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279EF1DB"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2D5547">
        <w:rPr>
          <w:rFonts w:ascii="Arial" w:eastAsia="SimSun" w:hAnsi="Arial"/>
          <w:b/>
          <w:sz w:val="24"/>
        </w:rPr>
        <w:t>5-</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6C21BE" w:rsidRPr="006C21BE">
        <w:rPr>
          <w:rFonts w:ascii="Arial" w:eastAsia="SimSun" w:hAnsi="Arial"/>
          <w:b/>
          <w:bCs/>
          <w:sz w:val="24"/>
          <w:lang w:eastAsia="ja-JP"/>
        </w:rPr>
        <w:t>R4-2219104</w:t>
      </w:r>
    </w:p>
    <w:p w14:paraId="5F26878F" w14:textId="26BDFEA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AA66C2">
        <w:rPr>
          <w:rFonts w:ascii="Arial" w:eastAsia="SimSun" w:hAnsi="Arial"/>
          <w:b/>
          <w:sz w:val="24"/>
        </w:rPr>
        <w:t>1</w:t>
      </w:r>
      <w:r w:rsidR="002D5547">
        <w:rPr>
          <w:rFonts w:ascii="Arial" w:eastAsia="SimSun" w:hAnsi="Arial"/>
          <w:b/>
          <w:sz w:val="24"/>
        </w:rPr>
        <w:t>4</w:t>
      </w:r>
      <w:r w:rsidR="004743AC">
        <w:rPr>
          <w:rFonts w:ascii="Arial" w:eastAsia="SimSun" w:hAnsi="Arial"/>
          <w:b/>
          <w:sz w:val="24"/>
        </w:rPr>
        <w:t xml:space="preserve"> – </w:t>
      </w:r>
      <w:r w:rsidR="00AA66C2">
        <w:rPr>
          <w:rFonts w:ascii="Arial" w:eastAsia="SimSun" w:hAnsi="Arial"/>
          <w:b/>
          <w:sz w:val="24"/>
        </w:rPr>
        <w:t>1</w:t>
      </w:r>
      <w:r w:rsidR="002D5547">
        <w:rPr>
          <w:rFonts w:ascii="Arial" w:eastAsia="SimSun" w:hAnsi="Arial"/>
          <w:b/>
          <w:sz w:val="24"/>
        </w:rPr>
        <w:t>8</w:t>
      </w:r>
      <w:r w:rsidR="004743AC">
        <w:rPr>
          <w:rFonts w:ascii="Arial" w:eastAsia="SimSun" w:hAnsi="Arial"/>
          <w:b/>
          <w:sz w:val="24"/>
        </w:rPr>
        <w:t xml:space="preserve"> </w:t>
      </w:r>
      <w:r w:rsidR="002D5547">
        <w:rPr>
          <w:rFonts w:ascii="Arial" w:eastAsia="SimSun" w:hAnsi="Arial"/>
          <w:b/>
          <w:sz w:val="24"/>
        </w:rPr>
        <w:t>November</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87CCA"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593ED" w:rsidR="001E41F3" w:rsidRPr="00410371" w:rsidRDefault="00FA7F06" w:rsidP="00FA7F06">
            <w:pPr>
              <w:pStyle w:val="CRCoverPage"/>
              <w:spacing w:after="0"/>
              <w:rPr>
                <w:noProof/>
                <w:sz w:val="28"/>
              </w:rPr>
            </w:pPr>
            <w:r w:rsidRPr="00FA7F06">
              <w:rPr>
                <w:b/>
                <w:noProof/>
                <w:sz w:val="28"/>
              </w:rPr>
              <w:t>1</w:t>
            </w:r>
            <w:r w:rsidR="00615E6F">
              <w:rPr>
                <w:b/>
                <w:noProof/>
                <w:sz w:val="28"/>
              </w:rPr>
              <w:t>7</w:t>
            </w:r>
            <w:r w:rsidRPr="00FA7F06">
              <w:rPr>
                <w:b/>
                <w:noProof/>
                <w:sz w:val="28"/>
              </w:rPr>
              <w:t>.</w:t>
            </w:r>
            <w:r w:rsidR="002D5547">
              <w:rPr>
                <w:b/>
                <w:noProof/>
                <w:sz w:val="28"/>
              </w:rPr>
              <w:t>7</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1E60A1" w:rsidR="001E41F3" w:rsidRDefault="00D32F45" w:rsidP="00D32F45">
            <w:pPr>
              <w:pStyle w:val="CRCoverPage"/>
              <w:spacing w:after="0"/>
              <w:rPr>
                <w:noProof/>
              </w:rPr>
            </w:pPr>
            <w:r>
              <w:t xml:space="preserve"> </w:t>
            </w:r>
            <w:r w:rsidR="002D5547">
              <w:t>draftCR_additions_to_CA_</w:t>
            </w:r>
            <w:r w:rsidR="00E2380E">
              <w:t>n25_</w:t>
            </w:r>
            <w:r w:rsidR="002D5547">
              <w:t>n41</w:t>
            </w:r>
            <w:r w:rsidR="00E2380E">
              <w:t>_</w:t>
            </w:r>
            <w:r w:rsidR="000E1356">
              <w:t>n</w:t>
            </w:r>
            <w:r w:rsidR="00E2380E">
              <w:t>66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5C328C" w:rsidR="001E41F3" w:rsidRDefault="00FA7F06">
            <w:pPr>
              <w:pStyle w:val="CRCoverPage"/>
              <w:spacing w:after="0"/>
              <w:ind w:left="100"/>
              <w:rPr>
                <w:noProof/>
              </w:rPr>
            </w:pPr>
            <w:r>
              <w:t>Nokia</w:t>
            </w:r>
            <w:r w:rsidR="00300F6B">
              <w:t xml:space="preserve">, </w:t>
            </w:r>
            <w:r w:rsidR="00AB68E5">
              <w:t>Bel</w:t>
            </w:r>
            <w:r w:rsidR="006C21BE">
              <w:t xml:space="preserve">l, </w:t>
            </w:r>
            <w:proofErr w:type="spellStart"/>
            <w:r w:rsidR="00AB68E5">
              <w:t>Telus</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679303" w:rsidR="001E41F3" w:rsidRDefault="00E2380E">
            <w:pPr>
              <w:pStyle w:val="CRCoverPage"/>
              <w:spacing w:after="0"/>
              <w:ind w:left="100"/>
              <w:rPr>
                <w:noProof/>
              </w:rPr>
            </w:pPr>
            <w:r w:rsidRPr="00E2380E">
              <w:t>NR_CADC_R18_3BDL_xBUL-Core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209AD0" w:rsidR="001E41F3" w:rsidRDefault="00FA7F06">
            <w:pPr>
              <w:pStyle w:val="CRCoverPage"/>
              <w:spacing w:after="0"/>
              <w:ind w:left="100"/>
              <w:rPr>
                <w:noProof/>
              </w:rPr>
            </w:pPr>
            <w:r>
              <w:t>202</w:t>
            </w:r>
            <w:r w:rsidR="004743AC">
              <w:t>2</w:t>
            </w:r>
            <w:r>
              <w:t>-</w:t>
            </w:r>
            <w:r w:rsidR="000E6B96">
              <w:t>2</w:t>
            </w:r>
            <w:r w:rsidR="002D5547">
              <w:t>6</w:t>
            </w:r>
            <w:r>
              <w:t>-</w:t>
            </w:r>
            <w:r w:rsidR="002D5547">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DFAC87" w:rsidR="001E41F3" w:rsidRDefault="00B164B1">
            <w:pPr>
              <w:pStyle w:val="CRCoverPage"/>
              <w:spacing w:after="0"/>
              <w:ind w:left="100"/>
              <w:rPr>
                <w:noProof/>
              </w:rPr>
            </w:pPr>
            <w:r>
              <w:rPr>
                <w:noProof/>
              </w:rPr>
              <w:t>Addition</w:t>
            </w:r>
            <w:r w:rsidR="000E1356">
              <w:rPr>
                <w:noProof/>
              </w:rPr>
              <w:t>s</w:t>
            </w:r>
            <w:r>
              <w:rPr>
                <w:noProof/>
              </w:rPr>
              <w:t xml:space="preserve"> </w:t>
            </w:r>
            <w:r w:rsidR="000E1356">
              <w:t>to</w:t>
            </w:r>
            <w:r w:rsidR="000B0AFD">
              <w:t xml:space="preserve"> </w:t>
            </w:r>
            <w:r w:rsidR="00E2380E">
              <w:t>CA_n25-n41-n66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488DD9" w:rsidR="001E41F3" w:rsidRDefault="00E2380E" w:rsidP="000E1356">
            <w:pPr>
              <w:pStyle w:val="CRCoverPage"/>
              <w:spacing w:after="0"/>
              <w:ind w:left="100"/>
              <w:rPr>
                <w:noProof/>
              </w:rPr>
            </w:pPr>
            <w:r>
              <w:rPr>
                <w:noProof/>
              </w:rPr>
              <w:t>CA_n41C has been added to CA_n25A-n41C-n66A in UL configuration for BCS 4 and 5. This change has dependency to draftCR adding CA_n41C in UL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19DDE0" w:rsidR="001E41F3" w:rsidRDefault="00E2380E" w:rsidP="000B0AFD">
            <w:pPr>
              <w:pStyle w:val="CRCoverPage"/>
              <w:spacing w:after="0"/>
              <w:rPr>
                <w:noProof/>
              </w:rPr>
            </w:pPr>
            <w:r>
              <w:t>New UL CA configuration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40705" w:rsidR="001E41F3" w:rsidRDefault="003F3F60">
            <w:pPr>
              <w:pStyle w:val="CRCoverPage"/>
              <w:spacing w:after="0"/>
              <w:ind w:left="100"/>
              <w:rPr>
                <w:noProof/>
              </w:rPr>
            </w:pPr>
            <w:r w:rsidRPr="00A1115A">
              <w:t>5.5A.</w:t>
            </w:r>
            <w:r w:rsidR="00E577C8">
              <w:t>3.</w:t>
            </w:r>
            <w:r w:rsidR="00E2380E">
              <w:t>2</w:t>
            </w:r>
            <w:r w:rsidRPr="00A1115A">
              <w:t>-</w:t>
            </w:r>
            <w:r w:rsidR="00E577C8">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4D0DC9" w14:textId="09828AF2" w:rsidR="003F3F60" w:rsidRPr="00732B31" w:rsidRDefault="003F3F60" w:rsidP="003F3F60">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4BE2C7C0" w14:textId="77777777" w:rsidR="00E2380E" w:rsidRDefault="00E2380E" w:rsidP="00E2380E">
      <w:pPr>
        <w:pStyle w:val="TH"/>
        <w:rPr>
          <w:bCs/>
        </w:rPr>
      </w:pPr>
      <w:bookmarkStart w:id="5" w:name="_Hlk45267085"/>
      <w:bookmarkStart w:id="6" w:name="_Hlk83560895"/>
      <w:r w:rsidRPr="00A1115A">
        <w:rPr>
          <w:bCs/>
        </w:rPr>
        <w:lastRenderedPageBreak/>
        <w:t>Table 5.5A.3.</w:t>
      </w:r>
      <w:r w:rsidRPr="00A1115A">
        <w:rPr>
          <w:rFonts w:eastAsia="SimSun"/>
          <w:bCs/>
          <w:lang w:val="en-US" w:eastAsia="zh-CN"/>
        </w:rPr>
        <w:t>2</w:t>
      </w:r>
      <w:bookmarkEnd w:id="5"/>
      <w:r w:rsidRPr="00A1115A">
        <w:rPr>
          <w:rFonts w:eastAsia="SimSun"/>
          <w:bCs/>
          <w:lang w:val="en-US" w:eastAsia="zh-CN"/>
        </w:rPr>
        <w:t>-1</w:t>
      </w:r>
      <w:r w:rsidRPr="00A1115A">
        <w:rPr>
          <w:bCs/>
        </w:rPr>
        <w:t>: NR CA configurations and bandwidth combinations sets defined for inter-band CA (t</w:t>
      </w:r>
      <w:proofErr w:type="spellStart"/>
      <w:r w:rsidRPr="00A1115A">
        <w:rPr>
          <w:rFonts w:eastAsia="SimSun"/>
          <w:bCs/>
          <w:lang w:val="en-US" w:eastAsia="zh-CN"/>
        </w:rPr>
        <w:t>hree</w:t>
      </w:r>
      <w:proofErr w:type="spellEnd"/>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761"/>
        <w:gridCol w:w="1250"/>
        <w:gridCol w:w="5075"/>
        <w:gridCol w:w="2429"/>
      </w:tblGrid>
      <w:tr w:rsidR="00E2380E" w14:paraId="520B9F23" w14:textId="77777777" w:rsidTr="00C20936">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5615E9B0" w14:textId="77777777" w:rsidR="00E2380E" w:rsidRPr="001E32DC" w:rsidRDefault="00E2380E" w:rsidP="00C20936">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21B2F615" w14:textId="77777777" w:rsidR="00E2380E" w:rsidRPr="001E32DC" w:rsidRDefault="00E2380E" w:rsidP="00C20936">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699741BE" w14:textId="77777777" w:rsidR="00E2380E" w:rsidRPr="001E32DC" w:rsidRDefault="00E2380E" w:rsidP="00C20936">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6AC2061D" w14:textId="77777777" w:rsidR="00E2380E" w:rsidRPr="001E32DC" w:rsidRDefault="00E2380E" w:rsidP="00C20936">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30717C8C" w14:textId="77777777" w:rsidR="00E2380E" w:rsidRPr="001E32DC" w:rsidRDefault="00E2380E" w:rsidP="00C20936">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0CC3E3EC" w14:textId="77777777" w:rsidR="00E2380E" w:rsidRPr="001E32DC" w:rsidRDefault="00E2380E" w:rsidP="00C20936">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E2380E" w14:paraId="4609ACA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2E4E9B8" w14:textId="77777777" w:rsidR="00E2380E" w:rsidRPr="001E32DC" w:rsidRDefault="00E2380E" w:rsidP="00C20936">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42E6EFD1" w14:textId="77777777" w:rsidR="00E2380E" w:rsidRPr="001E32DC" w:rsidRDefault="00E2380E" w:rsidP="00C20936">
            <w:pPr>
              <w:pStyle w:val="TAC"/>
              <w:rPr>
                <w:szCs w:val="18"/>
                <w:lang w:val="en-US" w:eastAsia="zh-CN"/>
              </w:rPr>
            </w:pPr>
            <w:r w:rsidRPr="001E32DC">
              <w:rPr>
                <w:szCs w:val="18"/>
                <w:lang w:val="en-US" w:eastAsia="zh-CN"/>
              </w:rPr>
              <w:t>CA_n1A-n3A</w:t>
            </w:r>
          </w:p>
          <w:p w14:paraId="308AF2B4" w14:textId="77777777" w:rsidR="00E2380E" w:rsidRPr="001E32DC" w:rsidRDefault="00E2380E" w:rsidP="00C20936">
            <w:pPr>
              <w:pStyle w:val="TAC"/>
              <w:rPr>
                <w:szCs w:val="18"/>
                <w:lang w:val="en-US" w:eastAsia="zh-CN"/>
              </w:rPr>
            </w:pPr>
            <w:r w:rsidRPr="001E32DC">
              <w:rPr>
                <w:szCs w:val="18"/>
                <w:lang w:val="en-US" w:eastAsia="zh-CN"/>
              </w:rPr>
              <w:t>CA_n1A-n5A</w:t>
            </w:r>
          </w:p>
          <w:p w14:paraId="5D8DABB2" w14:textId="77777777" w:rsidR="00E2380E" w:rsidRPr="001E32DC" w:rsidRDefault="00E2380E" w:rsidP="00C20936">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1F00B05F" w14:textId="77777777" w:rsidR="00E2380E" w:rsidRPr="001E32DC" w:rsidRDefault="00E2380E" w:rsidP="00C20936">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7AE4C8"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A7B64F" w14:textId="77777777" w:rsidR="00E2380E" w:rsidRPr="001E32DC" w:rsidRDefault="00E2380E" w:rsidP="00C20936">
            <w:pPr>
              <w:pStyle w:val="TAC"/>
              <w:rPr>
                <w:lang w:val="en-US"/>
              </w:rPr>
            </w:pPr>
            <w:r w:rsidRPr="001E32DC">
              <w:rPr>
                <w:lang w:val="en-US"/>
              </w:rPr>
              <w:t>0</w:t>
            </w:r>
          </w:p>
        </w:tc>
      </w:tr>
      <w:tr w:rsidR="00E2380E" w14:paraId="72F35E1C" w14:textId="77777777" w:rsidTr="00C20936">
        <w:trPr>
          <w:trHeight w:val="29"/>
        </w:trPr>
        <w:tc>
          <w:tcPr>
            <w:tcW w:w="1848" w:type="dxa"/>
            <w:tcBorders>
              <w:top w:val="nil"/>
              <w:left w:val="single" w:sz="4" w:space="0" w:color="auto"/>
              <w:bottom w:val="nil"/>
              <w:right w:val="single" w:sz="4" w:space="0" w:color="auto"/>
            </w:tcBorders>
            <w:vAlign w:val="center"/>
          </w:tcPr>
          <w:p w14:paraId="7C321042"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27A6A2A6"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BA78B8" w14:textId="77777777" w:rsidR="00E2380E" w:rsidRPr="001E32DC" w:rsidRDefault="00E2380E" w:rsidP="00C20936">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2B61073"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DA1CAF0" w14:textId="77777777" w:rsidR="00E2380E" w:rsidRPr="001E32DC" w:rsidRDefault="00E2380E" w:rsidP="00C20936">
            <w:pPr>
              <w:pStyle w:val="TAC"/>
              <w:rPr>
                <w:lang w:val="en-US" w:eastAsia="zh-CN"/>
              </w:rPr>
            </w:pPr>
          </w:p>
        </w:tc>
      </w:tr>
      <w:tr w:rsidR="00E2380E" w14:paraId="2400FA2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D6E3B00"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DA5F52"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878B0E" w14:textId="77777777" w:rsidR="00E2380E" w:rsidRPr="001E32DC" w:rsidRDefault="00E2380E" w:rsidP="00C20936">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6EE6FC1"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4420684" w14:textId="77777777" w:rsidR="00E2380E" w:rsidRPr="001E32DC" w:rsidRDefault="00E2380E" w:rsidP="00C20936">
            <w:pPr>
              <w:pStyle w:val="TAC"/>
              <w:rPr>
                <w:lang w:val="en-US" w:eastAsia="zh-CN"/>
              </w:rPr>
            </w:pPr>
          </w:p>
        </w:tc>
      </w:tr>
      <w:tr w:rsidR="00E2380E" w14:paraId="35FF5A5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4888759" w14:textId="77777777" w:rsidR="00E2380E" w:rsidRPr="001E32DC" w:rsidRDefault="00E2380E" w:rsidP="00C20936">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14BD467D" w14:textId="77777777" w:rsidR="00E2380E" w:rsidRPr="001E32DC" w:rsidRDefault="00E2380E" w:rsidP="00C2093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C45E521" w14:textId="77777777" w:rsidR="00E2380E" w:rsidRPr="001E32DC" w:rsidRDefault="00E2380E" w:rsidP="00C2093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073F3E9"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611213" w14:textId="77777777" w:rsidR="00E2380E" w:rsidRPr="001E32DC" w:rsidRDefault="00E2380E" w:rsidP="00C20936">
            <w:pPr>
              <w:pStyle w:val="TAC"/>
              <w:rPr>
                <w:lang w:val="en-US" w:eastAsia="zh-CN"/>
              </w:rPr>
            </w:pPr>
            <w:r w:rsidRPr="001E32DC">
              <w:rPr>
                <w:lang w:val="en-US" w:eastAsia="zh-CN"/>
              </w:rPr>
              <w:t>0</w:t>
            </w:r>
          </w:p>
        </w:tc>
      </w:tr>
      <w:tr w:rsidR="00E2380E" w14:paraId="32D4D3D0" w14:textId="77777777" w:rsidTr="00C20936">
        <w:trPr>
          <w:trHeight w:val="29"/>
        </w:trPr>
        <w:tc>
          <w:tcPr>
            <w:tcW w:w="1848" w:type="dxa"/>
            <w:tcBorders>
              <w:top w:val="nil"/>
              <w:left w:val="single" w:sz="4" w:space="0" w:color="auto"/>
              <w:bottom w:val="nil"/>
              <w:right w:val="single" w:sz="4" w:space="0" w:color="auto"/>
            </w:tcBorders>
            <w:vAlign w:val="center"/>
          </w:tcPr>
          <w:p w14:paraId="2039839D"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597AE6DD"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F79B67" w14:textId="77777777" w:rsidR="00E2380E" w:rsidRPr="001E32DC" w:rsidRDefault="00E2380E" w:rsidP="00C20936">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811A691"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82FF4F3" w14:textId="77777777" w:rsidR="00E2380E" w:rsidRPr="001E32DC" w:rsidRDefault="00E2380E" w:rsidP="00C20936">
            <w:pPr>
              <w:pStyle w:val="TAC"/>
              <w:rPr>
                <w:lang w:val="en-US" w:eastAsia="zh-CN"/>
              </w:rPr>
            </w:pPr>
          </w:p>
        </w:tc>
      </w:tr>
      <w:tr w:rsidR="00E2380E" w14:paraId="421B1335" w14:textId="77777777" w:rsidTr="00C20936">
        <w:trPr>
          <w:trHeight w:val="29"/>
        </w:trPr>
        <w:tc>
          <w:tcPr>
            <w:tcW w:w="1848" w:type="dxa"/>
            <w:tcBorders>
              <w:top w:val="nil"/>
              <w:left w:val="single" w:sz="4" w:space="0" w:color="auto"/>
              <w:bottom w:val="nil"/>
              <w:right w:val="single" w:sz="4" w:space="0" w:color="auto"/>
            </w:tcBorders>
            <w:vAlign w:val="center"/>
          </w:tcPr>
          <w:p w14:paraId="29CE9B9F"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34DA0E"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9E4D3C" w14:textId="77777777" w:rsidR="00E2380E" w:rsidRPr="001E32DC" w:rsidRDefault="00E2380E" w:rsidP="00C20936">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805E445"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0512ED02" w14:textId="77777777" w:rsidR="00E2380E" w:rsidRPr="001E32DC" w:rsidRDefault="00E2380E" w:rsidP="00C20936">
            <w:pPr>
              <w:pStyle w:val="TAC"/>
              <w:rPr>
                <w:lang w:val="en-US" w:eastAsia="zh-CN"/>
              </w:rPr>
            </w:pPr>
          </w:p>
        </w:tc>
      </w:tr>
      <w:tr w:rsidR="00E2380E" w14:paraId="53B1FE81" w14:textId="77777777" w:rsidTr="00C20936">
        <w:trPr>
          <w:trHeight w:val="29"/>
        </w:trPr>
        <w:tc>
          <w:tcPr>
            <w:tcW w:w="1848" w:type="dxa"/>
            <w:tcBorders>
              <w:top w:val="nil"/>
              <w:left w:val="single" w:sz="4" w:space="0" w:color="auto"/>
              <w:bottom w:val="nil"/>
              <w:right w:val="single" w:sz="4" w:space="0" w:color="auto"/>
            </w:tcBorders>
            <w:vAlign w:val="center"/>
          </w:tcPr>
          <w:p w14:paraId="23BCBBE9" w14:textId="77777777" w:rsidR="00E2380E" w:rsidRPr="001E32DC" w:rsidRDefault="00E2380E" w:rsidP="00C2093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A81A374" w14:textId="77777777" w:rsidR="00E2380E" w:rsidRPr="001E32DC" w:rsidRDefault="00E2380E" w:rsidP="00C20936">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7A684964" w14:textId="77777777" w:rsidR="00E2380E" w:rsidRPr="001E32DC" w:rsidRDefault="00E2380E" w:rsidP="00C20936">
            <w:pPr>
              <w:pStyle w:val="TAC"/>
              <w:rPr>
                <w:rFonts w:cs="Arial"/>
                <w:szCs w:val="18"/>
                <w:lang w:val="sv-SE" w:eastAsia="ja-JP"/>
              </w:rPr>
            </w:pPr>
            <w:r w:rsidRPr="001E32DC">
              <w:rPr>
                <w:rFonts w:cs="Arial"/>
                <w:szCs w:val="18"/>
                <w:lang w:val="sv-SE" w:eastAsia="ja-JP"/>
              </w:rPr>
              <w:t>CA_n1A-n7A</w:t>
            </w:r>
          </w:p>
          <w:p w14:paraId="0DD480A2" w14:textId="77777777" w:rsidR="00E2380E" w:rsidRPr="001E32DC" w:rsidRDefault="00E2380E" w:rsidP="00C20936">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2C5791B5" w14:textId="77777777" w:rsidR="00E2380E" w:rsidRPr="001E32DC" w:rsidRDefault="00E2380E"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7D91D7"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A50AAB8" w14:textId="77777777" w:rsidR="00E2380E" w:rsidRPr="001E32DC" w:rsidRDefault="00E2380E" w:rsidP="00C20936">
            <w:pPr>
              <w:pStyle w:val="TAC"/>
              <w:rPr>
                <w:lang w:val="en-US" w:eastAsia="zh-CN"/>
              </w:rPr>
            </w:pPr>
            <w:r w:rsidRPr="001E32DC">
              <w:rPr>
                <w:lang w:val="en-US" w:eastAsia="zh-CN"/>
              </w:rPr>
              <w:t>1</w:t>
            </w:r>
          </w:p>
        </w:tc>
      </w:tr>
      <w:tr w:rsidR="00E2380E" w14:paraId="348CC46D" w14:textId="77777777" w:rsidTr="00C20936">
        <w:trPr>
          <w:trHeight w:val="29"/>
        </w:trPr>
        <w:tc>
          <w:tcPr>
            <w:tcW w:w="1848" w:type="dxa"/>
            <w:tcBorders>
              <w:top w:val="nil"/>
              <w:left w:val="single" w:sz="4" w:space="0" w:color="auto"/>
              <w:bottom w:val="nil"/>
              <w:right w:val="single" w:sz="4" w:space="0" w:color="auto"/>
            </w:tcBorders>
            <w:vAlign w:val="center"/>
          </w:tcPr>
          <w:p w14:paraId="6E7D7466"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5DE76F94"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B06ACB" w14:textId="77777777" w:rsidR="00E2380E" w:rsidRPr="001E32DC" w:rsidRDefault="00E2380E"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FDA20D"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3E77F4" w14:textId="77777777" w:rsidR="00E2380E" w:rsidRPr="001E32DC" w:rsidRDefault="00E2380E" w:rsidP="00C20936">
            <w:pPr>
              <w:pStyle w:val="TAC"/>
              <w:rPr>
                <w:lang w:val="en-US" w:eastAsia="zh-CN"/>
              </w:rPr>
            </w:pPr>
          </w:p>
        </w:tc>
      </w:tr>
      <w:tr w:rsidR="00E2380E" w14:paraId="2164210D" w14:textId="77777777" w:rsidTr="00C20936">
        <w:trPr>
          <w:trHeight w:val="29"/>
        </w:trPr>
        <w:tc>
          <w:tcPr>
            <w:tcW w:w="1848" w:type="dxa"/>
            <w:tcBorders>
              <w:top w:val="nil"/>
              <w:left w:val="single" w:sz="4" w:space="0" w:color="auto"/>
              <w:bottom w:val="nil"/>
              <w:right w:val="single" w:sz="4" w:space="0" w:color="auto"/>
            </w:tcBorders>
            <w:vAlign w:val="center"/>
          </w:tcPr>
          <w:p w14:paraId="17585BF2"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33CC1E4B"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B2F2BF"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175883"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EAB6C3C" w14:textId="77777777" w:rsidR="00E2380E" w:rsidRPr="001E32DC" w:rsidRDefault="00E2380E" w:rsidP="00C20936">
            <w:pPr>
              <w:pStyle w:val="TAC"/>
              <w:rPr>
                <w:lang w:val="en-US" w:eastAsia="zh-CN"/>
              </w:rPr>
            </w:pPr>
          </w:p>
        </w:tc>
      </w:tr>
      <w:tr w:rsidR="00E2380E" w14:paraId="65BEBECF" w14:textId="77777777" w:rsidTr="00C20936">
        <w:trPr>
          <w:trHeight w:val="29"/>
        </w:trPr>
        <w:tc>
          <w:tcPr>
            <w:tcW w:w="1848" w:type="dxa"/>
            <w:tcBorders>
              <w:top w:val="nil"/>
              <w:left w:val="single" w:sz="4" w:space="0" w:color="auto"/>
              <w:bottom w:val="nil"/>
              <w:right w:val="single" w:sz="4" w:space="0" w:color="auto"/>
            </w:tcBorders>
            <w:vAlign w:val="center"/>
          </w:tcPr>
          <w:p w14:paraId="1954AEBD"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60C05948"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2E0A14" w14:textId="77777777" w:rsidR="00E2380E" w:rsidRPr="001E32DC" w:rsidRDefault="00E2380E"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4582D2"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B89F29" w14:textId="77777777" w:rsidR="00E2380E" w:rsidRPr="001E32DC" w:rsidRDefault="00E2380E" w:rsidP="00C20936">
            <w:pPr>
              <w:pStyle w:val="TAC"/>
              <w:rPr>
                <w:lang w:val="en-US" w:eastAsia="zh-CN"/>
              </w:rPr>
            </w:pPr>
            <w:r w:rsidRPr="001E32DC">
              <w:rPr>
                <w:rFonts w:cs="Arial"/>
                <w:szCs w:val="18"/>
                <w:lang w:val="en-US" w:eastAsia="zh-CN"/>
              </w:rPr>
              <w:t>2</w:t>
            </w:r>
          </w:p>
        </w:tc>
      </w:tr>
      <w:tr w:rsidR="00E2380E" w14:paraId="3DA5D779" w14:textId="77777777" w:rsidTr="00C20936">
        <w:trPr>
          <w:trHeight w:val="29"/>
        </w:trPr>
        <w:tc>
          <w:tcPr>
            <w:tcW w:w="1848" w:type="dxa"/>
            <w:tcBorders>
              <w:top w:val="nil"/>
              <w:left w:val="single" w:sz="4" w:space="0" w:color="auto"/>
              <w:bottom w:val="nil"/>
              <w:right w:val="single" w:sz="4" w:space="0" w:color="auto"/>
            </w:tcBorders>
            <w:vAlign w:val="center"/>
          </w:tcPr>
          <w:p w14:paraId="61AB0003"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782C53BF"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95AC5D" w14:textId="77777777" w:rsidR="00E2380E" w:rsidRPr="001E32DC" w:rsidRDefault="00E2380E"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4024DDE"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720E93" w14:textId="77777777" w:rsidR="00E2380E" w:rsidRPr="001E32DC" w:rsidRDefault="00E2380E" w:rsidP="00C20936">
            <w:pPr>
              <w:pStyle w:val="TAC"/>
              <w:rPr>
                <w:lang w:val="en-US" w:eastAsia="zh-CN"/>
              </w:rPr>
            </w:pPr>
          </w:p>
        </w:tc>
      </w:tr>
      <w:tr w:rsidR="00E2380E" w14:paraId="0AC52BAF" w14:textId="77777777" w:rsidTr="00C20936">
        <w:trPr>
          <w:trHeight w:val="29"/>
        </w:trPr>
        <w:tc>
          <w:tcPr>
            <w:tcW w:w="1848" w:type="dxa"/>
            <w:tcBorders>
              <w:top w:val="nil"/>
              <w:left w:val="single" w:sz="4" w:space="0" w:color="auto"/>
              <w:bottom w:val="nil"/>
              <w:right w:val="single" w:sz="4" w:space="0" w:color="auto"/>
            </w:tcBorders>
            <w:vAlign w:val="center"/>
          </w:tcPr>
          <w:p w14:paraId="1E480E08"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4D4F10E9"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48A9D6"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7A865DD"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32589126" w14:textId="77777777" w:rsidR="00E2380E" w:rsidRPr="001E32DC" w:rsidRDefault="00E2380E" w:rsidP="00C20936">
            <w:pPr>
              <w:pStyle w:val="TAC"/>
              <w:rPr>
                <w:lang w:val="en-US" w:eastAsia="zh-CN"/>
              </w:rPr>
            </w:pPr>
          </w:p>
        </w:tc>
      </w:tr>
      <w:tr w:rsidR="00E2380E" w14:paraId="33CEC5A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92999FD" w14:textId="77777777" w:rsidR="00E2380E" w:rsidRPr="001E32DC" w:rsidRDefault="00E2380E" w:rsidP="00C2093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5C054857" w14:textId="77777777" w:rsidR="00E2380E" w:rsidRPr="001E32DC" w:rsidRDefault="00E2380E" w:rsidP="00C2093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1B50BBE" w14:textId="77777777" w:rsidR="00E2380E" w:rsidRPr="001E32DC" w:rsidRDefault="00E2380E"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9906592"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955AF2" w14:textId="77777777" w:rsidR="00E2380E" w:rsidRPr="001E32DC" w:rsidRDefault="00E2380E" w:rsidP="00C20936">
            <w:pPr>
              <w:pStyle w:val="TAC"/>
              <w:rPr>
                <w:lang w:val="en-US" w:eastAsia="zh-CN"/>
              </w:rPr>
            </w:pPr>
            <w:r w:rsidRPr="001E32DC">
              <w:rPr>
                <w:lang w:val="en-US" w:eastAsia="zh-CN"/>
              </w:rPr>
              <w:t>0</w:t>
            </w:r>
          </w:p>
        </w:tc>
      </w:tr>
      <w:tr w:rsidR="00E2380E" w14:paraId="1725CD3F" w14:textId="77777777" w:rsidTr="00C20936">
        <w:trPr>
          <w:trHeight w:val="29"/>
        </w:trPr>
        <w:tc>
          <w:tcPr>
            <w:tcW w:w="1848" w:type="dxa"/>
            <w:tcBorders>
              <w:top w:val="nil"/>
              <w:left w:val="single" w:sz="4" w:space="0" w:color="auto"/>
              <w:bottom w:val="nil"/>
              <w:right w:val="single" w:sz="4" w:space="0" w:color="auto"/>
            </w:tcBorders>
            <w:vAlign w:val="center"/>
          </w:tcPr>
          <w:p w14:paraId="1E80E23F"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174512B"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5AC6FE" w14:textId="77777777" w:rsidR="00E2380E" w:rsidRPr="001E32DC" w:rsidRDefault="00E2380E"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390FF74"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CA4BE50" w14:textId="77777777" w:rsidR="00E2380E" w:rsidRPr="001E32DC" w:rsidRDefault="00E2380E" w:rsidP="00C20936">
            <w:pPr>
              <w:pStyle w:val="TAC"/>
              <w:rPr>
                <w:lang w:val="en-US" w:eastAsia="zh-CN"/>
              </w:rPr>
            </w:pPr>
          </w:p>
        </w:tc>
      </w:tr>
      <w:tr w:rsidR="00E2380E" w14:paraId="0E136A87" w14:textId="77777777" w:rsidTr="00C20936">
        <w:trPr>
          <w:trHeight w:val="29"/>
        </w:trPr>
        <w:tc>
          <w:tcPr>
            <w:tcW w:w="1848" w:type="dxa"/>
            <w:tcBorders>
              <w:top w:val="nil"/>
              <w:left w:val="single" w:sz="4" w:space="0" w:color="auto"/>
              <w:bottom w:val="nil"/>
              <w:right w:val="single" w:sz="4" w:space="0" w:color="auto"/>
            </w:tcBorders>
            <w:vAlign w:val="center"/>
          </w:tcPr>
          <w:p w14:paraId="203F969F"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2821619"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9689BD"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2EC42C" w14:textId="77777777" w:rsidR="00E2380E" w:rsidRPr="001E32DC" w:rsidRDefault="00E2380E" w:rsidP="00C20936">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4A287B6A" w14:textId="77777777" w:rsidR="00E2380E" w:rsidRPr="001E32DC" w:rsidRDefault="00E2380E" w:rsidP="00C20936">
            <w:pPr>
              <w:pStyle w:val="TAC"/>
              <w:rPr>
                <w:lang w:val="en-US" w:eastAsia="zh-CN"/>
              </w:rPr>
            </w:pPr>
          </w:p>
        </w:tc>
      </w:tr>
      <w:tr w:rsidR="00E2380E" w14:paraId="7B77CDE6" w14:textId="77777777" w:rsidTr="00C20936">
        <w:trPr>
          <w:trHeight w:val="29"/>
        </w:trPr>
        <w:tc>
          <w:tcPr>
            <w:tcW w:w="1848" w:type="dxa"/>
            <w:tcBorders>
              <w:top w:val="nil"/>
              <w:left w:val="single" w:sz="4" w:space="0" w:color="auto"/>
              <w:bottom w:val="nil"/>
              <w:right w:val="single" w:sz="4" w:space="0" w:color="auto"/>
            </w:tcBorders>
            <w:vAlign w:val="center"/>
          </w:tcPr>
          <w:p w14:paraId="19EA686E" w14:textId="77777777" w:rsidR="00E2380E" w:rsidRPr="001E32DC" w:rsidRDefault="00E2380E"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0B4FDF4" w14:textId="77777777" w:rsidR="00E2380E" w:rsidRPr="001E32DC" w:rsidRDefault="00E2380E" w:rsidP="00C20936">
            <w:pPr>
              <w:pStyle w:val="TAC"/>
              <w:rPr>
                <w:rFonts w:cs="Arial"/>
                <w:szCs w:val="18"/>
                <w:lang w:val="es-US" w:eastAsia="zh-CN"/>
              </w:rPr>
            </w:pPr>
            <w:r w:rsidRPr="001E32DC">
              <w:rPr>
                <w:rFonts w:cs="Arial"/>
                <w:szCs w:val="18"/>
                <w:lang w:val="es-US" w:eastAsia="zh-CN"/>
              </w:rPr>
              <w:t>CA_n1A-n3A</w:t>
            </w:r>
          </w:p>
          <w:p w14:paraId="4A7F6A1C" w14:textId="77777777" w:rsidR="00E2380E" w:rsidRPr="001E32DC" w:rsidRDefault="00E2380E" w:rsidP="00C20936">
            <w:pPr>
              <w:pStyle w:val="TAC"/>
              <w:rPr>
                <w:rFonts w:cs="Arial"/>
                <w:szCs w:val="18"/>
                <w:lang w:val="es-US" w:eastAsia="zh-CN"/>
              </w:rPr>
            </w:pPr>
            <w:r w:rsidRPr="001E32DC">
              <w:rPr>
                <w:rFonts w:cs="Arial"/>
                <w:szCs w:val="18"/>
                <w:lang w:val="es-US" w:eastAsia="zh-CN"/>
              </w:rPr>
              <w:t>CA_n1A-n7A</w:t>
            </w:r>
          </w:p>
          <w:p w14:paraId="1516804D" w14:textId="77777777" w:rsidR="00E2380E" w:rsidRPr="001E32DC" w:rsidRDefault="00E2380E" w:rsidP="00C20936">
            <w:pPr>
              <w:pStyle w:val="TAC"/>
              <w:rPr>
                <w:rFonts w:cs="Arial"/>
                <w:szCs w:val="18"/>
                <w:lang w:val="es-US" w:eastAsia="zh-CN"/>
              </w:rPr>
            </w:pPr>
            <w:r w:rsidRPr="001E32DC">
              <w:rPr>
                <w:rFonts w:cs="Arial"/>
                <w:szCs w:val="18"/>
                <w:lang w:val="es-US" w:eastAsia="zh-CN"/>
              </w:rPr>
              <w:t>CA_n3A-n7A</w:t>
            </w:r>
          </w:p>
          <w:p w14:paraId="1B44D26E" w14:textId="77777777" w:rsidR="00E2380E" w:rsidRPr="001E32DC" w:rsidRDefault="00E2380E" w:rsidP="00C20936">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A49923D" w14:textId="77777777" w:rsidR="00E2380E" w:rsidRPr="001E32DC" w:rsidRDefault="00E2380E" w:rsidP="00C20936">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7C048E"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7C77F9F" w14:textId="77777777" w:rsidR="00E2380E" w:rsidRPr="001E32DC" w:rsidRDefault="00E2380E" w:rsidP="00C20936">
            <w:pPr>
              <w:pStyle w:val="TAC"/>
              <w:rPr>
                <w:lang w:val="en-US" w:eastAsia="zh-CN"/>
              </w:rPr>
            </w:pPr>
            <w:r w:rsidRPr="001E32DC">
              <w:rPr>
                <w:rFonts w:cs="Arial"/>
                <w:szCs w:val="18"/>
                <w:lang w:val="en-US" w:eastAsia="zh-CN"/>
              </w:rPr>
              <w:t>1</w:t>
            </w:r>
          </w:p>
        </w:tc>
      </w:tr>
      <w:tr w:rsidR="00E2380E" w14:paraId="6A5C3076" w14:textId="77777777" w:rsidTr="00C20936">
        <w:trPr>
          <w:trHeight w:val="29"/>
        </w:trPr>
        <w:tc>
          <w:tcPr>
            <w:tcW w:w="1848" w:type="dxa"/>
            <w:tcBorders>
              <w:top w:val="nil"/>
              <w:left w:val="single" w:sz="4" w:space="0" w:color="auto"/>
              <w:bottom w:val="nil"/>
              <w:right w:val="single" w:sz="4" w:space="0" w:color="auto"/>
            </w:tcBorders>
            <w:vAlign w:val="center"/>
          </w:tcPr>
          <w:p w14:paraId="3E22FA46"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EE823DF"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B5170E" w14:textId="77777777" w:rsidR="00E2380E" w:rsidRPr="001E32DC" w:rsidRDefault="00E2380E" w:rsidP="00C20936">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421CEC"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35C6359" w14:textId="77777777" w:rsidR="00E2380E" w:rsidRPr="001E32DC" w:rsidRDefault="00E2380E" w:rsidP="00C20936">
            <w:pPr>
              <w:pStyle w:val="TAC"/>
              <w:rPr>
                <w:lang w:val="en-US" w:eastAsia="zh-CN"/>
              </w:rPr>
            </w:pPr>
          </w:p>
        </w:tc>
      </w:tr>
      <w:tr w:rsidR="00E2380E" w14:paraId="79DBFEE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DBC049E"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0A14DC"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F38AD" w14:textId="77777777" w:rsidR="00E2380E" w:rsidRPr="001E32DC" w:rsidRDefault="00E2380E" w:rsidP="00C20936">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ABE2F3F" w14:textId="77777777" w:rsidR="00E2380E" w:rsidRPr="001E32DC" w:rsidRDefault="00E2380E" w:rsidP="00C20936">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4D275B07" w14:textId="77777777" w:rsidR="00E2380E" w:rsidRPr="001E32DC" w:rsidRDefault="00E2380E" w:rsidP="00C20936">
            <w:pPr>
              <w:pStyle w:val="TAC"/>
              <w:rPr>
                <w:lang w:val="en-US" w:eastAsia="zh-CN"/>
              </w:rPr>
            </w:pPr>
          </w:p>
        </w:tc>
      </w:tr>
      <w:tr w:rsidR="00E2380E" w14:paraId="7383C9C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7CE91DA" w14:textId="77777777" w:rsidR="00E2380E" w:rsidRPr="001E32DC" w:rsidRDefault="00E2380E" w:rsidP="00C20936">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1ABE1903" w14:textId="77777777" w:rsidR="00E2380E" w:rsidRPr="001E32DC" w:rsidRDefault="00E2380E" w:rsidP="00C20936">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D24024" w14:textId="77777777" w:rsidR="00E2380E" w:rsidRPr="001E32DC" w:rsidRDefault="00E2380E" w:rsidP="00C20936">
            <w:pPr>
              <w:pStyle w:val="TAC"/>
              <w:rPr>
                <w:rFonts w:cs="Arial"/>
                <w:color w:val="000000"/>
                <w:szCs w:val="18"/>
                <w:lang w:val="en-US"/>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1F35375" w14:textId="77777777" w:rsidR="00E2380E" w:rsidRPr="001E32DC" w:rsidRDefault="00E2380E" w:rsidP="00C20936">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ED59A0D" w14:textId="77777777" w:rsidR="00E2380E" w:rsidRPr="001E32DC" w:rsidRDefault="00E2380E" w:rsidP="00C20936">
            <w:pPr>
              <w:pStyle w:val="TAC"/>
              <w:rPr>
                <w:lang w:val="en-US" w:eastAsia="zh-CN"/>
              </w:rPr>
            </w:pPr>
            <w:r>
              <w:rPr>
                <w:rFonts w:hint="eastAsia"/>
                <w:lang w:val="en-US" w:eastAsia="zh-CN"/>
              </w:rPr>
              <w:t>0</w:t>
            </w:r>
          </w:p>
        </w:tc>
      </w:tr>
      <w:tr w:rsidR="00E2380E" w14:paraId="5D7E3B7A" w14:textId="77777777" w:rsidTr="00C20936">
        <w:trPr>
          <w:trHeight w:val="29"/>
        </w:trPr>
        <w:tc>
          <w:tcPr>
            <w:tcW w:w="1848" w:type="dxa"/>
            <w:tcBorders>
              <w:top w:val="nil"/>
              <w:left w:val="single" w:sz="4" w:space="0" w:color="auto"/>
              <w:bottom w:val="nil"/>
              <w:right w:val="single" w:sz="4" w:space="0" w:color="auto"/>
            </w:tcBorders>
            <w:vAlign w:val="center"/>
          </w:tcPr>
          <w:p w14:paraId="21E19896"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6A78789"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0772D4" w14:textId="77777777" w:rsidR="00E2380E" w:rsidRPr="001E32DC" w:rsidRDefault="00E2380E" w:rsidP="00C20936">
            <w:pPr>
              <w:pStyle w:val="TAC"/>
              <w:rPr>
                <w:rFonts w:cs="Arial"/>
                <w:color w:val="000000"/>
                <w:szCs w:val="18"/>
                <w:lang w:val="en-US"/>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CCD039B" w14:textId="77777777" w:rsidR="00E2380E" w:rsidRPr="001E32DC" w:rsidRDefault="00E2380E" w:rsidP="00C20936">
            <w:pPr>
              <w:pStyle w:val="TAC"/>
              <w:rPr>
                <w:lang w:val="en-US" w:eastAsia="zh-CN" w:bidi="ar"/>
              </w:rPr>
            </w:pPr>
            <w:r w:rsidRPr="00732483">
              <w:rPr>
                <w:lang w:val="en-US" w:eastAsia="zh-CN"/>
              </w:rPr>
              <w:t>CA_n3</w:t>
            </w:r>
            <w:r>
              <w:rPr>
                <w:lang w:val="en-US" w:eastAsia="zh-CN"/>
              </w:rPr>
              <w:t>B</w:t>
            </w:r>
            <w:r w:rsidRPr="00732483">
              <w:rPr>
                <w:lang w:val="en-US" w:eastAsia="zh-CN"/>
              </w:rPr>
              <w:t>_BCS</w:t>
            </w:r>
            <w:r>
              <w:rPr>
                <w:lang w:val="en-US" w:eastAsia="zh-CN"/>
              </w:rPr>
              <w:t>0</w:t>
            </w:r>
          </w:p>
        </w:tc>
        <w:tc>
          <w:tcPr>
            <w:tcW w:w="1638" w:type="dxa"/>
            <w:tcBorders>
              <w:top w:val="nil"/>
              <w:left w:val="single" w:sz="4" w:space="0" w:color="auto"/>
              <w:bottom w:val="nil"/>
              <w:right w:val="single" w:sz="4" w:space="0" w:color="auto"/>
            </w:tcBorders>
            <w:vAlign w:val="center"/>
          </w:tcPr>
          <w:p w14:paraId="10105449" w14:textId="77777777" w:rsidR="00E2380E" w:rsidRPr="001E32DC" w:rsidRDefault="00E2380E" w:rsidP="00C20936">
            <w:pPr>
              <w:pStyle w:val="TAC"/>
              <w:rPr>
                <w:lang w:val="en-US" w:eastAsia="zh-CN"/>
              </w:rPr>
            </w:pPr>
          </w:p>
        </w:tc>
      </w:tr>
      <w:tr w:rsidR="00E2380E" w14:paraId="4A35282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EBC91AF"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2DC2AA"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91B04C" w14:textId="77777777" w:rsidR="00E2380E" w:rsidRPr="001E32DC" w:rsidRDefault="00E2380E" w:rsidP="00C20936">
            <w:pPr>
              <w:pStyle w:val="TAC"/>
              <w:rPr>
                <w:rFonts w:cs="Arial"/>
                <w:color w:val="000000"/>
                <w:szCs w:val="18"/>
                <w:lang w:val="en-US"/>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254AD2" w14:textId="77777777" w:rsidR="00E2380E" w:rsidRPr="001E32DC" w:rsidRDefault="00E2380E" w:rsidP="00C20936">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06B433D5" w14:textId="77777777" w:rsidR="00E2380E" w:rsidRPr="001E32DC" w:rsidRDefault="00E2380E" w:rsidP="00C20936">
            <w:pPr>
              <w:pStyle w:val="TAC"/>
              <w:rPr>
                <w:lang w:val="en-US" w:eastAsia="zh-CN"/>
              </w:rPr>
            </w:pPr>
          </w:p>
        </w:tc>
      </w:tr>
      <w:tr w:rsidR="00E2380E" w14:paraId="300FEF6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4533038" w14:textId="77777777" w:rsidR="00E2380E" w:rsidRPr="001E32DC" w:rsidRDefault="00E2380E" w:rsidP="00C20936">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366DC76F" w14:textId="77777777" w:rsidR="00E2380E" w:rsidRPr="001E32DC" w:rsidRDefault="00E2380E" w:rsidP="00C20936">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88C72A" w14:textId="77777777" w:rsidR="00E2380E" w:rsidRPr="001E32DC" w:rsidRDefault="00E2380E" w:rsidP="00C20936">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4D67EF" w14:textId="77777777" w:rsidR="00E2380E" w:rsidRPr="001E32DC" w:rsidRDefault="00E2380E" w:rsidP="00C20936">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298EEDA" w14:textId="77777777" w:rsidR="00E2380E" w:rsidRPr="001E32DC" w:rsidRDefault="00E2380E" w:rsidP="00C20936">
            <w:pPr>
              <w:pStyle w:val="TAC"/>
              <w:rPr>
                <w:lang w:val="en-US" w:eastAsia="zh-CN"/>
              </w:rPr>
            </w:pPr>
            <w:r>
              <w:rPr>
                <w:rFonts w:hint="eastAsia"/>
                <w:lang w:val="en-US" w:eastAsia="zh-CN"/>
              </w:rPr>
              <w:t>0</w:t>
            </w:r>
          </w:p>
        </w:tc>
      </w:tr>
      <w:tr w:rsidR="00E2380E" w14:paraId="720F2496" w14:textId="77777777" w:rsidTr="00C20936">
        <w:trPr>
          <w:trHeight w:val="29"/>
        </w:trPr>
        <w:tc>
          <w:tcPr>
            <w:tcW w:w="1848" w:type="dxa"/>
            <w:tcBorders>
              <w:top w:val="nil"/>
              <w:left w:val="single" w:sz="4" w:space="0" w:color="auto"/>
              <w:bottom w:val="nil"/>
              <w:right w:val="single" w:sz="4" w:space="0" w:color="auto"/>
            </w:tcBorders>
            <w:vAlign w:val="center"/>
          </w:tcPr>
          <w:p w14:paraId="6E60CDFC"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2CB2EE4"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29B80" w14:textId="77777777" w:rsidR="00E2380E" w:rsidRPr="001E32DC" w:rsidRDefault="00E2380E" w:rsidP="00C20936">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5A43999" w14:textId="77777777" w:rsidR="00E2380E" w:rsidRPr="001E32DC" w:rsidRDefault="00E2380E" w:rsidP="00C20936">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084249A0" w14:textId="77777777" w:rsidR="00E2380E" w:rsidRPr="001E32DC" w:rsidRDefault="00E2380E" w:rsidP="00C20936">
            <w:pPr>
              <w:pStyle w:val="TAC"/>
              <w:rPr>
                <w:lang w:val="en-US" w:eastAsia="zh-CN"/>
              </w:rPr>
            </w:pPr>
          </w:p>
        </w:tc>
      </w:tr>
      <w:tr w:rsidR="00E2380E" w14:paraId="48E973A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9FB87CD"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95A04F"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3D28F" w14:textId="77777777" w:rsidR="00E2380E" w:rsidRPr="001E32DC" w:rsidRDefault="00E2380E" w:rsidP="00C20936">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21AC51" w14:textId="77777777" w:rsidR="00E2380E" w:rsidRPr="001E32DC" w:rsidRDefault="00E2380E" w:rsidP="00C20936">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DDC5659" w14:textId="77777777" w:rsidR="00E2380E" w:rsidRPr="001E32DC" w:rsidRDefault="00E2380E" w:rsidP="00C20936">
            <w:pPr>
              <w:pStyle w:val="TAC"/>
              <w:rPr>
                <w:lang w:val="en-US" w:eastAsia="zh-CN"/>
              </w:rPr>
            </w:pPr>
          </w:p>
        </w:tc>
      </w:tr>
      <w:tr w:rsidR="00E2380E" w14:paraId="2C8B921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F064D38" w14:textId="77777777" w:rsidR="00E2380E" w:rsidRPr="001E32DC" w:rsidRDefault="00E2380E" w:rsidP="00C20936">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6FCD33BC" w14:textId="77777777" w:rsidR="00E2380E" w:rsidRPr="001E32DC" w:rsidRDefault="00E2380E" w:rsidP="00C20936">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E469DB2" w14:textId="77777777" w:rsidR="00E2380E" w:rsidRPr="001E32DC" w:rsidRDefault="00E2380E" w:rsidP="00C20936">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1C8CCE" w14:textId="77777777" w:rsidR="00E2380E" w:rsidRPr="001E32DC" w:rsidRDefault="00E2380E" w:rsidP="00C20936">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70529E30" w14:textId="77777777" w:rsidR="00E2380E" w:rsidRPr="001E32DC" w:rsidRDefault="00E2380E" w:rsidP="00C20936">
            <w:pPr>
              <w:pStyle w:val="TAC"/>
              <w:rPr>
                <w:lang w:val="en-US" w:eastAsia="zh-CN"/>
              </w:rPr>
            </w:pPr>
            <w:r>
              <w:rPr>
                <w:rFonts w:hint="eastAsia"/>
                <w:lang w:val="en-US" w:eastAsia="zh-CN"/>
              </w:rPr>
              <w:t>0</w:t>
            </w:r>
          </w:p>
        </w:tc>
      </w:tr>
      <w:tr w:rsidR="00E2380E" w14:paraId="055A1803" w14:textId="77777777" w:rsidTr="00C20936">
        <w:trPr>
          <w:trHeight w:val="29"/>
        </w:trPr>
        <w:tc>
          <w:tcPr>
            <w:tcW w:w="1848" w:type="dxa"/>
            <w:tcBorders>
              <w:top w:val="nil"/>
              <w:left w:val="single" w:sz="4" w:space="0" w:color="auto"/>
              <w:bottom w:val="nil"/>
              <w:right w:val="single" w:sz="4" w:space="0" w:color="auto"/>
            </w:tcBorders>
            <w:vAlign w:val="center"/>
          </w:tcPr>
          <w:p w14:paraId="017089E6"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566F49A"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C28CB0" w14:textId="77777777" w:rsidR="00E2380E" w:rsidRPr="001E32DC" w:rsidRDefault="00E2380E" w:rsidP="00C20936">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79C31F3" w14:textId="77777777" w:rsidR="00E2380E" w:rsidRPr="001E32DC" w:rsidRDefault="00E2380E" w:rsidP="00C20936">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6E351456" w14:textId="77777777" w:rsidR="00E2380E" w:rsidRPr="001E32DC" w:rsidRDefault="00E2380E" w:rsidP="00C20936">
            <w:pPr>
              <w:pStyle w:val="TAC"/>
              <w:rPr>
                <w:lang w:val="en-US" w:eastAsia="zh-CN"/>
              </w:rPr>
            </w:pPr>
          </w:p>
        </w:tc>
      </w:tr>
      <w:tr w:rsidR="00E2380E" w14:paraId="059B30E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C57ECCD"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2459C8"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94F0F4" w14:textId="77777777" w:rsidR="00E2380E" w:rsidRPr="001E32DC" w:rsidRDefault="00E2380E" w:rsidP="00C20936">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9EC62F5" w14:textId="77777777" w:rsidR="00E2380E" w:rsidRPr="001E32DC" w:rsidRDefault="00E2380E" w:rsidP="00C20936">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0C9D3231" w14:textId="77777777" w:rsidR="00E2380E" w:rsidRPr="001E32DC" w:rsidRDefault="00E2380E" w:rsidP="00C20936">
            <w:pPr>
              <w:pStyle w:val="TAC"/>
              <w:rPr>
                <w:lang w:val="en-US" w:eastAsia="zh-CN"/>
              </w:rPr>
            </w:pPr>
          </w:p>
        </w:tc>
      </w:tr>
      <w:tr w:rsidR="00E2380E" w14:paraId="0F01370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DB0FDF8" w14:textId="77777777" w:rsidR="00E2380E" w:rsidRPr="001E32DC" w:rsidRDefault="00E2380E" w:rsidP="00C20936">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7A0BCEF5" w14:textId="77777777" w:rsidR="00E2380E" w:rsidRPr="001E32DC" w:rsidRDefault="00E2380E" w:rsidP="00C20936">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0F923A" w14:textId="77777777" w:rsidR="00E2380E" w:rsidRPr="001E32DC" w:rsidRDefault="00E2380E" w:rsidP="00C20936">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A69936A" w14:textId="77777777" w:rsidR="00E2380E" w:rsidRPr="001E32DC" w:rsidRDefault="00E2380E" w:rsidP="00C20936">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5F4902E7" w14:textId="77777777" w:rsidR="00E2380E" w:rsidRPr="001E32DC" w:rsidRDefault="00E2380E" w:rsidP="00C20936">
            <w:pPr>
              <w:pStyle w:val="TAC"/>
              <w:rPr>
                <w:lang w:val="en-US" w:eastAsia="zh-CN"/>
              </w:rPr>
            </w:pPr>
            <w:r>
              <w:rPr>
                <w:rFonts w:hint="eastAsia"/>
                <w:lang w:val="en-US" w:eastAsia="zh-CN"/>
              </w:rPr>
              <w:t>0</w:t>
            </w:r>
          </w:p>
        </w:tc>
      </w:tr>
      <w:tr w:rsidR="00E2380E" w14:paraId="34D50F01" w14:textId="77777777" w:rsidTr="00C20936">
        <w:trPr>
          <w:trHeight w:val="29"/>
        </w:trPr>
        <w:tc>
          <w:tcPr>
            <w:tcW w:w="1848" w:type="dxa"/>
            <w:tcBorders>
              <w:top w:val="nil"/>
              <w:left w:val="single" w:sz="4" w:space="0" w:color="auto"/>
              <w:bottom w:val="nil"/>
              <w:right w:val="single" w:sz="4" w:space="0" w:color="auto"/>
            </w:tcBorders>
            <w:vAlign w:val="center"/>
          </w:tcPr>
          <w:p w14:paraId="3CA7E819"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07FCC8B"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6B296" w14:textId="77777777" w:rsidR="00E2380E" w:rsidRPr="001E32DC" w:rsidRDefault="00E2380E" w:rsidP="00C20936">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48DDFE8" w14:textId="77777777" w:rsidR="00E2380E" w:rsidRPr="001E32DC" w:rsidRDefault="00E2380E" w:rsidP="00C20936">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01D3C910" w14:textId="77777777" w:rsidR="00E2380E" w:rsidRPr="001E32DC" w:rsidRDefault="00E2380E" w:rsidP="00C20936">
            <w:pPr>
              <w:pStyle w:val="TAC"/>
              <w:rPr>
                <w:lang w:val="en-US" w:eastAsia="zh-CN"/>
              </w:rPr>
            </w:pPr>
          </w:p>
        </w:tc>
      </w:tr>
      <w:tr w:rsidR="00E2380E" w14:paraId="100A443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CAD68F0"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9FAC48"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A131FB" w14:textId="77777777" w:rsidR="00E2380E" w:rsidRPr="001E32DC" w:rsidRDefault="00E2380E" w:rsidP="00C20936">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6072C45" w14:textId="77777777" w:rsidR="00E2380E" w:rsidRPr="001E32DC" w:rsidRDefault="00E2380E" w:rsidP="00C20936">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6C3A34D8" w14:textId="77777777" w:rsidR="00E2380E" w:rsidRPr="001E32DC" w:rsidRDefault="00E2380E" w:rsidP="00C20936">
            <w:pPr>
              <w:pStyle w:val="TAC"/>
              <w:rPr>
                <w:lang w:val="en-US" w:eastAsia="zh-CN"/>
              </w:rPr>
            </w:pPr>
          </w:p>
        </w:tc>
      </w:tr>
      <w:tr w:rsidR="00E2380E" w14:paraId="65AD6E6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4E8EF70" w14:textId="77777777" w:rsidR="00E2380E" w:rsidRPr="001E32DC" w:rsidRDefault="00E2380E" w:rsidP="00C20936">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273691A0" w14:textId="77777777" w:rsidR="00E2380E" w:rsidRPr="001E32DC" w:rsidRDefault="00E2380E" w:rsidP="00C20936">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7D7D5D" w14:textId="77777777" w:rsidR="00E2380E" w:rsidRPr="001E32DC" w:rsidRDefault="00E2380E" w:rsidP="00C20936">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03F5B9C" w14:textId="77777777" w:rsidR="00E2380E" w:rsidRPr="001E32DC" w:rsidRDefault="00E2380E" w:rsidP="00C20936">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9AA4F36" w14:textId="77777777" w:rsidR="00E2380E" w:rsidRPr="001E32DC" w:rsidRDefault="00E2380E" w:rsidP="00C20936">
            <w:pPr>
              <w:pStyle w:val="TAC"/>
              <w:rPr>
                <w:lang w:val="en-US" w:eastAsia="zh-CN"/>
              </w:rPr>
            </w:pPr>
            <w:r>
              <w:rPr>
                <w:rFonts w:hint="eastAsia"/>
                <w:lang w:val="en-US" w:eastAsia="zh-CN"/>
              </w:rPr>
              <w:t>0</w:t>
            </w:r>
          </w:p>
        </w:tc>
      </w:tr>
      <w:tr w:rsidR="00E2380E" w14:paraId="36BEF84F" w14:textId="77777777" w:rsidTr="00C20936">
        <w:trPr>
          <w:trHeight w:val="29"/>
        </w:trPr>
        <w:tc>
          <w:tcPr>
            <w:tcW w:w="1848" w:type="dxa"/>
            <w:tcBorders>
              <w:top w:val="nil"/>
              <w:left w:val="single" w:sz="4" w:space="0" w:color="auto"/>
              <w:bottom w:val="nil"/>
              <w:right w:val="single" w:sz="4" w:space="0" w:color="auto"/>
            </w:tcBorders>
            <w:vAlign w:val="center"/>
          </w:tcPr>
          <w:p w14:paraId="49726B6B"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58FD292"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8DF7B1" w14:textId="77777777" w:rsidR="00E2380E" w:rsidRPr="001E32DC" w:rsidRDefault="00E2380E" w:rsidP="00C20936">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664142D" w14:textId="77777777" w:rsidR="00E2380E" w:rsidRPr="001E32DC" w:rsidRDefault="00E2380E" w:rsidP="00C20936">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1866B1C8" w14:textId="77777777" w:rsidR="00E2380E" w:rsidRPr="001E32DC" w:rsidRDefault="00E2380E" w:rsidP="00C20936">
            <w:pPr>
              <w:pStyle w:val="TAC"/>
              <w:rPr>
                <w:lang w:val="en-US" w:eastAsia="zh-CN"/>
              </w:rPr>
            </w:pPr>
          </w:p>
        </w:tc>
      </w:tr>
      <w:tr w:rsidR="00E2380E" w14:paraId="6BAABAD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748C072"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0BB5C6"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93708" w14:textId="77777777" w:rsidR="00E2380E" w:rsidRPr="001E32DC" w:rsidRDefault="00E2380E" w:rsidP="00C20936">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D12066" w14:textId="77777777" w:rsidR="00E2380E" w:rsidRPr="001E32DC" w:rsidRDefault="00E2380E" w:rsidP="00C20936">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25D4B183" w14:textId="77777777" w:rsidR="00E2380E" w:rsidRPr="001E32DC" w:rsidRDefault="00E2380E" w:rsidP="00C20936">
            <w:pPr>
              <w:pStyle w:val="TAC"/>
              <w:rPr>
                <w:lang w:val="en-US" w:eastAsia="zh-CN"/>
              </w:rPr>
            </w:pPr>
          </w:p>
        </w:tc>
      </w:tr>
      <w:tr w:rsidR="00E2380E" w14:paraId="3C74F66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FCFAD0B" w14:textId="77777777" w:rsidR="00E2380E" w:rsidRPr="001E32DC" w:rsidRDefault="00E2380E" w:rsidP="00C20936">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2D2E431B" w14:textId="77777777" w:rsidR="00E2380E" w:rsidRPr="001E32DC" w:rsidRDefault="00E2380E" w:rsidP="00C2093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2D140EB" w14:textId="77777777" w:rsidR="00E2380E" w:rsidRPr="001E32DC" w:rsidRDefault="00E2380E"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0B4569C" w14:textId="77777777" w:rsidR="00E2380E" w:rsidRPr="001E32DC" w:rsidRDefault="00E2380E" w:rsidP="00C2093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6B4CFA" w14:textId="77777777" w:rsidR="00E2380E" w:rsidRPr="001E32DC" w:rsidRDefault="00E2380E" w:rsidP="00C20936">
            <w:pPr>
              <w:pStyle w:val="TAC"/>
              <w:rPr>
                <w:lang w:val="en-US" w:eastAsia="zh-CN"/>
              </w:rPr>
            </w:pPr>
            <w:r w:rsidRPr="001E32DC">
              <w:rPr>
                <w:lang w:val="en-US" w:eastAsia="zh-CN"/>
              </w:rPr>
              <w:t>0</w:t>
            </w:r>
          </w:p>
        </w:tc>
      </w:tr>
      <w:tr w:rsidR="00E2380E" w14:paraId="6A8D957F" w14:textId="77777777" w:rsidTr="00C20936">
        <w:trPr>
          <w:trHeight w:val="29"/>
        </w:trPr>
        <w:tc>
          <w:tcPr>
            <w:tcW w:w="1848" w:type="dxa"/>
            <w:tcBorders>
              <w:top w:val="nil"/>
              <w:left w:val="single" w:sz="4" w:space="0" w:color="auto"/>
              <w:bottom w:val="nil"/>
              <w:right w:val="single" w:sz="4" w:space="0" w:color="auto"/>
            </w:tcBorders>
            <w:vAlign w:val="center"/>
          </w:tcPr>
          <w:p w14:paraId="6E1D9054"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F36C838"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AC0726" w14:textId="77777777" w:rsidR="00E2380E" w:rsidRPr="001E32DC" w:rsidRDefault="00E2380E"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99B31EB" w14:textId="77777777" w:rsidR="00E2380E" w:rsidRPr="001E32DC" w:rsidRDefault="00E2380E" w:rsidP="00C20936">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1D6DA9D" w14:textId="77777777" w:rsidR="00E2380E" w:rsidRPr="001E32DC" w:rsidRDefault="00E2380E" w:rsidP="00C20936">
            <w:pPr>
              <w:pStyle w:val="TAC"/>
              <w:rPr>
                <w:lang w:val="en-US" w:eastAsia="zh-CN"/>
              </w:rPr>
            </w:pPr>
          </w:p>
        </w:tc>
      </w:tr>
      <w:tr w:rsidR="00E2380E" w14:paraId="3D32A58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4AD0885"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2CB8E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BF1113" w14:textId="77777777" w:rsidR="00E2380E" w:rsidRPr="001E32DC" w:rsidRDefault="00E2380E" w:rsidP="00C2093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7FEC97D" w14:textId="77777777" w:rsidR="00E2380E" w:rsidRPr="001E32DC" w:rsidRDefault="00E2380E" w:rsidP="00C2093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484941C" w14:textId="77777777" w:rsidR="00E2380E" w:rsidRPr="001E32DC" w:rsidRDefault="00E2380E" w:rsidP="00C20936">
            <w:pPr>
              <w:pStyle w:val="TAC"/>
              <w:rPr>
                <w:lang w:val="en-US" w:eastAsia="zh-CN"/>
              </w:rPr>
            </w:pPr>
          </w:p>
        </w:tc>
      </w:tr>
      <w:tr w:rsidR="00E2380E" w14:paraId="413D2360" w14:textId="77777777" w:rsidTr="00C20936">
        <w:trPr>
          <w:trHeight w:val="29"/>
        </w:trPr>
        <w:tc>
          <w:tcPr>
            <w:tcW w:w="1848" w:type="dxa"/>
            <w:tcBorders>
              <w:top w:val="single" w:sz="4" w:space="0" w:color="auto"/>
              <w:left w:val="single" w:sz="4" w:space="0" w:color="auto"/>
              <w:bottom w:val="nil"/>
              <w:right w:val="single" w:sz="4" w:space="0" w:color="auto"/>
            </w:tcBorders>
          </w:tcPr>
          <w:p w14:paraId="5B04FE17" w14:textId="77777777" w:rsidR="00E2380E" w:rsidRPr="001E32DC" w:rsidRDefault="00E2380E" w:rsidP="00C20936">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69948E39" w14:textId="77777777" w:rsidR="00E2380E" w:rsidRPr="001E32DC" w:rsidRDefault="00E2380E" w:rsidP="00C20936">
            <w:pPr>
              <w:pStyle w:val="TAC"/>
              <w:rPr>
                <w:lang w:val="en-US"/>
              </w:rPr>
            </w:pPr>
            <w:r w:rsidRPr="001E32DC">
              <w:rPr>
                <w:lang w:val="en-US"/>
              </w:rPr>
              <w:t xml:space="preserve"> CA_n1A-n3A</w:t>
            </w:r>
          </w:p>
          <w:p w14:paraId="032100B2" w14:textId="77777777" w:rsidR="00E2380E" w:rsidRPr="001E32DC" w:rsidRDefault="00E2380E" w:rsidP="00C20936">
            <w:pPr>
              <w:pStyle w:val="TAC"/>
              <w:rPr>
                <w:lang w:val="en-US"/>
              </w:rPr>
            </w:pPr>
            <w:r w:rsidRPr="001E32DC">
              <w:rPr>
                <w:lang w:val="en-US"/>
              </w:rPr>
              <w:t>CA_n1A-n18A</w:t>
            </w:r>
          </w:p>
          <w:p w14:paraId="242453EE" w14:textId="77777777" w:rsidR="00E2380E" w:rsidRPr="001E32DC" w:rsidRDefault="00E2380E" w:rsidP="00C20936">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20B48BD6" w14:textId="77777777" w:rsidR="00E2380E" w:rsidRPr="001E32DC" w:rsidRDefault="00E2380E" w:rsidP="00C20936">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96547F7" w14:textId="77777777" w:rsidR="00E2380E" w:rsidRPr="001E32DC" w:rsidRDefault="00E2380E" w:rsidP="00C20936">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4D86A38C" w14:textId="77777777" w:rsidR="00E2380E" w:rsidRPr="001E32DC" w:rsidRDefault="00E2380E" w:rsidP="00C20936">
            <w:pPr>
              <w:pStyle w:val="TAC"/>
              <w:rPr>
                <w:lang w:val="en-US" w:eastAsia="zh-CN"/>
              </w:rPr>
            </w:pPr>
            <w:r w:rsidRPr="001E32DC">
              <w:rPr>
                <w:lang w:val="en-US" w:eastAsia="zh-CN"/>
              </w:rPr>
              <w:t>0</w:t>
            </w:r>
          </w:p>
        </w:tc>
      </w:tr>
      <w:tr w:rsidR="00E2380E" w14:paraId="49E6CD89" w14:textId="77777777" w:rsidTr="00C20936">
        <w:trPr>
          <w:trHeight w:val="29"/>
        </w:trPr>
        <w:tc>
          <w:tcPr>
            <w:tcW w:w="1848" w:type="dxa"/>
            <w:tcBorders>
              <w:top w:val="nil"/>
              <w:left w:val="single" w:sz="4" w:space="0" w:color="auto"/>
              <w:bottom w:val="nil"/>
              <w:right w:val="single" w:sz="4" w:space="0" w:color="auto"/>
            </w:tcBorders>
          </w:tcPr>
          <w:p w14:paraId="6182FAD5"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tcPr>
          <w:p w14:paraId="78DD98D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83E4E2B" w14:textId="77777777" w:rsidR="00E2380E" w:rsidRPr="001E32DC" w:rsidRDefault="00E2380E" w:rsidP="00C20936">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49B970" w14:textId="77777777" w:rsidR="00E2380E" w:rsidRPr="001E32DC" w:rsidRDefault="00E2380E" w:rsidP="00C20936">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5C5BD427" w14:textId="77777777" w:rsidR="00E2380E" w:rsidRPr="001E32DC" w:rsidRDefault="00E2380E" w:rsidP="00C20936">
            <w:pPr>
              <w:pStyle w:val="TAC"/>
              <w:rPr>
                <w:lang w:val="en-US" w:eastAsia="zh-CN"/>
              </w:rPr>
            </w:pPr>
          </w:p>
        </w:tc>
      </w:tr>
      <w:tr w:rsidR="00E2380E" w14:paraId="75BA1EF0" w14:textId="77777777" w:rsidTr="00C20936">
        <w:trPr>
          <w:trHeight w:val="29"/>
        </w:trPr>
        <w:tc>
          <w:tcPr>
            <w:tcW w:w="1848" w:type="dxa"/>
            <w:tcBorders>
              <w:top w:val="nil"/>
              <w:left w:val="single" w:sz="4" w:space="0" w:color="auto"/>
              <w:bottom w:val="single" w:sz="4" w:space="0" w:color="auto"/>
              <w:right w:val="single" w:sz="4" w:space="0" w:color="auto"/>
            </w:tcBorders>
          </w:tcPr>
          <w:p w14:paraId="3667D3CA"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834D01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D20B94F" w14:textId="77777777" w:rsidR="00E2380E" w:rsidRPr="001E32DC" w:rsidRDefault="00E2380E" w:rsidP="00C20936">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B71DE32" w14:textId="77777777" w:rsidR="00E2380E" w:rsidRPr="001E32DC" w:rsidRDefault="00E2380E" w:rsidP="00C20936">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3A65FD7B" w14:textId="77777777" w:rsidR="00E2380E" w:rsidRPr="001E32DC" w:rsidRDefault="00E2380E" w:rsidP="00C20936">
            <w:pPr>
              <w:pStyle w:val="TAC"/>
              <w:rPr>
                <w:lang w:val="en-US" w:eastAsia="zh-CN"/>
              </w:rPr>
            </w:pPr>
          </w:p>
        </w:tc>
      </w:tr>
      <w:tr w:rsidR="00E2380E" w14:paraId="7BD3BD45" w14:textId="77777777" w:rsidTr="00C20936">
        <w:trPr>
          <w:trHeight w:val="29"/>
        </w:trPr>
        <w:tc>
          <w:tcPr>
            <w:tcW w:w="1848" w:type="dxa"/>
            <w:tcBorders>
              <w:top w:val="nil"/>
              <w:left w:val="single" w:sz="4" w:space="0" w:color="auto"/>
              <w:bottom w:val="nil"/>
              <w:right w:val="single" w:sz="4" w:space="0" w:color="auto"/>
            </w:tcBorders>
          </w:tcPr>
          <w:p w14:paraId="0041D36E" w14:textId="77777777" w:rsidR="00E2380E" w:rsidRPr="001E32DC" w:rsidRDefault="00E2380E" w:rsidP="00C20936">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7858C859" w14:textId="77777777" w:rsidR="00E2380E" w:rsidRPr="001E32DC" w:rsidRDefault="00E2380E" w:rsidP="00C20936">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010AF0AE" w14:textId="77777777" w:rsidR="00E2380E" w:rsidRPr="001E32DC" w:rsidRDefault="00E2380E"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BBFE5C1" w14:textId="77777777" w:rsidR="00E2380E" w:rsidRPr="001E32DC" w:rsidRDefault="00E2380E" w:rsidP="00C20936">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BDDECD7" w14:textId="77777777" w:rsidR="00E2380E" w:rsidRPr="001E32DC" w:rsidRDefault="00E2380E" w:rsidP="00C20936">
            <w:pPr>
              <w:pStyle w:val="TAC"/>
              <w:rPr>
                <w:lang w:val="en-US" w:eastAsia="zh-CN"/>
              </w:rPr>
            </w:pPr>
            <w:r w:rsidRPr="001E32DC">
              <w:rPr>
                <w:lang w:val="en-US" w:eastAsia="zh-CN"/>
              </w:rPr>
              <w:t>0</w:t>
            </w:r>
          </w:p>
        </w:tc>
      </w:tr>
      <w:tr w:rsidR="00E2380E" w14:paraId="17E501FB" w14:textId="77777777" w:rsidTr="00C20936">
        <w:trPr>
          <w:trHeight w:val="29"/>
        </w:trPr>
        <w:tc>
          <w:tcPr>
            <w:tcW w:w="1848" w:type="dxa"/>
            <w:tcBorders>
              <w:top w:val="nil"/>
              <w:left w:val="single" w:sz="4" w:space="0" w:color="auto"/>
              <w:bottom w:val="nil"/>
              <w:right w:val="single" w:sz="4" w:space="0" w:color="auto"/>
            </w:tcBorders>
            <w:vAlign w:val="center"/>
          </w:tcPr>
          <w:p w14:paraId="0510FB5D"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787E13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90C26" w14:textId="77777777" w:rsidR="00E2380E" w:rsidRPr="001E32DC" w:rsidRDefault="00E2380E"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BB3D4C3" w14:textId="77777777" w:rsidR="00E2380E" w:rsidRPr="001E32DC" w:rsidRDefault="00E2380E" w:rsidP="00C20936">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4CF61734" w14:textId="77777777" w:rsidR="00E2380E" w:rsidRPr="001E32DC" w:rsidRDefault="00E2380E" w:rsidP="00C20936">
            <w:pPr>
              <w:pStyle w:val="TAC"/>
              <w:rPr>
                <w:lang w:val="en-US" w:eastAsia="zh-CN"/>
              </w:rPr>
            </w:pPr>
          </w:p>
        </w:tc>
      </w:tr>
      <w:tr w:rsidR="00E2380E" w14:paraId="5D8D762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789B6BA"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33CE6C"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82B856" w14:textId="77777777" w:rsidR="00E2380E" w:rsidRPr="001E32DC" w:rsidRDefault="00E2380E" w:rsidP="00C20936">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8E6906F" w14:textId="77777777" w:rsidR="00E2380E" w:rsidRPr="001E32DC" w:rsidRDefault="00E2380E" w:rsidP="00C20936">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03FE051" w14:textId="77777777" w:rsidR="00E2380E" w:rsidRPr="001E32DC" w:rsidRDefault="00E2380E" w:rsidP="00C20936">
            <w:pPr>
              <w:pStyle w:val="TAC"/>
              <w:rPr>
                <w:lang w:val="en-US" w:eastAsia="zh-CN"/>
              </w:rPr>
            </w:pPr>
          </w:p>
        </w:tc>
      </w:tr>
      <w:tr w:rsidR="00E2380E" w14:paraId="360BDA1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6FA2084" w14:textId="77777777" w:rsidR="00E2380E" w:rsidRPr="001E32DC" w:rsidRDefault="00E2380E" w:rsidP="00C20936">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14BE2ED7" w14:textId="77777777" w:rsidR="00E2380E" w:rsidRPr="001E32DC" w:rsidRDefault="00E2380E" w:rsidP="00C2093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F179B23" w14:textId="77777777" w:rsidR="00E2380E" w:rsidRPr="001E32DC" w:rsidRDefault="00E2380E" w:rsidP="00C2093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7A76DED"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30D943" w14:textId="77777777" w:rsidR="00E2380E" w:rsidRPr="001E32DC" w:rsidRDefault="00E2380E" w:rsidP="00C20936">
            <w:pPr>
              <w:pStyle w:val="TAC"/>
              <w:rPr>
                <w:lang w:val="en-US" w:eastAsia="zh-CN"/>
              </w:rPr>
            </w:pPr>
            <w:r w:rsidRPr="001E32DC">
              <w:rPr>
                <w:lang w:val="en-US" w:eastAsia="zh-CN"/>
              </w:rPr>
              <w:t>0</w:t>
            </w:r>
          </w:p>
        </w:tc>
      </w:tr>
      <w:tr w:rsidR="00E2380E" w14:paraId="66EEC149" w14:textId="77777777" w:rsidTr="00C20936">
        <w:trPr>
          <w:trHeight w:val="29"/>
        </w:trPr>
        <w:tc>
          <w:tcPr>
            <w:tcW w:w="1848" w:type="dxa"/>
            <w:tcBorders>
              <w:top w:val="nil"/>
              <w:left w:val="single" w:sz="4" w:space="0" w:color="auto"/>
              <w:bottom w:val="nil"/>
              <w:right w:val="single" w:sz="4" w:space="0" w:color="auto"/>
            </w:tcBorders>
            <w:vAlign w:val="center"/>
          </w:tcPr>
          <w:p w14:paraId="7FB9D29B"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16D17DFF"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DB5282" w14:textId="77777777" w:rsidR="00E2380E" w:rsidRPr="001E32DC" w:rsidRDefault="00E2380E" w:rsidP="00C20936">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F9523D"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4D4E8AB" w14:textId="77777777" w:rsidR="00E2380E" w:rsidRPr="001E32DC" w:rsidRDefault="00E2380E" w:rsidP="00C20936">
            <w:pPr>
              <w:pStyle w:val="TAC"/>
              <w:rPr>
                <w:lang w:val="en-US" w:eastAsia="zh-CN"/>
              </w:rPr>
            </w:pPr>
          </w:p>
        </w:tc>
      </w:tr>
      <w:tr w:rsidR="00E2380E" w14:paraId="2FCF17E1" w14:textId="77777777" w:rsidTr="00C20936">
        <w:trPr>
          <w:trHeight w:val="29"/>
        </w:trPr>
        <w:tc>
          <w:tcPr>
            <w:tcW w:w="1848" w:type="dxa"/>
            <w:tcBorders>
              <w:top w:val="nil"/>
              <w:left w:val="single" w:sz="4" w:space="0" w:color="auto"/>
              <w:bottom w:val="nil"/>
              <w:right w:val="single" w:sz="4" w:space="0" w:color="auto"/>
            </w:tcBorders>
            <w:vAlign w:val="center"/>
          </w:tcPr>
          <w:p w14:paraId="7079ED33"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08DBC02"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726395" w14:textId="77777777" w:rsidR="00E2380E" w:rsidRPr="001E32DC" w:rsidRDefault="00E2380E" w:rsidP="00C20936">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631036"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3E71D397" w14:textId="77777777" w:rsidR="00E2380E" w:rsidRPr="001E32DC" w:rsidRDefault="00E2380E" w:rsidP="00C20936">
            <w:pPr>
              <w:pStyle w:val="TAC"/>
              <w:rPr>
                <w:lang w:val="en-US" w:eastAsia="zh-CN"/>
              </w:rPr>
            </w:pPr>
          </w:p>
        </w:tc>
      </w:tr>
      <w:tr w:rsidR="00E2380E" w14:paraId="17B66560" w14:textId="77777777" w:rsidTr="00C20936">
        <w:trPr>
          <w:trHeight w:val="29"/>
        </w:trPr>
        <w:tc>
          <w:tcPr>
            <w:tcW w:w="1848" w:type="dxa"/>
            <w:tcBorders>
              <w:top w:val="nil"/>
              <w:left w:val="single" w:sz="4" w:space="0" w:color="auto"/>
              <w:bottom w:val="nil"/>
              <w:right w:val="single" w:sz="4" w:space="0" w:color="auto"/>
            </w:tcBorders>
            <w:vAlign w:val="center"/>
          </w:tcPr>
          <w:p w14:paraId="36D3EC47" w14:textId="77777777" w:rsidR="00E2380E" w:rsidRPr="001E32DC" w:rsidRDefault="00E2380E" w:rsidP="00C2093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B1C3BF4" w14:textId="77777777" w:rsidR="00E2380E" w:rsidRPr="001E32DC" w:rsidRDefault="00E2380E" w:rsidP="00C20936">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0534E985" w14:textId="77777777" w:rsidR="00E2380E" w:rsidRPr="001E32DC" w:rsidRDefault="00E2380E" w:rsidP="00C20936">
            <w:pPr>
              <w:pStyle w:val="TAC"/>
              <w:rPr>
                <w:szCs w:val="18"/>
                <w:lang w:val="sv-SE" w:eastAsia="ja-JP"/>
              </w:rPr>
            </w:pPr>
            <w:r w:rsidRPr="001E32DC">
              <w:rPr>
                <w:szCs w:val="18"/>
                <w:lang w:val="sv-SE" w:eastAsia="ja-JP"/>
              </w:rPr>
              <w:t>CA_n1A-n28A</w:t>
            </w:r>
          </w:p>
          <w:p w14:paraId="59EF39C1" w14:textId="77777777" w:rsidR="00E2380E" w:rsidRPr="001E32DC" w:rsidRDefault="00E2380E" w:rsidP="00C20936">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498781EC" w14:textId="77777777" w:rsidR="00E2380E" w:rsidRPr="001E32DC" w:rsidRDefault="00E2380E"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E900848"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9AB249" w14:textId="77777777" w:rsidR="00E2380E" w:rsidRPr="001E32DC" w:rsidRDefault="00E2380E" w:rsidP="00C20936">
            <w:pPr>
              <w:pStyle w:val="TAC"/>
              <w:rPr>
                <w:lang w:val="en-US" w:eastAsia="zh-CN"/>
              </w:rPr>
            </w:pPr>
            <w:r w:rsidRPr="001E32DC">
              <w:rPr>
                <w:szCs w:val="18"/>
                <w:lang w:val="en-US" w:eastAsia="zh-CN"/>
              </w:rPr>
              <w:t>1</w:t>
            </w:r>
          </w:p>
        </w:tc>
      </w:tr>
      <w:tr w:rsidR="00E2380E" w14:paraId="56C7E635" w14:textId="77777777" w:rsidTr="00C20936">
        <w:trPr>
          <w:trHeight w:val="29"/>
        </w:trPr>
        <w:tc>
          <w:tcPr>
            <w:tcW w:w="1848" w:type="dxa"/>
            <w:tcBorders>
              <w:top w:val="nil"/>
              <w:left w:val="single" w:sz="4" w:space="0" w:color="auto"/>
              <w:bottom w:val="nil"/>
              <w:right w:val="single" w:sz="4" w:space="0" w:color="auto"/>
            </w:tcBorders>
            <w:vAlign w:val="center"/>
          </w:tcPr>
          <w:p w14:paraId="4B5BD8F5"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1D9F1AFA"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DAB8D7" w14:textId="77777777" w:rsidR="00E2380E" w:rsidRPr="001E32DC" w:rsidRDefault="00E2380E"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0F21003"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15CF8F7" w14:textId="77777777" w:rsidR="00E2380E" w:rsidRPr="001E32DC" w:rsidRDefault="00E2380E" w:rsidP="00C20936">
            <w:pPr>
              <w:pStyle w:val="TAC"/>
              <w:rPr>
                <w:lang w:val="en-US" w:eastAsia="zh-CN"/>
              </w:rPr>
            </w:pPr>
          </w:p>
        </w:tc>
      </w:tr>
      <w:tr w:rsidR="00E2380E" w14:paraId="7A1CC3D6" w14:textId="77777777" w:rsidTr="00C20936">
        <w:trPr>
          <w:trHeight w:val="29"/>
        </w:trPr>
        <w:tc>
          <w:tcPr>
            <w:tcW w:w="1848" w:type="dxa"/>
            <w:tcBorders>
              <w:top w:val="nil"/>
              <w:left w:val="single" w:sz="4" w:space="0" w:color="auto"/>
              <w:bottom w:val="nil"/>
              <w:right w:val="single" w:sz="4" w:space="0" w:color="auto"/>
            </w:tcBorders>
            <w:vAlign w:val="center"/>
          </w:tcPr>
          <w:p w14:paraId="4DD76E39"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5CAC5AEB"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28DDE2" w14:textId="77777777" w:rsidR="00E2380E" w:rsidRPr="001E32DC" w:rsidRDefault="00E2380E"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9D51240"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E29F15A" w14:textId="77777777" w:rsidR="00E2380E" w:rsidRPr="001E32DC" w:rsidRDefault="00E2380E" w:rsidP="00C20936">
            <w:pPr>
              <w:pStyle w:val="TAC"/>
              <w:rPr>
                <w:lang w:val="en-US" w:eastAsia="zh-CN"/>
              </w:rPr>
            </w:pPr>
          </w:p>
        </w:tc>
      </w:tr>
      <w:tr w:rsidR="00E2380E" w14:paraId="1B08E6A9" w14:textId="77777777" w:rsidTr="00C20936">
        <w:trPr>
          <w:trHeight w:val="29"/>
        </w:trPr>
        <w:tc>
          <w:tcPr>
            <w:tcW w:w="1848" w:type="dxa"/>
            <w:tcBorders>
              <w:top w:val="nil"/>
              <w:left w:val="single" w:sz="4" w:space="0" w:color="auto"/>
              <w:bottom w:val="nil"/>
              <w:right w:val="single" w:sz="4" w:space="0" w:color="auto"/>
            </w:tcBorders>
            <w:vAlign w:val="center"/>
          </w:tcPr>
          <w:p w14:paraId="3C91E726"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445D60C4"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560F60" w14:textId="77777777" w:rsidR="00E2380E" w:rsidRPr="001E32DC" w:rsidRDefault="00E2380E"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998BD59"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3A4F99D" w14:textId="77777777" w:rsidR="00E2380E" w:rsidRPr="001E32DC" w:rsidRDefault="00E2380E" w:rsidP="00C20936">
            <w:pPr>
              <w:pStyle w:val="TAC"/>
              <w:rPr>
                <w:lang w:val="en-US" w:eastAsia="zh-CN"/>
              </w:rPr>
            </w:pPr>
            <w:r w:rsidRPr="001E32DC">
              <w:rPr>
                <w:szCs w:val="18"/>
                <w:lang w:val="en-US" w:eastAsia="zh-CN"/>
              </w:rPr>
              <w:t>2</w:t>
            </w:r>
          </w:p>
        </w:tc>
      </w:tr>
      <w:tr w:rsidR="00E2380E" w14:paraId="156450A1" w14:textId="77777777" w:rsidTr="00C20936">
        <w:trPr>
          <w:trHeight w:val="29"/>
        </w:trPr>
        <w:tc>
          <w:tcPr>
            <w:tcW w:w="1848" w:type="dxa"/>
            <w:tcBorders>
              <w:top w:val="nil"/>
              <w:left w:val="single" w:sz="4" w:space="0" w:color="auto"/>
              <w:bottom w:val="nil"/>
              <w:right w:val="single" w:sz="4" w:space="0" w:color="auto"/>
            </w:tcBorders>
            <w:vAlign w:val="center"/>
          </w:tcPr>
          <w:p w14:paraId="3F85A727"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056A6122"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1D0049" w14:textId="77777777" w:rsidR="00E2380E" w:rsidRPr="001E32DC" w:rsidRDefault="00E2380E"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A0CD6E"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F5D7CA" w14:textId="77777777" w:rsidR="00E2380E" w:rsidRPr="001E32DC" w:rsidRDefault="00E2380E" w:rsidP="00C20936">
            <w:pPr>
              <w:pStyle w:val="TAC"/>
              <w:rPr>
                <w:lang w:val="en-US" w:eastAsia="zh-CN"/>
              </w:rPr>
            </w:pPr>
          </w:p>
        </w:tc>
      </w:tr>
      <w:tr w:rsidR="00E2380E" w14:paraId="1DDA459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475E7DC"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A4CC5AD"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48671F" w14:textId="77777777" w:rsidR="00E2380E" w:rsidRPr="001E32DC" w:rsidRDefault="00E2380E"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A8F20A"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E5A6B7B" w14:textId="77777777" w:rsidR="00E2380E" w:rsidRPr="001E32DC" w:rsidRDefault="00E2380E" w:rsidP="00C20936">
            <w:pPr>
              <w:pStyle w:val="TAC"/>
              <w:rPr>
                <w:lang w:val="en-US" w:eastAsia="zh-CN"/>
              </w:rPr>
            </w:pPr>
          </w:p>
        </w:tc>
      </w:tr>
      <w:tr w:rsidR="00E2380E" w14:paraId="54F71A0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9ABBD7E" w14:textId="77777777" w:rsidR="00E2380E" w:rsidRPr="001E32DC" w:rsidRDefault="00E2380E" w:rsidP="00C20936">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2C91613E" w14:textId="77777777" w:rsidR="00E2380E" w:rsidRPr="001E32DC" w:rsidRDefault="00E2380E" w:rsidP="00C20936">
            <w:pPr>
              <w:pStyle w:val="TAC"/>
              <w:rPr>
                <w:lang w:val="en-US" w:eastAsia="zh-CN"/>
              </w:rPr>
            </w:pPr>
            <w:r w:rsidRPr="001E32DC">
              <w:rPr>
                <w:lang w:val="en-US" w:eastAsia="zh-CN"/>
              </w:rPr>
              <w:t>CA_n1A-n3A</w:t>
            </w:r>
          </w:p>
          <w:p w14:paraId="604C5286" w14:textId="77777777" w:rsidR="00E2380E" w:rsidRPr="001E32DC" w:rsidRDefault="00E2380E" w:rsidP="00C20936">
            <w:pPr>
              <w:pStyle w:val="TAC"/>
              <w:rPr>
                <w:lang w:val="en-US" w:eastAsia="zh-CN"/>
              </w:rPr>
            </w:pPr>
            <w:r w:rsidRPr="001E32DC">
              <w:rPr>
                <w:lang w:val="en-US" w:eastAsia="zh-CN"/>
              </w:rPr>
              <w:t>CA_n1A-n41A</w:t>
            </w:r>
          </w:p>
          <w:p w14:paraId="6B06D810" w14:textId="77777777" w:rsidR="00E2380E" w:rsidRPr="001E32DC" w:rsidRDefault="00E2380E" w:rsidP="00C20936">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009BC18C" w14:textId="77777777" w:rsidR="00E2380E" w:rsidRPr="001E32DC" w:rsidRDefault="00E2380E" w:rsidP="00C20936">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25CC257"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98836F" w14:textId="77777777" w:rsidR="00E2380E" w:rsidRPr="001E32DC" w:rsidRDefault="00E2380E" w:rsidP="00C20936">
            <w:pPr>
              <w:pStyle w:val="TAC"/>
              <w:rPr>
                <w:lang w:val="en-US" w:eastAsia="zh-CN"/>
              </w:rPr>
            </w:pPr>
            <w:r w:rsidRPr="001E32DC">
              <w:rPr>
                <w:lang w:val="en-US" w:eastAsia="zh-CN"/>
              </w:rPr>
              <w:t>0</w:t>
            </w:r>
          </w:p>
        </w:tc>
      </w:tr>
      <w:tr w:rsidR="00E2380E" w14:paraId="28335877" w14:textId="77777777" w:rsidTr="00C20936">
        <w:trPr>
          <w:trHeight w:val="29"/>
        </w:trPr>
        <w:tc>
          <w:tcPr>
            <w:tcW w:w="1848" w:type="dxa"/>
            <w:tcBorders>
              <w:top w:val="nil"/>
              <w:left w:val="single" w:sz="4" w:space="0" w:color="auto"/>
              <w:bottom w:val="nil"/>
              <w:right w:val="single" w:sz="4" w:space="0" w:color="auto"/>
            </w:tcBorders>
            <w:vAlign w:val="center"/>
          </w:tcPr>
          <w:p w14:paraId="26AF781C" w14:textId="77777777" w:rsidR="00E2380E" w:rsidRPr="001E32DC" w:rsidRDefault="00E2380E" w:rsidP="00C2093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49F88AA" w14:textId="77777777" w:rsidR="00E2380E" w:rsidRPr="001E32DC" w:rsidRDefault="00E2380E"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4AA7F7" w14:textId="77777777" w:rsidR="00E2380E" w:rsidRPr="001E32DC" w:rsidRDefault="00E2380E" w:rsidP="00C20936">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61A9023"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4186DA6" w14:textId="77777777" w:rsidR="00E2380E" w:rsidRPr="001E32DC" w:rsidRDefault="00E2380E" w:rsidP="00C20936">
            <w:pPr>
              <w:pStyle w:val="TAC"/>
              <w:rPr>
                <w:lang w:val="en-US" w:eastAsia="zh-CN"/>
              </w:rPr>
            </w:pPr>
          </w:p>
        </w:tc>
      </w:tr>
      <w:tr w:rsidR="00E2380E" w14:paraId="1D5E81D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4D59AEE" w14:textId="77777777" w:rsidR="00E2380E" w:rsidRPr="001E32DC" w:rsidRDefault="00E2380E" w:rsidP="00C2093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1A5842A" w14:textId="77777777" w:rsidR="00E2380E" w:rsidRPr="001E32DC" w:rsidRDefault="00E2380E"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CC01B8" w14:textId="77777777" w:rsidR="00E2380E" w:rsidRPr="001E32DC" w:rsidRDefault="00E2380E" w:rsidP="00C20936">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6ACE1A"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271A89E" w14:textId="77777777" w:rsidR="00E2380E" w:rsidRPr="001E32DC" w:rsidRDefault="00E2380E" w:rsidP="00C20936">
            <w:pPr>
              <w:pStyle w:val="TAC"/>
              <w:rPr>
                <w:lang w:val="en-US" w:eastAsia="zh-CN"/>
              </w:rPr>
            </w:pPr>
          </w:p>
        </w:tc>
      </w:tr>
      <w:tr w:rsidR="00E2380E" w14:paraId="559F398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DA75FFB" w14:textId="77777777" w:rsidR="00E2380E" w:rsidRPr="001E32DC" w:rsidRDefault="00E2380E" w:rsidP="00C20936">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291A0257" w14:textId="77777777" w:rsidR="00E2380E" w:rsidRPr="001E32DC" w:rsidRDefault="00E2380E" w:rsidP="00C20936">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65D89B7F" w14:textId="77777777" w:rsidR="00E2380E" w:rsidRPr="001E32DC" w:rsidRDefault="00E2380E" w:rsidP="00C20936">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D23373" w14:textId="77777777" w:rsidR="00E2380E" w:rsidRPr="001E32DC" w:rsidRDefault="00E2380E" w:rsidP="00C20936">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80C943A" w14:textId="77777777" w:rsidR="00E2380E" w:rsidRPr="001E32DC" w:rsidRDefault="00E2380E" w:rsidP="00C20936">
            <w:pPr>
              <w:pStyle w:val="TAC"/>
              <w:rPr>
                <w:lang w:val="en-US" w:eastAsia="zh-CN"/>
              </w:rPr>
            </w:pPr>
            <w:r w:rsidRPr="001E32DC">
              <w:rPr>
                <w:lang w:val="en-US" w:eastAsia="zh-CN"/>
              </w:rPr>
              <w:t>0</w:t>
            </w:r>
          </w:p>
        </w:tc>
      </w:tr>
      <w:tr w:rsidR="00E2380E" w14:paraId="1D7220FB" w14:textId="77777777" w:rsidTr="00C20936">
        <w:trPr>
          <w:trHeight w:val="29"/>
        </w:trPr>
        <w:tc>
          <w:tcPr>
            <w:tcW w:w="1848" w:type="dxa"/>
            <w:tcBorders>
              <w:top w:val="nil"/>
              <w:left w:val="single" w:sz="4" w:space="0" w:color="auto"/>
              <w:bottom w:val="nil"/>
              <w:right w:val="single" w:sz="4" w:space="0" w:color="auto"/>
            </w:tcBorders>
            <w:vAlign w:val="center"/>
          </w:tcPr>
          <w:p w14:paraId="586FD72C" w14:textId="77777777" w:rsidR="00E2380E" w:rsidRPr="001E32DC" w:rsidRDefault="00E2380E" w:rsidP="00C2093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59EA3FA" w14:textId="77777777" w:rsidR="00E2380E" w:rsidRPr="001E32DC" w:rsidRDefault="00E2380E"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4205845D" w14:textId="77777777" w:rsidR="00E2380E" w:rsidRPr="001E32DC" w:rsidRDefault="00E2380E" w:rsidP="00C20936">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8B3B5C1" w14:textId="77777777" w:rsidR="00E2380E" w:rsidRPr="001E32DC" w:rsidRDefault="00E2380E" w:rsidP="00C20936">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5150A260" w14:textId="77777777" w:rsidR="00E2380E" w:rsidRPr="001E32DC" w:rsidRDefault="00E2380E" w:rsidP="00C20936">
            <w:pPr>
              <w:pStyle w:val="TAC"/>
              <w:rPr>
                <w:lang w:val="en-US" w:eastAsia="zh-CN"/>
              </w:rPr>
            </w:pPr>
          </w:p>
        </w:tc>
      </w:tr>
      <w:tr w:rsidR="00E2380E" w14:paraId="3D99C55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E680A6F" w14:textId="77777777" w:rsidR="00E2380E" w:rsidRPr="001E32DC" w:rsidRDefault="00E2380E" w:rsidP="00C2093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8652894" w14:textId="77777777" w:rsidR="00E2380E" w:rsidRPr="001E32DC" w:rsidRDefault="00E2380E"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1BD290F5" w14:textId="77777777" w:rsidR="00E2380E" w:rsidRPr="001E32DC" w:rsidRDefault="00E2380E" w:rsidP="00C20936">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780FBCA6" w14:textId="77777777" w:rsidR="00E2380E" w:rsidRPr="001E32DC" w:rsidRDefault="00E2380E" w:rsidP="00C20936">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0EC52E9C" w14:textId="77777777" w:rsidR="00E2380E" w:rsidRPr="001E32DC" w:rsidRDefault="00E2380E" w:rsidP="00C20936">
            <w:pPr>
              <w:pStyle w:val="TAC"/>
              <w:rPr>
                <w:lang w:val="en-US" w:eastAsia="zh-CN"/>
              </w:rPr>
            </w:pPr>
          </w:p>
        </w:tc>
      </w:tr>
      <w:tr w:rsidR="00E2380E" w14:paraId="384F834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F34EDC1" w14:textId="77777777" w:rsidR="00E2380E" w:rsidRPr="001E32DC" w:rsidRDefault="00E2380E" w:rsidP="00C20936">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3C91D9B5" w14:textId="77777777" w:rsidR="00E2380E" w:rsidRPr="001E32DC" w:rsidRDefault="00E2380E" w:rsidP="00C20936">
            <w:pPr>
              <w:pStyle w:val="TAC"/>
              <w:rPr>
                <w:lang w:val="en-US" w:eastAsia="zh-CN"/>
              </w:rPr>
            </w:pPr>
            <w:r w:rsidRPr="001E32DC">
              <w:rPr>
                <w:lang w:val="en-US" w:eastAsia="zh-CN"/>
              </w:rPr>
              <w:t>CA_n1A-n3A</w:t>
            </w:r>
          </w:p>
          <w:p w14:paraId="4259D15E" w14:textId="77777777" w:rsidR="00E2380E" w:rsidRPr="001E32DC" w:rsidRDefault="00E2380E" w:rsidP="00C20936">
            <w:pPr>
              <w:pStyle w:val="TAC"/>
              <w:rPr>
                <w:lang w:val="en-US" w:eastAsia="zh-CN"/>
              </w:rPr>
            </w:pPr>
            <w:r w:rsidRPr="001E32DC">
              <w:rPr>
                <w:lang w:val="en-US" w:eastAsia="zh-CN"/>
              </w:rPr>
              <w:t>CA_n1A-n77A</w:t>
            </w:r>
          </w:p>
          <w:p w14:paraId="0AC1CA1C" w14:textId="77777777" w:rsidR="00E2380E" w:rsidRPr="001E32DC" w:rsidRDefault="00E2380E" w:rsidP="00C20936">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4773482C" w14:textId="77777777" w:rsidR="00E2380E" w:rsidRPr="001E32DC" w:rsidRDefault="00E2380E" w:rsidP="00C20936">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A49C13"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2044172" w14:textId="77777777" w:rsidR="00E2380E" w:rsidRPr="001E32DC" w:rsidRDefault="00E2380E" w:rsidP="00C20936">
            <w:pPr>
              <w:pStyle w:val="TAC"/>
              <w:rPr>
                <w:rFonts w:eastAsia="Yu Mincho"/>
                <w:lang w:val="en-US"/>
              </w:rPr>
            </w:pPr>
            <w:r w:rsidRPr="001E32DC">
              <w:rPr>
                <w:rFonts w:eastAsia="Yu Mincho"/>
                <w:lang w:val="en-US"/>
              </w:rPr>
              <w:t>0</w:t>
            </w:r>
          </w:p>
        </w:tc>
      </w:tr>
      <w:tr w:rsidR="00E2380E" w14:paraId="4597780F" w14:textId="77777777" w:rsidTr="00C20936">
        <w:trPr>
          <w:trHeight w:val="29"/>
        </w:trPr>
        <w:tc>
          <w:tcPr>
            <w:tcW w:w="1848" w:type="dxa"/>
            <w:tcBorders>
              <w:top w:val="nil"/>
              <w:left w:val="single" w:sz="4" w:space="0" w:color="auto"/>
              <w:bottom w:val="nil"/>
              <w:right w:val="single" w:sz="4" w:space="0" w:color="auto"/>
            </w:tcBorders>
            <w:vAlign w:val="center"/>
          </w:tcPr>
          <w:p w14:paraId="5D6B7ACE" w14:textId="77777777" w:rsidR="00E2380E" w:rsidRPr="001E32DC" w:rsidRDefault="00E2380E" w:rsidP="00C2093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F530607" w14:textId="77777777" w:rsidR="00E2380E" w:rsidRPr="001E32DC" w:rsidRDefault="00E2380E"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1B288A" w14:textId="77777777" w:rsidR="00E2380E" w:rsidRPr="001E32DC" w:rsidRDefault="00E2380E" w:rsidP="00C20936">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EF027C"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F3F2C68" w14:textId="77777777" w:rsidR="00E2380E" w:rsidRPr="001E32DC" w:rsidRDefault="00E2380E" w:rsidP="00C20936">
            <w:pPr>
              <w:pStyle w:val="TAC"/>
              <w:rPr>
                <w:rFonts w:eastAsia="Yu Mincho"/>
                <w:lang w:val="en-US"/>
              </w:rPr>
            </w:pPr>
          </w:p>
        </w:tc>
      </w:tr>
      <w:tr w:rsidR="00E2380E" w14:paraId="6C1D5469" w14:textId="77777777" w:rsidTr="00C20936">
        <w:trPr>
          <w:trHeight w:val="29"/>
        </w:trPr>
        <w:tc>
          <w:tcPr>
            <w:tcW w:w="1848" w:type="dxa"/>
            <w:tcBorders>
              <w:top w:val="nil"/>
              <w:left w:val="single" w:sz="4" w:space="0" w:color="auto"/>
              <w:bottom w:val="nil"/>
              <w:right w:val="single" w:sz="4" w:space="0" w:color="auto"/>
            </w:tcBorders>
            <w:vAlign w:val="center"/>
          </w:tcPr>
          <w:p w14:paraId="5EE5AEF7" w14:textId="77777777" w:rsidR="00E2380E" w:rsidRPr="001E32DC" w:rsidRDefault="00E2380E" w:rsidP="00C2093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C761991" w14:textId="77777777" w:rsidR="00E2380E" w:rsidRPr="001E32DC" w:rsidRDefault="00E2380E"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BF8F5D" w14:textId="77777777" w:rsidR="00E2380E" w:rsidRPr="001E32DC" w:rsidRDefault="00E2380E" w:rsidP="00C20936">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EBCBC2"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4F4BDAC" w14:textId="77777777" w:rsidR="00E2380E" w:rsidRPr="001E32DC" w:rsidRDefault="00E2380E" w:rsidP="00C20936">
            <w:pPr>
              <w:pStyle w:val="TAC"/>
              <w:rPr>
                <w:rFonts w:eastAsia="Yu Mincho"/>
                <w:lang w:val="en-US"/>
              </w:rPr>
            </w:pPr>
          </w:p>
        </w:tc>
      </w:tr>
      <w:tr w:rsidR="00E2380E" w14:paraId="15F78624" w14:textId="77777777" w:rsidTr="00C20936">
        <w:trPr>
          <w:trHeight w:val="29"/>
        </w:trPr>
        <w:tc>
          <w:tcPr>
            <w:tcW w:w="1848" w:type="dxa"/>
            <w:tcBorders>
              <w:top w:val="nil"/>
              <w:left w:val="single" w:sz="4" w:space="0" w:color="auto"/>
              <w:bottom w:val="nil"/>
              <w:right w:val="single" w:sz="4" w:space="0" w:color="auto"/>
            </w:tcBorders>
            <w:vAlign w:val="center"/>
          </w:tcPr>
          <w:p w14:paraId="3C3C33C2" w14:textId="77777777" w:rsidR="00E2380E" w:rsidRPr="001E32DC" w:rsidRDefault="00E2380E" w:rsidP="00C2093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C9A7DCE" w14:textId="77777777" w:rsidR="00E2380E" w:rsidRPr="001E32DC" w:rsidRDefault="00E2380E"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D929FD" w14:textId="77777777" w:rsidR="00E2380E" w:rsidRPr="001E32DC" w:rsidRDefault="00E2380E" w:rsidP="00C20936">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2CCD51"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4CD6063" w14:textId="77777777" w:rsidR="00E2380E" w:rsidRPr="001E32DC" w:rsidRDefault="00E2380E" w:rsidP="00C20936">
            <w:pPr>
              <w:pStyle w:val="TAC"/>
              <w:rPr>
                <w:rFonts w:eastAsia="Yu Mincho"/>
                <w:lang w:val="en-US"/>
              </w:rPr>
            </w:pPr>
            <w:r w:rsidRPr="001E32DC">
              <w:rPr>
                <w:lang w:val="en-US" w:eastAsia="zh-CN"/>
              </w:rPr>
              <w:t>1</w:t>
            </w:r>
          </w:p>
        </w:tc>
      </w:tr>
      <w:tr w:rsidR="00E2380E" w14:paraId="4E689F70" w14:textId="77777777" w:rsidTr="00C20936">
        <w:trPr>
          <w:trHeight w:val="29"/>
        </w:trPr>
        <w:tc>
          <w:tcPr>
            <w:tcW w:w="1848" w:type="dxa"/>
            <w:tcBorders>
              <w:top w:val="nil"/>
              <w:left w:val="single" w:sz="4" w:space="0" w:color="auto"/>
              <w:bottom w:val="nil"/>
              <w:right w:val="single" w:sz="4" w:space="0" w:color="auto"/>
            </w:tcBorders>
            <w:vAlign w:val="center"/>
          </w:tcPr>
          <w:p w14:paraId="53E1D431" w14:textId="77777777" w:rsidR="00E2380E" w:rsidRPr="001E32DC" w:rsidRDefault="00E2380E" w:rsidP="00C2093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9962FB9" w14:textId="77777777" w:rsidR="00E2380E" w:rsidRPr="001E32DC" w:rsidRDefault="00E2380E"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B19078" w14:textId="77777777" w:rsidR="00E2380E" w:rsidRPr="001E32DC" w:rsidRDefault="00E2380E" w:rsidP="00C20936">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4001148"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A3A7CA" w14:textId="77777777" w:rsidR="00E2380E" w:rsidRPr="001E32DC" w:rsidRDefault="00E2380E" w:rsidP="00C20936">
            <w:pPr>
              <w:pStyle w:val="TAC"/>
              <w:rPr>
                <w:rFonts w:eastAsia="Yu Mincho"/>
                <w:lang w:val="en-US"/>
              </w:rPr>
            </w:pPr>
          </w:p>
        </w:tc>
      </w:tr>
      <w:tr w:rsidR="00E2380E" w14:paraId="6CB17F9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EB9683A" w14:textId="77777777" w:rsidR="00E2380E" w:rsidRPr="001E32DC" w:rsidRDefault="00E2380E" w:rsidP="00C2093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9E0390F" w14:textId="77777777" w:rsidR="00E2380E" w:rsidRPr="001E32DC" w:rsidRDefault="00E2380E"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F9D2EF" w14:textId="77777777" w:rsidR="00E2380E" w:rsidRPr="001E32DC" w:rsidRDefault="00E2380E" w:rsidP="00C20936">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1DF689"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887CC32" w14:textId="77777777" w:rsidR="00E2380E" w:rsidRPr="001E32DC" w:rsidRDefault="00E2380E" w:rsidP="00C20936">
            <w:pPr>
              <w:pStyle w:val="TAC"/>
              <w:rPr>
                <w:rFonts w:eastAsia="Yu Mincho"/>
                <w:lang w:val="en-US"/>
              </w:rPr>
            </w:pPr>
          </w:p>
        </w:tc>
      </w:tr>
      <w:tr w:rsidR="00E2380E" w14:paraId="7A98B6C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079A7FD" w14:textId="77777777" w:rsidR="00E2380E" w:rsidRPr="001E32DC" w:rsidRDefault="00E2380E" w:rsidP="00C20936">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062E7BCA" w14:textId="77777777" w:rsidR="00E2380E" w:rsidRPr="001E32DC" w:rsidRDefault="00E2380E" w:rsidP="00C20936">
            <w:pPr>
              <w:pStyle w:val="TAC"/>
              <w:rPr>
                <w:rFonts w:eastAsia="Yu Mincho"/>
              </w:rPr>
            </w:pPr>
            <w:r w:rsidRPr="00571960">
              <w:rPr>
                <w:rFonts w:eastAsia="Yu Mincho"/>
              </w:rPr>
              <w:t xml:space="preserve"> CA_n1A-n3A</w:t>
            </w:r>
          </w:p>
          <w:p w14:paraId="404FB6FF" w14:textId="77777777" w:rsidR="00E2380E" w:rsidRPr="001E32DC" w:rsidRDefault="00E2380E" w:rsidP="00C20936">
            <w:pPr>
              <w:pStyle w:val="TAC"/>
              <w:rPr>
                <w:rFonts w:eastAsia="Yu Mincho"/>
              </w:rPr>
            </w:pPr>
            <w:r w:rsidRPr="00571960">
              <w:rPr>
                <w:rFonts w:eastAsia="Yu Mincho"/>
              </w:rPr>
              <w:t>CA_n1A-n77A</w:t>
            </w:r>
          </w:p>
          <w:p w14:paraId="4D2C1A78" w14:textId="77777777" w:rsidR="00E2380E" w:rsidRPr="001E32DC" w:rsidRDefault="00E2380E" w:rsidP="00C20936">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0005286" w14:textId="77777777" w:rsidR="00E2380E" w:rsidRPr="001E32DC" w:rsidRDefault="00E2380E" w:rsidP="00C20936">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76AABDC"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24FCDD7" w14:textId="77777777" w:rsidR="00E2380E" w:rsidRPr="001E32DC" w:rsidRDefault="00E2380E" w:rsidP="00C20936">
            <w:pPr>
              <w:pStyle w:val="TAC"/>
              <w:rPr>
                <w:rFonts w:eastAsia="Yu Mincho"/>
                <w:lang w:val="en-US"/>
              </w:rPr>
            </w:pPr>
            <w:r w:rsidRPr="001E32DC">
              <w:rPr>
                <w:rFonts w:eastAsia="Yu Mincho"/>
                <w:lang w:val="en-US"/>
              </w:rPr>
              <w:t>0</w:t>
            </w:r>
          </w:p>
        </w:tc>
      </w:tr>
      <w:tr w:rsidR="00E2380E" w14:paraId="66632B9A" w14:textId="77777777" w:rsidTr="00C20936">
        <w:trPr>
          <w:trHeight w:val="29"/>
        </w:trPr>
        <w:tc>
          <w:tcPr>
            <w:tcW w:w="1848" w:type="dxa"/>
            <w:tcBorders>
              <w:top w:val="nil"/>
              <w:left w:val="single" w:sz="4" w:space="0" w:color="auto"/>
              <w:bottom w:val="nil"/>
              <w:right w:val="single" w:sz="4" w:space="0" w:color="auto"/>
            </w:tcBorders>
            <w:vAlign w:val="center"/>
          </w:tcPr>
          <w:p w14:paraId="4FA8CBEE" w14:textId="77777777" w:rsidR="00E2380E" w:rsidRPr="001E32DC" w:rsidRDefault="00E2380E" w:rsidP="00C2093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9A448FF" w14:textId="77777777" w:rsidR="00E2380E" w:rsidRPr="001E32DC" w:rsidRDefault="00E2380E"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9128D1" w14:textId="77777777" w:rsidR="00E2380E" w:rsidRPr="001E32DC" w:rsidRDefault="00E2380E" w:rsidP="00C20936">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1D7AD06"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A158384" w14:textId="77777777" w:rsidR="00E2380E" w:rsidRPr="001E32DC" w:rsidRDefault="00E2380E" w:rsidP="00C20936">
            <w:pPr>
              <w:pStyle w:val="TAC"/>
              <w:rPr>
                <w:rFonts w:eastAsia="Yu Mincho"/>
                <w:lang w:val="en-US"/>
              </w:rPr>
            </w:pPr>
          </w:p>
        </w:tc>
      </w:tr>
      <w:tr w:rsidR="00E2380E" w14:paraId="7293351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58CAC2F" w14:textId="77777777" w:rsidR="00E2380E" w:rsidRPr="001E32DC" w:rsidRDefault="00E2380E" w:rsidP="00C2093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0B63682" w14:textId="77777777" w:rsidR="00E2380E" w:rsidRPr="001E32DC" w:rsidRDefault="00E2380E"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55CBE0" w14:textId="77777777" w:rsidR="00E2380E" w:rsidRPr="001E32DC" w:rsidRDefault="00E2380E" w:rsidP="00C20936">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7B487D"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398A8DE" w14:textId="77777777" w:rsidR="00E2380E" w:rsidRPr="001E32DC" w:rsidRDefault="00E2380E" w:rsidP="00C20936">
            <w:pPr>
              <w:pStyle w:val="TAC"/>
              <w:rPr>
                <w:rFonts w:eastAsia="Yu Mincho"/>
                <w:lang w:val="en-US"/>
              </w:rPr>
            </w:pPr>
          </w:p>
        </w:tc>
      </w:tr>
      <w:tr w:rsidR="00E2380E" w14:paraId="335C3BC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468E1DE" w14:textId="77777777" w:rsidR="00E2380E" w:rsidRPr="001E32DC" w:rsidRDefault="00E2380E" w:rsidP="00C20936">
            <w:pPr>
              <w:pStyle w:val="TAC"/>
              <w:rPr>
                <w:rFonts w:eastAsia="Yu Mincho"/>
                <w:lang w:val="en-US"/>
              </w:rPr>
            </w:pPr>
            <w:r w:rsidRPr="001E32DC">
              <w:rPr>
                <w:rFonts w:eastAsia="Yu Mincho"/>
                <w:lang w:val="en-US"/>
              </w:rPr>
              <w:lastRenderedPageBreak/>
              <w:t>CA_n1A-n3A-n78A</w:t>
            </w:r>
          </w:p>
        </w:tc>
        <w:tc>
          <w:tcPr>
            <w:tcW w:w="1862" w:type="dxa"/>
            <w:tcBorders>
              <w:top w:val="single" w:sz="4" w:space="0" w:color="auto"/>
              <w:left w:val="single" w:sz="4" w:space="0" w:color="auto"/>
              <w:bottom w:val="nil"/>
              <w:right w:val="single" w:sz="4" w:space="0" w:color="auto"/>
            </w:tcBorders>
            <w:vAlign w:val="center"/>
          </w:tcPr>
          <w:p w14:paraId="16ADB6C7" w14:textId="77777777" w:rsidR="00E2380E" w:rsidRPr="001E32DC" w:rsidRDefault="00E2380E" w:rsidP="00C20936">
            <w:pPr>
              <w:pStyle w:val="TAC"/>
              <w:rPr>
                <w:rFonts w:eastAsia="Yu Mincho" w:cs="Arial"/>
                <w:szCs w:val="18"/>
                <w:lang w:val="en-US"/>
              </w:rPr>
            </w:pPr>
            <w:r w:rsidRPr="001E32DC">
              <w:rPr>
                <w:rFonts w:eastAsia="Yu Mincho" w:cs="Arial"/>
                <w:szCs w:val="18"/>
                <w:lang w:val="en-US"/>
              </w:rPr>
              <w:t>CA_n1A-n3A</w:t>
            </w:r>
          </w:p>
          <w:p w14:paraId="21499B74" w14:textId="77777777" w:rsidR="00E2380E" w:rsidRPr="001E32DC" w:rsidRDefault="00E2380E" w:rsidP="00C20936">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1FDD7C99" w14:textId="77777777" w:rsidR="00E2380E" w:rsidRPr="001E32DC" w:rsidRDefault="00E2380E" w:rsidP="00C20936">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F01A9B0" w14:textId="77777777" w:rsidR="00E2380E" w:rsidRPr="001E32DC" w:rsidRDefault="00E2380E" w:rsidP="00C20936">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DD78FF1"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B9E392" w14:textId="77777777" w:rsidR="00E2380E" w:rsidRPr="001E32DC" w:rsidRDefault="00E2380E" w:rsidP="00C20936">
            <w:pPr>
              <w:pStyle w:val="TAC"/>
              <w:rPr>
                <w:rFonts w:eastAsia="Yu Mincho" w:cs="Arial"/>
                <w:szCs w:val="18"/>
                <w:lang w:val="en-US"/>
              </w:rPr>
            </w:pPr>
            <w:r w:rsidRPr="001E32DC">
              <w:rPr>
                <w:rFonts w:eastAsia="Yu Mincho" w:cs="Arial"/>
                <w:szCs w:val="18"/>
                <w:lang w:val="en-US"/>
              </w:rPr>
              <w:t>0</w:t>
            </w:r>
          </w:p>
        </w:tc>
      </w:tr>
      <w:tr w:rsidR="00E2380E" w14:paraId="483F1BCF" w14:textId="77777777" w:rsidTr="00C20936">
        <w:trPr>
          <w:trHeight w:val="29"/>
        </w:trPr>
        <w:tc>
          <w:tcPr>
            <w:tcW w:w="1848" w:type="dxa"/>
            <w:tcBorders>
              <w:top w:val="nil"/>
              <w:left w:val="single" w:sz="4" w:space="0" w:color="auto"/>
              <w:bottom w:val="nil"/>
              <w:right w:val="single" w:sz="4" w:space="0" w:color="auto"/>
            </w:tcBorders>
            <w:vAlign w:val="center"/>
          </w:tcPr>
          <w:p w14:paraId="746DC556" w14:textId="77777777" w:rsidR="00E2380E" w:rsidRPr="001E32DC" w:rsidRDefault="00E2380E" w:rsidP="00C2093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2386D1A" w14:textId="77777777" w:rsidR="00E2380E" w:rsidRPr="001E32DC" w:rsidRDefault="00E2380E" w:rsidP="00C2093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BE57D6" w14:textId="77777777" w:rsidR="00E2380E" w:rsidRPr="001E32DC" w:rsidRDefault="00E2380E" w:rsidP="00C20936">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3C7AF7"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694647D8" w14:textId="77777777" w:rsidR="00E2380E" w:rsidRPr="001E32DC" w:rsidRDefault="00E2380E" w:rsidP="00C20936">
            <w:pPr>
              <w:pStyle w:val="TAC"/>
              <w:rPr>
                <w:rFonts w:eastAsia="Yu Mincho" w:cs="Arial"/>
                <w:szCs w:val="18"/>
                <w:lang w:val="en-US"/>
              </w:rPr>
            </w:pPr>
          </w:p>
        </w:tc>
      </w:tr>
      <w:tr w:rsidR="00E2380E" w14:paraId="3E7D675C" w14:textId="77777777" w:rsidTr="00C20936">
        <w:trPr>
          <w:trHeight w:val="29"/>
        </w:trPr>
        <w:tc>
          <w:tcPr>
            <w:tcW w:w="1848" w:type="dxa"/>
            <w:tcBorders>
              <w:top w:val="nil"/>
              <w:left w:val="single" w:sz="4" w:space="0" w:color="auto"/>
              <w:bottom w:val="nil"/>
              <w:right w:val="single" w:sz="4" w:space="0" w:color="auto"/>
            </w:tcBorders>
            <w:vAlign w:val="center"/>
          </w:tcPr>
          <w:p w14:paraId="381AB515" w14:textId="77777777" w:rsidR="00E2380E" w:rsidRPr="001E32DC" w:rsidRDefault="00E2380E" w:rsidP="00C2093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3A1BB25" w14:textId="77777777" w:rsidR="00E2380E" w:rsidRPr="001E32DC" w:rsidRDefault="00E2380E" w:rsidP="00C2093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957673" w14:textId="77777777" w:rsidR="00E2380E" w:rsidRPr="001E32DC" w:rsidRDefault="00E2380E" w:rsidP="00C20936">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EDE4EE"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F745F6B" w14:textId="77777777" w:rsidR="00E2380E" w:rsidRPr="001E32DC" w:rsidRDefault="00E2380E" w:rsidP="00C20936">
            <w:pPr>
              <w:pStyle w:val="TAC"/>
              <w:rPr>
                <w:rFonts w:eastAsia="Yu Mincho" w:cs="Arial"/>
                <w:szCs w:val="18"/>
                <w:lang w:val="en-US"/>
              </w:rPr>
            </w:pPr>
          </w:p>
        </w:tc>
      </w:tr>
      <w:tr w:rsidR="00E2380E" w14:paraId="1F58AA9F" w14:textId="77777777" w:rsidTr="00C20936">
        <w:trPr>
          <w:trHeight w:val="29"/>
        </w:trPr>
        <w:tc>
          <w:tcPr>
            <w:tcW w:w="1848" w:type="dxa"/>
            <w:tcBorders>
              <w:top w:val="nil"/>
              <w:left w:val="single" w:sz="4" w:space="0" w:color="auto"/>
              <w:bottom w:val="nil"/>
              <w:right w:val="single" w:sz="4" w:space="0" w:color="auto"/>
            </w:tcBorders>
            <w:vAlign w:val="center"/>
          </w:tcPr>
          <w:p w14:paraId="6BF305F1" w14:textId="77777777" w:rsidR="00E2380E" w:rsidRPr="001E32DC" w:rsidRDefault="00E2380E" w:rsidP="00C2093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537E05D" w14:textId="77777777" w:rsidR="00E2380E" w:rsidRPr="001E32DC" w:rsidRDefault="00E2380E" w:rsidP="00C2093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A74CB1" w14:textId="77777777" w:rsidR="00E2380E" w:rsidRPr="001E32DC" w:rsidRDefault="00E2380E" w:rsidP="00C20936">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35F446"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CE8F054" w14:textId="77777777" w:rsidR="00E2380E" w:rsidRPr="001E32DC" w:rsidRDefault="00E2380E" w:rsidP="00C20936">
            <w:pPr>
              <w:pStyle w:val="TAC"/>
              <w:rPr>
                <w:rFonts w:eastAsia="Yu Mincho" w:cs="Arial"/>
                <w:szCs w:val="18"/>
                <w:lang w:val="en-US"/>
              </w:rPr>
            </w:pPr>
            <w:r w:rsidRPr="001E32DC">
              <w:rPr>
                <w:rFonts w:eastAsia="Yu Mincho" w:cs="Arial"/>
                <w:szCs w:val="18"/>
                <w:lang w:val="en-US"/>
              </w:rPr>
              <w:t>1</w:t>
            </w:r>
          </w:p>
        </w:tc>
      </w:tr>
      <w:tr w:rsidR="00E2380E" w14:paraId="6F26764A" w14:textId="77777777" w:rsidTr="00C20936">
        <w:trPr>
          <w:trHeight w:val="29"/>
        </w:trPr>
        <w:tc>
          <w:tcPr>
            <w:tcW w:w="1848" w:type="dxa"/>
            <w:tcBorders>
              <w:top w:val="nil"/>
              <w:left w:val="single" w:sz="4" w:space="0" w:color="auto"/>
              <w:bottom w:val="nil"/>
              <w:right w:val="single" w:sz="4" w:space="0" w:color="auto"/>
            </w:tcBorders>
            <w:vAlign w:val="center"/>
          </w:tcPr>
          <w:p w14:paraId="27966304" w14:textId="77777777" w:rsidR="00E2380E" w:rsidRPr="001E32DC" w:rsidRDefault="00E2380E" w:rsidP="00C2093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F614E58" w14:textId="77777777" w:rsidR="00E2380E" w:rsidRPr="001E32DC" w:rsidRDefault="00E2380E" w:rsidP="00C2093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076128" w14:textId="77777777" w:rsidR="00E2380E" w:rsidRPr="001E32DC" w:rsidRDefault="00E2380E" w:rsidP="00C20936">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D27178B"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FBF0B6F" w14:textId="77777777" w:rsidR="00E2380E" w:rsidRPr="001E32DC" w:rsidRDefault="00E2380E" w:rsidP="00C20936">
            <w:pPr>
              <w:pStyle w:val="TAC"/>
              <w:rPr>
                <w:rFonts w:eastAsia="Yu Mincho" w:cs="Arial"/>
                <w:szCs w:val="18"/>
                <w:lang w:val="en-US"/>
              </w:rPr>
            </w:pPr>
          </w:p>
        </w:tc>
      </w:tr>
      <w:tr w:rsidR="00E2380E" w14:paraId="05D53CAE" w14:textId="77777777" w:rsidTr="00C20936">
        <w:trPr>
          <w:trHeight w:val="29"/>
        </w:trPr>
        <w:tc>
          <w:tcPr>
            <w:tcW w:w="1848" w:type="dxa"/>
            <w:tcBorders>
              <w:top w:val="nil"/>
              <w:left w:val="single" w:sz="4" w:space="0" w:color="auto"/>
              <w:bottom w:val="nil"/>
              <w:right w:val="single" w:sz="4" w:space="0" w:color="auto"/>
            </w:tcBorders>
            <w:vAlign w:val="center"/>
          </w:tcPr>
          <w:p w14:paraId="3194F456" w14:textId="77777777" w:rsidR="00E2380E" w:rsidRPr="001E32DC" w:rsidRDefault="00E2380E" w:rsidP="00C2093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A6E6008" w14:textId="77777777" w:rsidR="00E2380E" w:rsidRPr="001E32DC" w:rsidRDefault="00E2380E" w:rsidP="00C2093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66F61D" w14:textId="77777777" w:rsidR="00E2380E" w:rsidRPr="001E32DC" w:rsidRDefault="00E2380E" w:rsidP="00C20936">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FC7CE6"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0850262D" w14:textId="77777777" w:rsidR="00E2380E" w:rsidRPr="001E32DC" w:rsidRDefault="00E2380E" w:rsidP="00C20936">
            <w:pPr>
              <w:pStyle w:val="TAC"/>
              <w:rPr>
                <w:rFonts w:eastAsia="Yu Mincho" w:cs="Arial"/>
                <w:szCs w:val="18"/>
                <w:lang w:val="en-US"/>
              </w:rPr>
            </w:pPr>
          </w:p>
        </w:tc>
      </w:tr>
      <w:tr w:rsidR="00E2380E" w14:paraId="1EE0960F" w14:textId="77777777" w:rsidTr="00C20936">
        <w:trPr>
          <w:trHeight w:val="29"/>
        </w:trPr>
        <w:tc>
          <w:tcPr>
            <w:tcW w:w="1848" w:type="dxa"/>
            <w:tcBorders>
              <w:top w:val="nil"/>
              <w:left w:val="single" w:sz="4" w:space="0" w:color="auto"/>
              <w:bottom w:val="nil"/>
              <w:right w:val="single" w:sz="4" w:space="0" w:color="auto"/>
            </w:tcBorders>
            <w:vAlign w:val="center"/>
          </w:tcPr>
          <w:p w14:paraId="608598C1" w14:textId="77777777" w:rsidR="00E2380E" w:rsidRPr="001E32DC" w:rsidRDefault="00E2380E" w:rsidP="00C2093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0421123" w14:textId="77777777" w:rsidR="00E2380E" w:rsidRPr="001E32DC" w:rsidRDefault="00E2380E" w:rsidP="00C2093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982A36" w14:textId="77777777" w:rsidR="00E2380E" w:rsidRPr="001E32DC" w:rsidRDefault="00E2380E" w:rsidP="00C20936">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597F977"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24A13A5" w14:textId="77777777" w:rsidR="00E2380E" w:rsidRPr="001E32DC" w:rsidRDefault="00E2380E" w:rsidP="00C20936">
            <w:pPr>
              <w:pStyle w:val="TAC"/>
              <w:rPr>
                <w:rFonts w:eastAsia="Yu Mincho" w:cs="Arial"/>
                <w:szCs w:val="18"/>
                <w:lang w:val="en-US"/>
              </w:rPr>
            </w:pPr>
            <w:r w:rsidRPr="001E32DC">
              <w:rPr>
                <w:lang w:val="en-US" w:eastAsia="zh-CN"/>
              </w:rPr>
              <w:t>2</w:t>
            </w:r>
          </w:p>
        </w:tc>
      </w:tr>
      <w:tr w:rsidR="00E2380E" w14:paraId="075117EA" w14:textId="77777777" w:rsidTr="00C20936">
        <w:trPr>
          <w:trHeight w:val="29"/>
        </w:trPr>
        <w:tc>
          <w:tcPr>
            <w:tcW w:w="1848" w:type="dxa"/>
            <w:tcBorders>
              <w:top w:val="nil"/>
              <w:left w:val="single" w:sz="4" w:space="0" w:color="auto"/>
              <w:bottom w:val="nil"/>
              <w:right w:val="single" w:sz="4" w:space="0" w:color="auto"/>
            </w:tcBorders>
            <w:vAlign w:val="center"/>
          </w:tcPr>
          <w:p w14:paraId="28E96D55" w14:textId="77777777" w:rsidR="00E2380E" w:rsidRPr="001E32DC" w:rsidRDefault="00E2380E" w:rsidP="00C2093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E140BFB" w14:textId="77777777" w:rsidR="00E2380E" w:rsidRPr="001E32DC" w:rsidRDefault="00E2380E" w:rsidP="00C2093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1C5535" w14:textId="77777777" w:rsidR="00E2380E" w:rsidRPr="001E32DC" w:rsidRDefault="00E2380E" w:rsidP="00C20936">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3FD8E80"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50797B" w14:textId="77777777" w:rsidR="00E2380E" w:rsidRPr="001E32DC" w:rsidRDefault="00E2380E" w:rsidP="00C20936">
            <w:pPr>
              <w:pStyle w:val="TAC"/>
              <w:rPr>
                <w:rFonts w:eastAsia="Yu Mincho" w:cs="Arial"/>
                <w:szCs w:val="18"/>
                <w:lang w:val="en-US"/>
              </w:rPr>
            </w:pPr>
          </w:p>
        </w:tc>
      </w:tr>
      <w:tr w:rsidR="00E2380E" w14:paraId="03C647F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D0F1046" w14:textId="77777777" w:rsidR="00E2380E" w:rsidRPr="001E32DC" w:rsidRDefault="00E2380E" w:rsidP="00C20936">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55F02F79" w14:textId="77777777" w:rsidR="00E2380E" w:rsidRPr="001E32DC" w:rsidRDefault="00E2380E" w:rsidP="00C2093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5A159C" w14:textId="77777777" w:rsidR="00E2380E" w:rsidRPr="001E32DC" w:rsidRDefault="00E2380E" w:rsidP="00C20936">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FC0E03"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B26B2C" w14:textId="77777777" w:rsidR="00E2380E" w:rsidRPr="001E32DC" w:rsidRDefault="00E2380E" w:rsidP="00C20936">
            <w:pPr>
              <w:pStyle w:val="TAC"/>
              <w:rPr>
                <w:rFonts w:eastAsia="Yu Mincho" w:cs="Arial"/>
                <w:szCs w:val="18"/>
                <w:lang w:val="en-US"/>
              </w:rPr>
            </w:pPr>
          </w:p>
        </w:tc>
      </w:tr>
      <w:tr w:rsidR="00E2380E" w14:paraId="0D7EB4F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8C44F95" w14:textId="77777777" w:rsidR="00E2380E" w:rsidRPr="001E32DC" w:rsidRDefault="00E2380E" w:rsidP="00C20936">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4E2DFA71" w14:textId="77777777" w:rsidR="00E2380E" w:rsidRPr="001E32DC" w:rsidRDefault="00E2380E" w:rsidP="00C20936">
            <w:pPr>
              <w:pStyle w:val="TAC"/>
              <w:rPr>
                <w:lang w:val="es-US" w:eastAsia="zh-CN"/>
              </w:rPr>
            </w:pPr>
            <w:r w:rsidRPr="001E32DC">
              <w:rPr>
                <w:lang w:val="es-US" w:eastAsia="zh-CN"/>
              </w:rPr>
              <w:t>CA_n1A-n3A</w:t>
            </w:r>
          </w:p>
          <w:p w14:paraId="54EDAFCB" w14:textId="77777777" w:rsidR="00E2380E" w:rsidRPr="001E32DC" w:rsidRDefault="00E2380E" w:rsidP="00C20936">
            <w:pPr>
              <w:pStyle w:val="TAC"/>
              <w:rPr>
                <w:lang w:val="es-US" w:eastAsia="zh-CN"/>
              </w:rPr>
            </w:pPr>
            <w:r w:rsidRPr="001E32DC">
              <w:rPr>
                <w:lang w:val="es-US" w:eastAsia="zh-CN"/>
              </w:rPr>
              <w:t>CA_n1A-n78A</w:t>
            </w:r>
          </w:p>
          <w:p w14:paraId="3D7DEA6B" w14:textId="77777777" w:rsidR="00E2380E" w:rsidRPr="001E32DC" w:rsidRDefault="00E2380E" w:rsidP="00C20936">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2296E563" w14:textId="77777777" w:rsidR="00E2380E" w:rsidRPr="001E32DC" w:rsidRDefault="00E2380E" w:rsidP="00C20936">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1EACAA1"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6C36C9" w14:textId="77777777" w:rsidR="00E2380E" w:rsidRPr="001E32DC" w:rsidRDefault="00E2380E" w:rsidP="00C20936">
            <w:pPr>
              <w:pStyle w:val="TAC"/>
              <w:rPr>
                <w:rFonts w:eastAsia="Yu Mincho" w:cs="Arial"/>
                <w:szCs w:val="18"/>
                <w:lang w:val="en-US"/>
              </w:rPr>
            </w:pPr>
            <w:r w:rsidRPr="001E32DC">
              <w:rPr>
                <w:lang w:val="en-US" w:eastAsia="zh-CN"/>
              </w:rPr>
              <w:t>0</w:t>
            </w:r>
          </w:p>
        </w:tc>
      </w:tr>
      <w:tr w:rsidR="00E2380E" w14:paraId="170A84BB" w14:textId="77777777" w:rsidTr="00C20936">
        <w:trPr>
          <w:trHeight w:val="29"/>
        </w:trPr>
        <w:tc>
          <w:tcPr>
            <w:tcW w:w="1848" w:type="dxa"/>
            <w:tcBorders>
              <w:top w:val="nil"/>
              <w:left w:val="single" w:sz="4" w:space="0" w:color="auto"/>
              <w:bottom w:val="nil"/>
              <w:right w:val="single" w:sz="4" w:space="0" w:color="auto"/>
            </w:tcBorders>
            <w:vAlign w:val="center"/>
          </w:tcPr>
          <w:p w14:paraId="50F1D3AE" w14:textId="77777777" w:rsidR="00E2380E" w:rsidRPr="001E32DC" w:rsidRDefault="00E2380E" w:rsidP="00C2093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8529386" w14:textId="77777777" w:rsidR="00E2380E" w:rsidRPr="001E32DC"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F2694D" w14:textId="77777777" w:rsidR="00E2380E" w:rsidRPr="001E32DC" w:rsidRDefault="00E2380E" w:rsidP="00C20936">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8BE7ED8"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15166F" w14:textId="77777777" w:rsidR="00E2380E" w:rsidRPr="001E32DC" w:rsidRDefault="00E2380E" w:rsidP="00C20936">
            <w:pPr>
              <w:pStyle w:val="TAC"/>
              <w:rPr>
                <w:rFonts w:eastAsia="Yu Mincho" w:cs="Arial"/>
                <w:szCs w:val="18"/>
                <w:lang w:val="en-US"/>
              </w:rPr>
            </w:pPr>
          </w:p>
        </w:tc>
      </w:tr>
      <w:tr w:rsidR="00E2380E" w14:paraId="295AEC2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992BCB3" w14:textId="77777777" w:rsidR="00E2380E" w:rsidRPr="001E32DC" w:rsidRDefault="00E2380E" w:rsidP="00C20936">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5D5DCC6F" w14:textId="77777777" w:rsidR="00E2380E" w:rsidRPr="001E32DC"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789B02" w14:textId="77777777" w:rsidR="00E2380E" w:rsidRPr="001E32DC" w:rsidRDefault="00E2380E" w:rsidP="00C20936">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DF9005" w14:textId="77777777" w:rsidR="00E2380E" w:rsidRPr="001E32DC" w:rsidRDefault="00E2380E" w:rsidP="00C20936">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6A4BFB1" w14:textId="77777777" w:rsidR="00E2380E" w:rsidRPr="001E32DC" w:rsidRDefault="00E2380E" w:rsidP="00C20936">
            <w:pPr>
              <w:pStyle w:val="TAC"/>
              <w:rPr>
                <w:rFonts w:eastAsia="Yu Mincho" w:cs="Arial"/>
                <w:szCs w:val="18"/>
                <w:lang w:val="en-US"/>
              </w:rPr>
            </w:pPr>
          </w:p>
        </w:tc>
      </w:tr>
      <w:tr w:rsidR="00E2380E" w14:paraId="4B2EA53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0216729" w14:textId="77777777" w:rsidR="00E2380E" w:rsidRPr="001E32DC" w:rsidRDefault="00E2380E" w:rsidP="00C20936">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3C7F5A13" w14:textId="77777777" w:rsidR="00E2380E" w:rsidRPr="001E32DC" w:rsidRDefault="00E2380E" w:rsidP="00C20936">
            <w:pPr>
              <w:pStyle w:val="TAC"/>
              <w:rPr>
                <w:lang w:val="sv-SE"/>
              </w:rPr>
            </w:pPr>
            <w:r w:rsidRPr="00571960">
              <w:rPr>
                <w:lang w:val="sv-SE"/>
              </w:rPr>
              <w:t>CA_n1A-n3A</w:t>
            </w:r>
          </w:p>
          <w:p w14:paraId="7CAF5DFF" w14:textId="77777777" w:rsidR="00E2380E" w:rsidRPr="001E32DC" w:rsidRDefault="00E2380E" w:rsidP="00C20936">
            <w:pPr>
              <w:pStyle w:val="TAC"/>
              <w:rPr>
                <w:lang w:val="sv-SE"/>
              </w:rPr>
            </w:pPr>
            <w:r w:rsidRPr="00571960">
              <w:rPr>
                <w:lang w:val="sv-SE"/>
              </w:rPr>
              <w:t>CA_n1A-n79A</w:t>
            </w:r>
          </w:p>
          <w:p w14:paraId="6EB5EA55" w14:textId="77777777" w:rsidR="00E2380E" w:rsidRPr="001E32DC" w:rsidRDefault="00E2380E" w:rsidP="00C20936">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53EBB1E5" w14:textId="77777777" w:rsidR="00E2380E" w:rsidRPr="001E32DC" w:rsidRDefault="00E2380E" w:rsidP="00C20936">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4147124"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F452879" w14:textId="77777777" w:rsidR="00E2380E" w:rsidRPr="001E32DC" w:rsidRDefault="00E2380E" w:rsidP="00C20936">
            <w:pPr>
              <w:pStyle w:val="TAC"/>
              <w:rPr>
                <w:rFonts w:eastAsia="Yu Mincho"/>
                <w:lang w:val="en-US"/>
              </w:rPr>
            </w:pPr>
            <w:r w:rsidRPr="001E32DC">
              <w:rPr>
                <w:rFonts w:cs="Arial"/>
                <w:szCs w:val="18"/>
                <w:lang w:val="en-US"/>
              </w:rPr>
              <w:t>0</w:t>
            </w:r>
          </w:p>
        </w:tc>
      </w:tr>
      <w:tr w:rsidR="00E2380E" w14:paraId="0DFCAEF7" w14:textId="77777777" w:rsidTr="00C20936">
        <w:trPr>
          <w:trHeight w:val="29"/>
        </w:trPr>
        <w:tc>
          <w:tcPr>
            <w:tcW w:w="1848" w:type="dxa"/>
            <w:tcBorders>
              <w:top w:val="nil"/>
              <w:left w:val="single" w:sz="4" w:space="0" w:color="auto"/>
              <w:bottom w:val="nil"/>
              <w:right w:val="single" w:sz="4" w:space="0" w:color="auto"/>
            </w:tcBorders>
            <w:vAlign w:val="center"/>
          </w:tcPr>
          <w:p w14:paraId="5785012D" w14:textId="77777777" w:rsidR="00E2380E" w:rsidRPr="001E32DC" w:rsidRDefault="00E2380E" w:rsidP="00C2093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48AFF2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B52EA" w14:textId="77777777" w:rsidR="00E2380E" w:rsidRPr="001E32DC" w:rsidRDefault="00E2380E" w:rsidP="00C20936">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588305"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9A73082" w14:textId="77777777" w:rsidR="00E2380E" w:rsidRPr="001E32DC" w:rsidRDefault="00E2380E" w:rsidP="00C20936">
            <w:pPr>
              <w:pStyle w:val="TAC"/>
              <w:rPr>
                <w:rFonts w:eastAsia="Yu Mincho"/>
                <w:lang w:val="en-US"/>
              </w:rPr>
            </w:pPr>
          </w:p>
        </w:tc>
      </w:tr>
      <w:tr w:rsidR="00E2380E" w14:paraId="028BC05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1D0F500" w14:textId="77777777" w:rsidR="00E2380E" w:rsidRPr="001E32DC" w:rsidRDefault="00E2380E" w:rsidP="00C2093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853CE7A"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24F11F" w14:textId="77777777" w:rsidR="00E2380E" w:rsidRPr="001E32DC" w:rsidRDefault="00E2380E" w:rsidP="00C20936">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E42DAB9" w14:textId="77777777" w:rsidR="00E2380E" w:rsidRPr="001E32DC" w:rsidRDefault="00E2380E" w:rsidP="00C20936">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CDC858" w14:textId="77777777" w:rsidR="00E2380E" w:rsidRPr="001E32DC" w:rsidRDefault="00E2380E" w:rsidP="00C20936">
            <w:pPr>
              <w:pStyle w:val="TAC"/>
              <w:rPr>
                <w:rFonts w:eastAsia="Yu Mincho"/>
                <w:lang w:val="en-US"/>
              </w:rPr>
            </w:pPr>
          </w:p>
        </w:tc>
      </w:tr>
      <w:tr w:rsidR="00E2380E" w14:paraId="7F320AB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65ECAC8" w14:textId="77777777" w:rsidR="00E2380E" w:rsidRPr="001E32DC" w:rsidRDefault="00E2380E" w:rsidP="00C20936">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3D963A31" w14:textId="77777777" w:rsidR="00E2380E" w:rsidRPr="001E32DC" w:rsidRDefault="00E2380E" w:rsidP="00C20936">
            <w:pPr>
              <w:pStyle w:val="TAC"/>
              <w:rPr>
                <w:lang w:val="en-US" w:eastAsia="zh-CN"/>
              </w:rPr>
            </w:pPr>
            <w:r w:rsidRPr="001E32DC">
              <w:rPr>
                <w:lang w:val="en-US" w:eastAsia="zh-CN"/>
              </w:rPr>
              <w:t>CA_n1A-n5A</w:t>
            </w:r>
          </w:p>
          <w:p w14:paraId="47434AFC" w14:textId="77777777" w:rsidR="00E2380E" w:rsidRPr="001E32DC" w:rsidRDefault="00E2380E" w:rsidP="00C20936">
            <w:pPr>
              <w:pStyle w:val="TAC"/>
              <w:rPr>
                <w:lang w:val="en-US" w:eastAsia="zh-CN"/>
              </w:rPr>
            </w:pPr>
            <w:r w:rsidRPr="001E32DC">
              <w:rPr>
                <w:lang w:val="en-US" w:eastAsia="zh-CN"/>
              </w:rPr>
              <w:t>CA_n1A-n7A</w:t>
            </w:r>
          </w:p>
          <w:p w14:paraId="7BA06F93" w14:textId="77777777" w:rsidR="00E2380E" w:rsidRPr="001E32DC" w:rsidRDefault="00E2380E" w:rsidP="00C20936">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54E545EC" w14:textId="77777777" w:rsidR="00E2380E" w:rsidRPr="001E32DC" w:rsidRDefault="00E2380E" w:rsidP="00C20936">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B861BF"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E8AD5A0" w14:textId="77777777" w:rsidR="00E2380E" w:rsidRPr="001E32DC" w:rsidRDefault="00E2380E" w:rsidP="00C20936">
            <w:pPr>
              <w:pStyle w:val="TAC"/>
              <w:rPr>
                <w:rFonts w:eastAsia="Yu Mincho" w:cs="Arial"/>
                <w:szCs w:val="18"/>
                <w:lang w:val="en-US"/>
              </w:rPr>
            </w:pPr>
            <w:r w:rsidRPr="001E32DC">
              <w:rPr>
                <w:rFonts w:eastAsia="Yu Mincho" w:cs="Arial"/>
                <w:szCs w:val="18"/>
                <w:lang w:val="en-US"/>
              </w:rPr>
              <w:t>0</w:t>
            </w:r>
          </w:p>
        </w:tc>
      </w:tr>
      <w:tr w:rsidR="00E2380E" w14:paraId="1EA052FF" w14:textId="77777777" w:rsidTr="00C20936">
        <w:trPr>
          <w:trHeight w:val="29"/>
        </w:trPr>
        <w:tc>
          <w:tcPr>
            <w:tcW w:w="1848" w:type="dxa"/>
            <w:tcBorders>
              <w:top w:val="nil"/>
              <w:left w:val="single" w:sz="4" w:space="0" w:color="auto"/>
              <w:bottom w:val="nil"/>
              <w:right w:val="single" w:sz="4" w:space="0" w:color="auto"/>
            </w:tcBorders>
            <w:vAlign w:val="center"/>
          </w:tcPr>
          <w:p w14:paraId="3DD18258" w14:textId="77777777" w:rsidR="00E2380E" w:rsidRPr="001E32DC" w:rsidRDefault="00E2380E" w:rsidP="00C2093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98233A0" w14:textId="77777777" w:rsidR="00E2380E" w:rsidRPr="001E32DC" w:rsidRDefault="00E2380E" w:rsidP="00C20936">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349CF" w14:textId="77777777" w:rsidR="00E2380E" w:rsidRPr="001E32DC" w:rsidRDefault="00E2380E" w:rsidP="00C20936">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334505"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9EB9AD9" w14:textId="77777777" w:rsidR="00E2380E" w:rsidRPr="001E32DC" w:rsidRDefault="00E2380E" w:rsidP="00C20936">
            <w:pPr>
              <w:pStyle w:val="TAC"/>
              <w:rPr>
                <w:rFonts w:eastAsia="Yu Mincho" w:cs="Arial"/>
                <w:szCs w:val="18"/>
                <w:lang w:val="en-US"/>
              </w:rPr>
            </w:pPr>
          </w:p>
        </w:tc>
      </w:tr>
      <w:tr w:rsidR="00E2380E" w14:paraId="4BE5EDE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79CC427" w14:textId="77777777" w:rsidR="00E2380E" w:rsidRPr="001E32DC" w:rsidRDefault="00E2380E" w:rsidP="00C20936">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241DB289" w14:textId="77777777" w:rsidR="00E2380E" w:rsidRPr="001E32DC" w:rsidRDefault="00E2380E" w:rsidP="00C20936">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56E53F" w14:textId="77777777" w:rsidR="00E2380E" w:rsidRPr="001E32DC" w:rsidRDefault="00E2380E" w:rsidP="00C20936">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AA5738E" w14:textId="77777777" w:rsidR="00E2380E" w:rsidRPr="001E32DC" w:rsidRDefault="00E2380E" w:rsidP="00C20936">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384F0E57" w14:textId="77777777" w:rsidR="00E2380E" w:rsidRPr="001E32DC" w:rsidRDefault="00E2380E" w:rsidP="00C20936">
            <w:pPr>
              <w:pStyle w:val="TAC"/>
              <w:rPr>
                <w:rFonts w:eastAsia="Yu Mincho" w:cs="Arial"/>
                <w:szCs w:val="18"/>
                <w:lang w:val="en-US"/>
              </w:rPr>
            </w:pPr>
          </w:p>
        </w:tc>
      </w:tr>
      <w:tr w:rsidR="00E2380E" w14:paraId="6D52A77E" w14:textId="77777777" w:rsidTr="00C20936">
        <w:trPr>
          <w:trHeight w:val="29"/>
        </w:trPr>
        <w:tc>
          <w:tcPr>
            <w:tcW w:w="1848" w:type="dxa"/>
            <w:tcBorders>
              <w:top w:val="nil"/>
              <w:left w:val="single" w:sz="4" w:space="0" w:color="auto"/>
              <w:bottom w:val="nil"/>
              <w:right w:val="single" w:sz="4" w:space="0" w:color="auto"/>
            </w:tcBorders>
            <w:vAlign w:val="center"/>
          </w:tcPr>
          <w:p w14:paraId="4EE4B000" w14:textId="77777777" w:rsidR="00E2380E" w:rsidRPr="001E32DC" w:rsidRDefault="00E2380E" w:rsidP="00C20936">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3640DE38" w14:textId="77777777" w:rsidR="00E2380E" w:rsidRPr="001E32DC" w:rsidRDefault="00E2380E" w:rsidP="00C20936">
            <w:pPr>
              <w:pStyle w:val="TAC"/>
              <w:rPr>
                <w:lang w:val="en-US" w:eastAsia="zh-CN"/>
              </w:rPr>
            </w:pPr>
            <w:r w:rsidRPr="001E32DC">
              <w:rPr>
                <w:lang w:val="en-US" w:eastAsia="zh-CN"/>
              </w:rPr>
              <w:t>CA_n1A-n5A</w:t>
            </w:r>
          </w:p>
          <w:p w14:paraId="7199EB99" w14:textId="77777777" w:rsidR="00E2380E" w:rsidRPr="001E32DC" w:rsidRDefault="00E2380E" w:rsidP="00C20936">
            <w:pPr>
              <w:pStyle w:val="TAC"/>
              <w:rPr>
                <w:lang w:val="en-US" w:eastAsia="zh-CN"/>
              </w:rPr>
            </w:pPr>
            <w:r w:rsidRPr="001E32DC">
              <w:rPr>
                <w:lang w:val="en-US" w:eastAsia="zh-CN"/>
              </w:rPr>
              <w:t>CA_n1A-n7A</w:t>
            </w:r>
          </w:p>
          <w:p w14:paraId="38F043F2" w14:textId="77777777" w:rsidR="00E2380E" w:rsidRPr="001E32DC" w:rsidRDefault="00E2380E" w:rsidP="00C20936">
            <w:pPr>
              <w:pStyle w:val="TAC"/>
              <w:rPr>
                <w:lang w:val="en-US" w:eastAsia="zh-CN"/>
              </w:rPr>
            </w:pPr>
            <w:r w:rsidRPr="001E32DC">
              <w:rPr>
                <w:lang w:val="en-US" w:eastAsia="zh-CN"/>
              </w:rPr>
              <w:t>CA_n5A-n7A</w:t>
            </w:r>
          </w:p>
          <w:p w14:paraId="746B5C06" w14:textId="77777777" w:rsidR="00E2380E" w:rsidRPr="001E32DC" w:rsidRDefault="00E2380E" w:rsidP="00C20936">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5B64C76" w14:textId="77777777" w:rsidR="00E2380E" w:rsidRPr="001E32DC" w:rsidRDefault="00E2380E" w:rsidP="00C20936">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DA0357D" w14:textId="77777777" w:rsidR="00E2380E" w:rsidRPr="001E32DC" w:rsidRDefault="00E2380E" w:rsidP="00C20936">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630E876" w14:textId="77777777" w:rsidR="00E2380E" w:rsidRPr="001E32DC" w:rsidRDefault="00E2380E" w:rsidP="00C20936">
            <w:pPr>
              <w:pStyle w:val="TAC"/>
              <w:rPr>
                <w:rFonts w:eastAsia="Yu Mincho" w:cs="Arial"/>
                <w:szCs w:val="18"/>
                <w:lang w:val="en-US"/>
              </w:rPr>
            </w:pPr>
            <w:r w:rsidRPr="001E32DC">
              <w:rPr>
                <w:rFonts w:eastAsia="Yu Mincho" w:cs="Arial"/>
                <w:szCs w:val="18"/>
                <w:lang w:val="en-US"/>
              </w:rPr>
              <w:t>0</w:t>
            </w:r>
          </w:p>
        </w:tc>
      </w:tr>
      <w:tr w:rsidR="00E2380E" w14:paraId="5DF0A4F8" w14:textId="77777777" w:rsidTr="00C20936">
        <w:trPr>
          <w:trHeight w:val="29"/>
        </w:trPr>
        <w:tc>
          <w:tcPr>
            <w:tcW w:w="1848" w:type="dxa"/>
            <w:tcBorders>
              <w:top w:val="nil"/>
              <w:left w:val="single" w:sz="4" w:space="0" w:color="auto"/>
              <w:bottom w:val="nil"/>
              <w:right w:val="single" w:sz="4" w:space="0" w:color="auto"/>
            </w:tcBorders>
            <w:vAlign w:val="center"/>
          </w:tcPr>
          <w:p w14:paraId="16F0888F" w14:textId="77777777" w:rsidR="00E2380E" w:rsidRPr="001E32DC" w:rsidRDefault="00E2380E" w:rsidP="00C20936">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4B38C20" w14:textId="77777777" w:rsidR="00E2380E" w:rsidRPr="001E32DC" w:rsidRDefault="00E2380E" w:rsidP="00C2093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13679E" w14:textId="77777777" w:rsidR="00E2380E" w:rsidRPr="001E32DC" w:rsidRDefault="00E2380E" w:rsidP="00C20936">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E7AD085" w14:textId="77777777" w:rsidR="00E2380E" w:rsidRPr="001E32DC" w:rsidRDefault="00E2380E" w:rsidP="00C20936">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89E5A08" w14:textId="77777777" w:rsidR="00E2380E" w:rsidRPr="001E32DC" w:rsidRDefault="00E2380E" w:rsidP="00C20936">
            <w:pPr>
              <w:pStyle w:val="TAC"/>
              <w:rPr>
                <w:rFonts w:eastAsia="Yu Mincho" w:cs="Arial"/>
                <w:szCs w:val="18"/>
                <w:lang w:val="en-US"/>
              </w:rPr>
            </w:pPr>
          </w:p>
        </w:tc>
      </w:tr>
      <w:tr w:rsidR="00E2380E" w14:paraId="5FF5F3F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3F5A38B" w14:textId="77777777" w:rsidR="00E2380E" w:rsidRPr="001E32DC" w:rsidRDefault="00E2380E" w:rsidP="00C20936">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1900974" w14:textId="77777777" w:rsidR="00E2380E" w:rsidRPr="001E32DC" w:rsidRDefault="00E2380E" w:rsidP="00C20936">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C767A7" w14:textId="77777777" w:rsidR="00E2380E" w:rsidRPr="001E32DC" w:rsidRDefault="00E2380E" w:rsidP="00C20936">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E05A91" w14:textId="77777777" w:rsidR="00E2380E" w:rsidRPr="001E32DC" w:rsidRDefault="00E2380E" w:rsidP="00C20936">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6AFF51E7" w14:textId="77777777" w:rsidR="00E2380E" w:rsidRPr="001E32DC" w:rsidRDefault="00E2380E" w:rsidP="00C20936">
            <w:pPr>
              <w:pStyle w:val="TAC"/>
              <w:rPr>
                <w:rFonts w:eastAsia="Yu Mincho" w:cs="Arial"/>
                <w:szCs w:val="18"/>
                <w:lang w:val="en-US" w:eastAsia="zh-CN"/>
              </w:rPr>
            </w:pPr>
          </w:p>
        </w:tc>
      </w:tr>
      <w:tr w:rsidR="00E2380E" w14:paraId="765D448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99D3E0B" w14:textId="77777777" w:rsidR="00E2380E" w:rsidRPr="001E32DC" w:rsidRDefault="00E2380E" w:rsidP="00C20936">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20621ABE" w14:textId="77777777" w:rsidR="00E2380E" w:rsidRPr="001E32DC" w:rsidRDefault="00E2380E" w:rsidP="00C2093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A8B07B" w14:textId="77777777" w:rsidR="00E2380E" w:rsidRPr="001E32DC" w:rsidRDefault="00E2380E" w:rsidP="00C20936">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87472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8C0C548" w14:textId="77777777" w:rsidR="00E2380E" w:rsidRPr="001E32DC" w:rsidRDefault="00E2380E" w:rsidP="00C20936">
            <w:pPr>
              <w:pStyle w:val="TAC"/>
              <w:rPr>
                <w:rFonts w:eastAsia="Yu Mincho"/>
                <w:lang w:val="en-US"/>
              </w:rPr>
            </w:pPr>
            <w:r w:rsidRPr="001E32DC">
              <w:rPr>
                <w:rFonts w:eastAsia="Yu Mincho"/>
                <w:szCs w:val="18"/>
                <w:lang w:val="en-US"/>
              </w:rPr>
              <w:t>0</w:t>
            </w:r>
          </w:p>
        </w:tc>
      </w:tr>
      <w:tr w:rsidR="00E2380E" w14:paraId="422BECB1" w14:textId="77777777" w:rsidTr="00C20936">
        <w:trPr>
          <w:trHeight w:val="29"/>
        </w:trPr>
        <w:tc>
          <w:tcPr>
            <w:tcW w:w="1848" w:type="dxa"/>
            <w:tcBorders>
              <w:top w:val="nil"/>
              <w:left w:val="single" w:sz="4" w:space="0" w:color="auto"/>
              <w:bottom w:val="nil"/>
              <w:right w:val="single" w:sz="4" w:space="0" w:color="auto"/>
            </w:tcBorders>
            <w:vAlign w:val="center"/>
          </w:tcPr>
          <w:p w14:paraId="7319F189" w14:textId="77777777" w:rsidR="00E2380E" w:rsidRPr="001E32DC" w:rsidRDefault="00E2380E" w:rsidP="00C2093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5540B88"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4B3680" w14:textId="77777777" w:rsidR="00E2380E" w:rsidRPr="001E32DC" w:rsidRDefault="00E2380E" w:rsidP="00C20936">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4769B07" w14:textId="77777777" w:rsidR="00E2380E" w:rsidRPr="001E32DC" w:rsidRDefault="00E2380E" w:rsidP="00C20936">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261CCF" w14:textId="77777777" w:rsidR="00E2380E" w:rsidRPr="001E32DC" w:rsidRDefault="00E2380E" w:rsidP="00C20936">
            <w:pPr>
              <w:pStyle w:val="TAC"/>
              <w:rPr>
                <w:rFonts w:eastAsia="Yu Mincho"/>
                <w:lang w:val="en-US"/>
              </w:rPr>
            </w:pPr>
          </w:p>
        </w:tc>
      </w:tr>
      <w:tr w:rsidR="00E2380E" w14:paraId="67763DA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A2424AF" w14:textId="77777777" w:rsidR="00E2380E" w:rsidRPr="001E32DC" w:rsidRDefault="00E2380E" w:rsidP="00C2093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7A01402"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2C60AC" w14:textId="77777777" w:rsidR="00E2380E" w:rsidRPr="001E32DC" w:rsidRDefault="00E2380E" w:rsidP="00C20936">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38859F6B" w14:textId="77777777" w:rsidR="00E2380E" w:rsidRPr="001E32DC" w:rsidRDefault="00E2380E" w:rsidP="00C20936">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7941AC27" w14:textId="77777777" w:rsidR="00E2380E" w:rsidRPr="001E32DC" w:rsidRDefault="00E2380E" w:rsidP="00C20936">
            <w:pPr>
              <w:pStyle w:val="TAC"/>
              <w:rPr>
                <w:rFonts w:eastAsia="Yu Mincho"/>
                <w:lang w:val="en-US"/>
              </w:rPr>
            </w:pPr>
          </w:p>
        </w:tc>
      </w:tr>
      <w:tr w:rsidR="00E2380E" w14:paraId="44FF695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E28995F" w14:textId="77777777" w:rsidR="00E2380E" w:rsidRPr="001E32DC" w:rsidRDefault="00E2380E" w:rsidP="00C20936">
            <w:pPr>
              <w:pStyle w:val="TAC"/>
              <w:rPr>
                <w:rFonts w:eastAsia="Yu Mincho"/>
                <w:lang w:val="en-US"/>
              </w:rPr>
            </w:pPr>
            <w:r w:rsidRPr="001E32DC">
              <w:rPr>
                <w:rFonts w:eastAsia="Yu Mincho"/>
                <w:lang w:val="en-US"/>
              </w:rPr>
              <w:t>CA_n1A-n5A-n78A</w:t>
            </w:r>
          </w:p>
        </w:tc>
        <w:tc>
          <w:tcPr>
            <w:tcW w:w="1862" w:type="dxa"/>
            <w:tcBorders>
              <w:top w:val="single" w:sz="4" w:space="0" w:color="auto"/>
              <w:left w:val="nil"/>
              <w:bottom w:val="nil"/>
              <w:right w:val="single" w:sz="4" w:space="0" w:color="auto"/>
            </w:tcBorders>
            <w:vAlign w:val="center"/>
          </w:tcPr>
          <w:p w14:paraId="36909998" w14:textId="77777777" w:rsidR="00E2380E" w:rsidRPr="001E32DC" w:rsidRDefault="00E2380E" w:rsidP="00C20936">
            <w:pPr>
              <w:pStyle w:val="TAC"/>
              <w:rPr>
                <w:lang w:val="en-US" w:eastAsia="zh-CN"/>
              </w:rPr>
            </w:pPr>
            <w:r w:rsidRPr="001E32DC">
              <w:rPr>
                <w:lang w:val="en-US" w:eastAsia="zh-CN"/>
              </w:rPr>
              <w:t>CA_n1A-n5A</w:t>
            </w:r>
          </w:p>
          <w:p w14:paraId="64612C04" w14:textId="77777777" w:rsidR="00E2380E" w:rsidRPr="001E32DC" w:rsidRDefault="00E2380E" w:rsidP="00C20936">
            <w:pPr>
              <w:pStyle w:val="TAC"/>
              <w:rPr>
                <w:lang w:val="en-US" w:eastAsia="zh-CN"/>
              </w:rPr>
            </w:pPr>
            <w:r w:rsidRPr="001E32DC">
              <w:rPr>
                <w:lang w:val="en-US" w:eastAsia="zh-CN"/>
              </w:rPr>
              <w:t>CA_n1A-n78A</w:t>
            </w:r>
          </w:p>
          <w:p w14:paraId="7EE28072" w14:textId="77777777" w:rsidR="00E2380E" w:rsidRPr="001E32DC" w:rsidRDefault="00E2380E" w:rsidP="00C20936">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5266A44D" w14:textId="77777777" w:rsidR="00E2380E" w:rsidRPr="001E32DC" w:rsidRDefault="00E2380E" w:rsidP="00C20936">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6BA06CC"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9A39E5E" w14:textId="77777777" w:rsidR="00E2380E" w:rsidRPr="001E32DC" w:rsidRDefault="00E2380E" w:rsidP="00C20936">
            <w:pPr>
              <w:pStyle w:val="TAC"/>
              <w:rPr>
                <w:rFonts w:eastAsia="Yu Mincho"/>
                <w:lang w:val="en-US"/>
              </w:rPr>
            </w:pPr>
            <w:r w:rsidRPr="001E32DC">
              <w:rPr>
                <w:rFonts w:eastAsia="Yu Mincho"/>
                <w:lang w:val="en-US"/>
              </w:rPr>
              <w:t>0</w:t>
            </w:r>
          </w:p>
        </w:tc>
      </w:tr>
      <w:tr w:rsidR="00E2380E" w14:paraId="31FAA5CE" w14:textId="77777777" w:rsidTr="00C20936">
        <w:trPr>
          <w:trHeight w:val="29"/>
        </w:trPr>
        <w:tc>
          <w:tcPr>
            <w:tcW w:w="1848" w:type="dxa"/>
            <w:tcBorders>
              <w:top w:val="nil"/>
              <w:left w:val="single" w:sz="4" w:space="0" w:color="auto"/>
              <w:bottom w:val="nil"/>
              <w:right w:val="single" w:sz="4" w:space="0" w:color="auto"/>
            </w:tcBorders>
            <w:vAlign w:val="center"/>
          </w:tcPr>
          <w:p w14:paraId="15783B38" w14:textId="77777777" w:rsidR="00E2380E" w:rsidRPr="001E32DC" w:rsidRDefault="00E2380E" w:rsidP="00C20936">
            <w:pPr>
              <w:pStyle w:val="TAC"/>
              <w:rPr>
                <w:rFonts w:eastAsia="Yu Mincho"/>
                <w:lang w:val="en-US"/>
              </w:rPr>
            </w:pPr>
          </w:p>
        </w:tc>
        <w:tc>
          <w:tcPr>
            <w:tcW w:w="1862" w:type="dxa"/>
            <w:tcBorders>
              <w:top w:val="nil"/>
              <w:left w:val="nil"/>
              <w:bottom w:val="nil"/>
              <w:right w:val="single" w:sz="4" w:space="0" w:color="auto"/>
            </w:tcBorders>
            <w:vAlign w:val="center"/>
          </w:tcPr>
          <w:p w14:paraId="4084914F" w14:textId="77777777" w:rsidR="00E2380E" w:rsidRPr="001E32DC" w:rsidRDefault="00E2380E"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C765DB" w14:textId="77777777" w:rsidR="00E2380E" w:rsidRPr="001E32DC" w:rsidRDefault="00E2380E" w:rsidP="00C20936">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9B5A73" w14:textId="77777777" w:rsidR="00E2380E" w:rsidRPr="001E32DC" w:rsidRDefault="00E2380E" w:rsidP="00C20936">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6E9CA16" w14:textId="77777777" w:rsidR="00E2380E" w:rsidRPr="001E32DC" w:rsidRDefault="00E2380E" w:rsidP="00C20936">
            <w:pPr>
              <w:pStyle w:val="TAC"/>
              <w:rPr>
                <w:rFonts w:eastAsia="Yu Mincho"/>
                <w:lang w:val="en-US"/>
              </w:rPr>
            </w:pPr>
          </w:p>
        </w:tc>
      </w:tr>
      <w:tr w:rsidR="00E2380E" w14:paraId="3D08EA1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7B79451" w14:textId="77777777" w:rsidR="00E2380E" w:rsidRPr="001E32DC" w:rsidRDefault="00E2380E" w:rsidP="00C20936">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58C1E860" w14:textId="77777777" w:rsidR="00E2380E" w:rsidRPr="001E32DC" w:rsidRDefault="00E2380E"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FC9BF2" w14:textId="77777777" w:rsidR="00E2380E" w:rsidRPr="001E32DC" w:rsidRDefault="00E2380E" w:rsidP="00C20936">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F74A0F" w14:textId="77777777" w:rsidR="00E2380E" w:rsidRPr="001E32DC" w:rsidRDefault="00E2380E" w:rsidP="00C20936">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13E115AB" w14:textId="77777777" w:rsidR="00E2380E" w:rsidRPr="001E32DC" w:rsidRDefault="00E2380E" w:rsidP="00C20936">
            <w:pPr>
              <w:pStyle w:val="TAC"/>
              <w:rPr>
                <w:rFonts w:eastAsia="Yu Mincho"/>
                <w:lang w:val="en-US"/>
              </w:rPr>
            </w:pPr>
          </w:p>
        </w:tc>
      </w:tr>
      <w:tr w:rsidR="00E2380E" w14:paraId="1FC314E6" w14:textId="77777777" w:rsidTr="00C20936">
        <w:trPr>
          <w:trHeight w:val="202"/>
        </w:trPr>
        <w:tc>
          <w:tcPr>
            <w:tcW w:w="1848" w:type="dxa"/>
            <w:tcBorders>
              <w:top w:val="nil"/>
              <w:left w:val="single" w:sz="4" w:space="0" w:color="auto"/>
              <w:bottom w:val="nil"/>
              <w:right w:val="single" w:sz="4" w:space="0" w:color="auto"/>
            </w:tcBorders>
            <w:vAlign w:val="center"/>
          </w:tcPr>
          <w:p w14:paraId="1A09F55D" w14:textId="77777777" w:rsidR="00E2380E" w:rsidRPr="001E32DC" w:rsidRDefault="00E2380E" w:rsidP="00C20936">
            <w:pPr>
              <w:pStyle w:val="TAC"/>
              <w:rPr>
                <w:lang w:val="zh-CN"/>
              </w:rPr>
            </w:pPr>
            <w:r w:rsidRPr="001E32DC">
              <w:rPr>
                <w:lang w:val="en-US" w:eastAsia="zh-CN"/>
              </w:rPr>
              <w:t>CA_n1A-n7A-n8A</w:t>
            </w:r>
          </w:p>
        </w:tc>
        <w:tc>
          <w:tcPr>
            <w:tcW w:w="1862" w:type="dxa"/>
            <w:tcBorders>
              <w:top w:val="single" w:sz="4" w:space="0" w:color="auto"/>
              <w:left w:val="nil"/>
              <w:bottom w:val="nil"/>
              <w:right w:val="single" w:sz="4" w:space="0" w:color="auto"/>
            </w:tcBorders>
            <w:vAlign w:val="center"/>
          </w:tcPr>
          <w:p w14:paraId="0B16A550" w14:textId="77777777" w:rsidR="00E2380E" w:rsidRDefault="00E2380E" w:rsidP="00C20936">
            <w:pPr>
              <w:pStyle w:val="TAC"/>
              <w:rPr>
                <w:lang w:val="en-US" w:eastAsia="zh-CN"/>
              </w:rPr>
            </w:pPr>
            <w:r w:rsidRPr="001E32DC">
              <w:rPr>
                <w:lang w:val="en-US" w:eastAsia="zh-CN"/>
              </w:rPr>
              <w:t>CA_n1A-n7A</w:t>
            </w:r>
          </w:p>
          <w:p w14:paraId="7ED0AE33" w14:textId="77777777" w:rsidR="00E2380E" w:rsidRDefault="00E2380E" w:rsidP="00C20936">
            <w:pPr>
              <w:pStyle w:val="TAC"/>
              <w:rPr>
                <w:lang w:val="en-US" w:eastAsia="zh-CN"/>
              </w:rPr>
            </w:pPr>
            <w:r>
              <w:rPr>
                <w:lang w:val="en-US" w:eastAsia="zh-CN"/>
              </w:rPr>
              <w:t>CA_n1A-n8</w:t>
            </w:r>
            <w:r w:rsidRPr="001E32DC">
              <w:rPr>
                <w:lang w:val="en-US" w:eastAsia="zh-CN"/>
              </w:rPr>
              <w:t>A</w:t>
            </w:r>
          </w:p>
          <w:p w14:paraId="26B7C6F3" w14:textId="77777777" w:rsidR="00E2380E" w:rsidRPr="001E32DC" w:rsidRDefault="00E2380E" w:rsidP="00C20936">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3582BD2" w14:textId="77777777" w:rsidR="00E2380E" w:rsidRPr="001E32DC" w:rsidRDefault="00E2380E" w:rsidP="00C2093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960570"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5B4DC3" w14:textId="77777777" w:rsidR="00E2380E" w:rsidRPr="001E32DC" w:rsidRDefault="00E2380E" w:rsidP="00C20936">
            <w:pPr>
              <w:pStyle w:val="TAC"/>
              <w:rPr>
                <w:rFonts w:eastAsia="Yu Mincho"/>
                <w:lang w:val="en-US"/>
              </w:rPr>
            </w:pPr>
            <w:r w:rsidRPr="001E32DC">
              <w:rPr>
                <w:rFonts w:eastAsia="Yu Mincho"/>
                <w:lang w:val="en-US"/>
              </w:rPr>
              <w:t>0</w:t>
            </w:r>
          </w:p>
        </w:tc>
      </w:tr>
      <w:tr w:rsidR="00E2380E" w14:paraId="1BBADF3D" w14:textId="77777777" w:rsidTr="00C20936">
        <w:trPr>
          <w:trHeight w:val="202"/>
        </w:trPr>
        <w:tc>
          <w:tcPr>
            <w:tcW w:w="1848" w:type="dxa"/>
            <w:tcBorders>
              <w:top w:val="nil"/>
              <w:left w:val="single" w:sz="4" w:space="0" w:color="auto"/>
              <w:bottom w:val="nil"/>
              <w:right w:val="single" w:sz="4" w:space="0" w:color="auto"/>
            </w:tcBorders>
            <w:vAlign w:val="center"/>
          </w:tcPr>
          <w:p w14:paraId="1A0573FA" w14:textId="77777777" w:rsidR="00E2380E" w:rsidRPr="001E32DC" w:rsidRDefault="00E2380E" w:rsidP="00C20936">
            <w:pPr>
              <w:pStyle w:val="TAC"/>
              <w:rPr>
                <w:lang w:val="zh-CN"/>
              </w:rPr>
            </w:pPr>
          </w:p>
        </w:tc>
        <w:tc>
          <w:tcPr>
            <w:tcW w:w="1862" w:type="dxa"/>
            <w:tcBorders>
              <w:top w:val="nil"/>
              <w:left w:val="nil"/>
              <w:bottom w:val="nil"/>
              <w:right w:val="single" w:sz="4" w:space="0" w:color="auto"/>
            </w:tcBorders>
            <w:vAlign w:val="center"/>
          </w:tcPr>
          <w:p w14:paraId="5E3F0F0B"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30EEF1" w14:textId="77777777" w:rsidR="00E2380E" w:rsidRPr="001E32DC" w:rsidRDefault="00E2380E" w:rsidP="00C20936">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44B5423" w14:textId="77777777" w:rsidR="00E2380E" w:rsidRPr="001E32DC" w:rsidRDefault="00E2380E" w:rsidP="00C20936">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8E7B295" w14:textId="77777777" w:rsidR="00E2380E" w:rsidRPr="001E32DC" w:rsidRDefault="00E2380E" w:rsidP="00C20936">
            <w:pPr>
              <w:pStyle w:val="TAC"/>
              <w:rPr>
                <w:rFonts w:eastAsia="Yu Mincho"/>
                <w:lang w:val="en-US"/>
              </w:rPr>
            </w:pPr>
          </w:p>
        </w:tc>
      </w:tr>
      <w:tr w:rsidR="00E2380E" w14:paraId="2DD90EDB" w14:textId="77777777" w:rsidTr="00C20936">
        <w:trPr>
          <w:trHeight w:val="202"/>
        </w:trPr>
        <w:tc>
          <w:tcPr>
            <w:tcW w:w="1848" w:type="dxa"/>
            <w:tcBorders>
              <w:top w:val="nil"/>
              <w:left w:val="single" w:sz="4" w:space="0" w:color="auto"/>
              <w:bottom w:val="single" w:sz="4" w:space="0" w:color="auto"/>
              <w:right w:val="single" w:sz="4" w:space="0" w:color="auto"/>
            </w:tcBorders>
            <w:vAlign w:val="center"/>
          </w:tcPr>
          <w:p w14:paraId="6B12EA38" w14:textId="77777777" w:rsidR="00E2380E" w:rsidRPr="001E32DC" w:rsidRDefault="00E2380E" w:rsidP="00C20936">
            <w:pPr>
              <w:pStyle w:val="TAC"/>
              <w:rPr>
                <w:lang w:val="zh-CN"/>
              </w:rPr>
            </w:pPr>
          </w:p>
        </w:tc>
        <w:tc>
          <w:tcPr>
            <w:tcW w:w="1862" w:type="dxa"/>
            <w:tcBorders>
              <w:top w:val="nil"/>
              <w:left w:val="nil"/>
              <w:bottom w:val="single" w:sz="4" w:space="0" w:color="auto"/>
              <w:right w:val="single" w:sz="4" w:space="0" w:color="auto"/>
            </w:tcBorders>
            <w:vAlign w:val="center"/>
          </w:tcPr>
          <w:p w14:paraId="4FB055FC"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F9743" w14:textId="77777777" w:rsidR="00E2380E" w:rsidRPr="001E32DC" w:rsidRDefault="00E2380E" w:rsidP="00C20936">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EBAC2B4" w14:textId="77777777" w:rsidR="00E2380E" w:rsidRPr="001E32DC" w:rsidRDefault="00E2380E" w:rsidP="00C20936">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DCC334E" w14:textId="77777777" w:rsidR="00E2380E" w:rsidRPr="001E32DC" w:rsidRDefault="00E2380E" w:rsidP="00C20936">
            <w:pPr>
              <w:pStyle w:val="TAC"/>
              <w:rPr>
                <w:rFonts w:eastAsia="Yu Mincho"/>
                <w:lang w:val="en-US"/>
              </w:rPr>
            </w:pPr>
          </w:p>
        </w:tc>
      </w:tr>
      <w:tr w:rsidR="00E2380E" w14:paraId="79DF132C" w14:textId="77777777" w:rsidTr="00C20936">
        <w:trPr>
          <w:trHeight w:val="202"/>
        </w:trPr>
        <w:tc>
          <w:tcPr>
            <w:tcW w:w="1848" w:type="dxa"/>
            <w:tcBorders>
              <w:top w:val="single" w:sz="4" w:space="0" w:color="auto"/>
              <w:left w:val="single" w:sz="4" w:space="0" w:color="auto"/>
              <w:bottom w:val="nil"/>
              <w:right w:val="single" w:sz="4" w:space="0" w:color="auto"/>
            </w:tcBorders>
            <w:vAlign w:val="center"/>
          </w:tcPr>
          <w:p w14:paraId="7B1BA106" w14:textId="77777777" w:rsidR="00E2380E" w:rsidRPr="001E32DC" w:rsidRDefault="00E2380E" w:rsidP="00C20936">
            <w:pPr>
              <w:pStyle w:val="TAC"/>
              <w:rPr>
                <w:lang w:val="zh-CN"/>
              </w:rPr>
            </w:pPr>
            <w:r>
              <w:rPr>
                <w:lang w:val="en-US" w:eastAsia="zh-CN"/>
              </w:rPr>
              <w:lastRenderedPageBreak/>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6DFD6F98" w14:textId="77777777" w:rsidR="00E2380E" w:rsidRDefault="00E2380E" w:rsidP="00C20936">
            <w:pPr>
              <w:pStyle w:val="TAC"/>
              <w:rPr>
                <w:lang w:val="en-US" w:eastAsia="zh-CN"/>
              </w:rPr>
            </w:pPr>
            <w:r w:rsidRPr="001E32DC">
              <w:rPr>
                <w:lang w:val="en-US" w:eastAsia="zh-CN"/>
              </w:rPr>
              <w:t>CA_n1A-n7A</w:t>
            </w:r>
          </w:p>
          <w:p w14:paraId="2EAF0358" w14:textId="77777777" w:rsidR="00E2380E" w:rsidRDefault="00E2380E" w:rsidP="00C20936">
            <w:pPr>
              <w:pStyle w:val="TAC"/>
              <w:rPr>
                <w:lang w:val="en-US" w:eastAsia="zh-CN"/>
              </w:rPr>
            </w:pPr>
            <w:r>
              <w:rPr>
                <w:lang w:val="en-US" w:eastAsia="zh-CN"/>
              </w:rPr>
              <w:t>CA_n1A-n40</w:t>
            </w:r>
            <w:r w:rsidRPr="001E32DC">
              <w:rPr>
                <w:lang w:val="en-US" w:eastAsia="zh-CN"/>
              </w:rPr>
              <w:t>A</w:t>
            </w:r>
          </w:p>
          <w:p w14:paraId="0B201AD1" w14:textId="77777777" w:rsidR="00E2380E" w:rsidRPr="001E32DC" w:rsidRDefault="00E2380E" w:rsidP="00C20936">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9B18137" w14:textId="77777777" w:rsidR="00E2380E" w:rsidRPr="001E32DC" w:rsidRDefault="00E2380E" w:rsidP="00C20936">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B70B26"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5E33876C" w14:textId="77777777" w:rsidR="00E2380E" w:rsidRPr="001E32DC" w:rsidRDefault="00E2380E" w:rsidP="00C20936">
            <w:pPr>
              <w:pStyle w:val="TAC"/>
              <w:rPr>
                <w:rFonts w:eastAsia="Yu Mincho"/>
                <w:lang w:val="en-US"/>
              </w:rPr>
            </w:pPr>
            <w:r>
              <w:rPr>
                <w:rFonts w:eastAsia="Yu Mincho"/>
                <w:lang w:val="en-US"/>
              </w:rPr>
              <w:t>0</w:t>
            </w:r>
          </w:p>
        </w:tc>
      </w:tr>
      <w:tr w:rsidR="00E2380E" w14:paraId="305F6B31" w14:textId="77777777" w:rsidTr="00C20936">
        <w:trPr>
          <w:trHeight w:val="202"/>
        </w:trPr>
        <w:tc>
          <w:tcPr>
            <w:tcW w:w="1848" w:type="dxa"/>
            <w:tcBorders>
              <w:top w:val="nil"/>
              <w:left w:val="single" w:sz="4" w:space="0" w:color="auto"/>
              <w:bottom w:val="nil"/>
              <w:right w:val="single" w:sz="4" w:space="0" w:color="auto"/>
            </w:tcBorders>
            <w:vAlign w:val="center"/>
          </w:tcPr>
          <w:p w14:paraId="7DEF701F" w14:textId="77777777" w:rsidR="00E2380E" w:rsidRPr="001E32DC" w:rsidRDefault="00E2380E" w:rsidP="00C20936">
            <w:pPr>
              <w:pStyle w:val="TAC"/>
              <w:rPr>
                <w:lang w:val="zh-CN"/>
              </w:rPr>
            </w:pPr>
          </w:p>
        </w:tc>
        <w:tc>
          <w:tcPr>
            <w:tcW w:w="1862" w:type="dxa"/>
            <w:tcBorders>
              <w:top w:val="nil"/>
              <w:left w:val="nil"/>
              <w:bottom w:val="nil"/>
              <w:right w:val="single" w:sz="4" w:space="0" w:color="auto"/>
            </w:tcBorders>
            <w:vAlign w:val="center"/>
          </w:tcPr>
          <w:p w14:paraId="65AD6040"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52755B" w14:textId="77777777" w:rsidR="00E2380E" w:rsidRPr="001E32DC" w:rsidRDefault="00E2380E" w:rsidP="00C20936">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16CF26F"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0B9D6604" w14:textId="77777777" w:rsidR="00E2380E" w:rsidRPr="001E32DC" w:rsidRDefault="00E2380E" w:rsidP="00C20936">
            <w:pPr>
              <w:pStyle w:val="TAC"/>
              <w:rPr>
                <w:rFonts w:eastAsia="Yu Mincho"/>
                <w:lang w:val="en-US"/>
              </w:rPr>
            </w:pPr>
          </w:p>
        </w:tc>
      </w:tr>
      <w:tr w:rsidR="00E2380E" w14:paraId="19412B02" w14:textId="77777777" w:rsidTr="00C20936">
        <w:trPr>
          <w:trHeight w:val="202"/>
        </w:trPr>
        <w:tc>
          <w:tcPr>
            <w:tcW w:w="1848" w:type="dxa"/>
            <w:tcBorders>
              <w:top w:val="nil"/>
              <w:left w:val="single" w:sz="4" w:space="0" w:color="auto"/>
              <w:bottom w:val="single" w:sz="4" w:space="0" w:color="auto"/>
              <w:right w:val="single" w:sz="4" w:space="0" w:color="auto"/>
            </w:tcBorders>
            <w:vAlign w:val="center"/>
          </w:tcPr>
          <w:p w14:paraId="579FF211" w14:textId="77777777" w:rsidR="00E2380E" w:rsidRPr="001E32DC" w:rsidRDefault="00E2380E" w:rsidP="00C20936">
            <w:pPr>
              <w:pStyle w:val="TAC"/>
              <w:rPr>
                <w:lang w:val="zh-CN"/>
              </w:rPr>
            </w:pPr>
          </w:p>
        </w:tc>
        <w:tc>
          <w:tcPr>
            <w:tcW w:w="1862" w:type="dxa"/>
            <w:tcBorders>
              <w:top w:val="nil"/>
              <w:left w:val="nil"/>
              <w:bottom w:val="single" w:sz="4" w:space="0" w:color="auto"/>
              <w:right w:val="single" w:sz="4" w:space="0" w:color="auto"/>
            </w:tcBorders>
            <w:vAlign w:val="center"/>
          </w:tcPr>
          <w:p w14:paraId="2E166A04"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EDEE40" w14:textId="77777777" w:rsidR="00E2380E" w:rsidRPr="001E32DC" w:rsidRDefault="00E2380E" w:rsidP="00C20936">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ED9DC13"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46DCA20A" w14:textId="77777777" w:rsidR="00E2380E" w:rsidRPr="001E32DC" w:rsidRDefault="00E2380E" w:rsidP="00C20936">
            <w:pPr>
              <w:pStyle w:val="TAC"/>
              <w:rPr>
                <w:rFonts w:eastAsia="Yu Mincho"/>
                <w:lang w:val="en-US"/>
              </w:rPr>
            </w:pPr>
          </w:p>
        </w:tc>
      </w:tr>
      <w:tr w:rsidR="00E2380E" w14:paraId="72B78D9B" w14:textId="77777777" w:rsidTr="00C20936">
        <w:trPr>
          <w:trHeight w:val="202"/>
        </w:trPr>
        <w:tc>
          <w:tcPr>
            <w:tcW w:w="1848" w:type="dxa"/>
            <w:tcBorders>
              <w:top w:val="nil"/>
              <w:left w:val="single" w:sz="4" w:space="0" w:color="auto"/>
              <w:bottom w:val="nil"/>
              <w:right w:val="single" w:sz="4" w:space="0" w:color="auto"/>
            </w:tcBorders>
            <w:vAlign w:val="center"/>
          </w:tcPr>
          <w:p w14:paraId="741BA93D" w14:textId="77777777" w:rsidR="00E2380E" w:rsidRPr="001E32DC" w:rsidRDefault="00E2380E" w:rsidP="00C20936">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64388E3B" w14:textId="77777777" w:rsidR="00E2380E" w:rsidRPr="001E32DC" w:rsidRDefault="00E2380E" w:rsidP="00C20936">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8B55E0C" w14:textId="77777777" w:rsidR="00E2380E" w:rsidRPr="001E32DC" w:rsidRDefault="00E2380E" w:rsidP="00C20936">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0E5F2CA" w14:textId="77777777" w:rsidR="00E2380E" w:rsidRPr="001E32DC" w:rsidRDefault="00E2380E" w:rsidP="00C20936">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09FEF98" w14:textId="77777777" w:rsidR="00E2380E" w:rsidRPr="001E32DC" w:rsidRDefault="00E2380E" w:rsidP="00C20936">
            <w:pPr>
              <w:pStyle w:val="TAC"/>
              <w:rPr>
                <w:rFonts w:eastAsia="Yu Mincho"/>
                <w:lang w:val="en-US"/>
              </w:rPr>
            </w:pPr>
            <w:r w:rsidRPr="0062357B">
              <w:rPr>
                <w:rFonts w:eastAsia="SimSun"/>
                <w:kern w:val="2"/>
                <w:szCs w:val="22"/>
                <w:lang w:val="en-US"/>
              </w:rPr>
              <w:t>0</w:t>
            </w:r>
          </w:p>
        </w:tc>
      </w:tr>
      <w:tr w:rsidR="00E2380E" w14:paraId="271959C0" w14:textId="77777777" w:rsidTr="00C20936">
        <w:trPr>
          <w:trHeight w:val="202"/>
        </w:trPr>
        <w:tc>
          <w:tcPr>
            <w:tcW w:w="1848" w:type="dxa"/>
            <w:tcBorders>
              <w:top w:val="nil"/>
              <w:left w:val="single" w:sz="4" w:space="0" w:color="auto"/>
              <w:bottom w:val="nil"/>
              <w:right w:val="single" w:sz="4" w:space="0" w:color="auto"/>
            </w:tcBorders>
            <w:vAlign w:val="center"/>
          </w:tcPr>
          <w:p w14:paraId="06C06906" w14:textId="77777777" w:rsidR="00E2380E" w:rsidRPr="001E32DC" w:rsidRDefault="00E2380E" w:rsidP="00C20936">
            <w:pPr>
              <w:pStyle w:val="TAC"/>
              <w:rPr>
                <w:lang w:val="en-US" w:eastAsia="zh-CN"/>
              </w:rPr>
            </w:pPr>
          </w:p>
        </w:tc>
        <w:tc>
          <w:tcPr>
            <w:tcW w:w="1862" w:type="dxa"/>
            <w:tcBorders>
              <w:top w:val="nil"/>
              <w:left w:val="nil"/>
              <w:bottom w:val="nil"/>
              <w:right w:val="single" w:sz="4" w:space="0" w:color="auto"/>
            </w:tcBorders>
            <w:vAlign w:val="center"/>
          </w:tcPr>
          <w:p w14:paraId="1E89CC72"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74ECE9" w14:textId="77777777" w:rsidR="00E2380E" w:rsidRPr="001E32DC" w:rsidRDefault="00E2380E" w:rsidP="00C20936">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B162A9" w14:textId="77777777" w:rsidR="00E2380E" w:rsidRPr="001E32DC" w:rsidRDefault="00E2380E" w:rsidP="00C20936">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F22DA30" w14:textId="77777777" w:rsidR="00E2380E" w:rsidRPr="001E32DC" w:rsidRDefault="00E2380E" w:rsidP="00C20936">
            <w:pPr>
              <w:pStyle w:val="TAC"/>
              <w:rPr>
                <w:rFonts w:eastAsia="Yu Mincho"/>
                <w:lang w:val="en-US"/>
              </w:rPr>
            </w:pPr>
          </w:p>
        </w:tc>
      </w:tr>
      <w:tr w:rsidR="00E2380E" w14:paraId="52737B8B" w14:textId="77777777" w:rsidTr="00C20936">
        <w:trPr>
          <w:trHeight w:val="202"/>
        </w:trPr>
        <w:tc>
          <w:tcPr>
            <w:tcW w:w="1848" w:type="dxa"/>
            <w:tcBorders>
              <w:top w:val="nil"/>
              <w:left w:val="single" w:sz="4" w:space="0" w:color="auto"/>
              <w:bottom w:val="single" w:sz="4" w:space="0" w:color="auto"/>
              <w:right w:val="single" w:sz="4" w:space="0" w:color="auto"/>
            </w:tcBorders>
            <w:vAlign w:val="center"/>
          </w:tcPr>
          <w:p w14:paraId="1294ED66" w14:textId="77777777" w:rsidR="00E2380E" w:rsidRPr="001E32DC" w:rsidRDefault="00E2380E" w:rsidP="00C20936">
            <w:pPr>
              <w:pStyle w:val="TAC"/>
              <w:rPr>
                <w:lang w:val="en-US" w:eastAsia="zh-CN"/>
              </w:rPr>
            </w:pPr>
          </w:p>
        </w:tc>
        <w:tc>
          <w:tcPr>
            <w:tcW w:w="1862" w:type="dxa"/>
            <w:tcBorders>
              <w:top w:val="nil"/>
              <w:left w:val="nil"/>
              <w:bottom w:val="single" w:sz="4" w:space="0" w:color="auto"/>
              <w:right w:val="single" w:sz="4" w:space="0" w:color="auto"/>
            </w:tcBorders>
            <w:vAlign w:val="center"/>
          </w:tcPr>
          <w:p w14:paraId="766422F1"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D5CED" w14:textId="77777777" w:rsidR="00E2380E" w:rsidRPr="001E32DC" w:rsidRDefault="00E2380E" w:rsidP="00C20936">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202E72A" w14:textId="77777777" w:rsidR="00E2380E" w:rsidRPr="001E32DC" w:rsidRDefault="00E2380E" w:rsidP="00C20936">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46ADB7F" w14:textId="77777777" w:rsidR="00E2380E" w:rsidRPr="001E32DC" w:rsidRDefault="00E2380E" w:rsidP="00C20936">
            <w:pPr>
              <w:pStyle w:val="TAC"/>
              <w:rPr>
                <w:rFonts w:eastAsia="Yu Mincho"/>
                <w:lang w:val="en-US"/>
              </w:rPr>
            </w:pPr>
          </w:p>
        </w:tc>
      </w:tr>
      <w:tr w:rsidR="00E2380E" w14:paraId="0BD642B8" w14:textId="77777777" w:rsidTr="00C20936">
        <w:trPr>
          <w:trHeight w:val="202"/>
        </w:trPr>
        <w:tc>
          <w:tcPr>
            <w:tcW w:w="1848" w:type="dxa"/>
            <w:tcBorders>
              <w:top w:val="nil"/>
              <w:left w:val="single" w:sz="4" w:space="0" w:color="auto"/>
              <w:bottom w:val="nil"/>
              <w:right w:val="single" w:sz="4" w:space="0" w:color="auto"/>
            </w:tcBorders>
            <w:vAlign w:val="center"/>
          </w:tcPr>
          <w:p w14:paraId="33575D43" w14:textId="77777777" w:rsidR="00E2380E" w:rsidRPr="001E32DC" w:rsidRDefault="00E2380E" w:rsidP="00C20936">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39A19E0B" w14:textId="77777777" w:rsidR="00E2380E" w:rsidRPr="001E32DC" w:rsidRDefault="00E2380E" w:rsidP="00C20936">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38E983" w14:textId="77777777" w:rsidR="00E2380E" w:rsidRPr="001E32DC" w:rsidRDefault="00E2380E" w:rsidP="00C20936">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A62EE15" w14:textId="77777777" w:rsidR="00E2380E" w:rsidRPr="001E32DC" w:rsidRDefault="00E2380E" w:rsidP="00C20936">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054448B" w14:textId="77777777" w:rsidR="00E2380E" w:rsidRPr="001E32DC" w:rsidRDefault="00E2380E" w:rsidP="00C20936">
            <w:pPr>
              <w:pStyle w:val="TAC"/>
              <w:rPr>
                <w:rFonts w:eastAsia="Yu Mincho"/>
                <w:lang w:val="en-US"/>
              </w:rPr>
            </w:pPr>
            <w:r w:rsidRPr="0062357B">
              <w:rPr>
                <w:rFonts w:eastAsia="SimSun"/>
                <w:kern w:val="2"/>
                <w:szCs w:val="22"/>
                <w:lang w:val="en-US" w:eastAsia="zh-CN"/>
              </w:rPr>
              <w:t>0</w:t>
            </w:r>
          </w:p>
        </w:tc>
      </w:tr>
      <w:tr w:rsidR="00E2380E" w14:paraId="3E21C177" w14:textId="77777777" w:rsidTr="00C20936">
        <w:trPr>
          <w:trHeight w:val="202"/>
        </w:trPr>
        <w:tc>
          <w:tcPr>
            <w:tcW w:w="1848" w:type="dxa"/>
            <w:tcBorders>
              <w:top w:val="nil"/>
              <w:left w:val="single" w:sz="4" w:space="0" w:color="auto"/>
              <w:bottom w:val="nil"/>
              <w:right w:val="single" w:sz="4" w:space="0" w:color="auto"/>
            </w:tcBorders>
            <w:vAlign w:val="center"/>
          </w:tcPr>
          <w:p w14:paraId="35CA457E" w14:textId="77777777" w:rsidR="00E2380E" w:rsidRPr="001E32DC" w:rsidRDefault="00E2380E" w:rsidP="00C20936">
            <w:pPr>
              <w:pStyle w:val="TAC"/>
              <w:rPr>
                <w:lang w:val="en-US" w:eastAsia="zh-CN"/>
              </w:rPr>
            </w:pPr>
          </w:p>
        </w:tc>
        <w:tc>
          <w:tcPr>
            <w:tcW w:w="1862" w:type="dxa"/>
            <w:tcBorders>
              <w:top w:val="nil"/>
              <w:left w:val="nil"/>
              <w:bottom w:val="nil"/>
              <w:right w:val="single" w:sz="4" w:space="0" w:color="auto"/>
            </w:tcBorders>
            <w:vAlign w:val="center"/>
          </w:tcPr>
          <w:p w14:paraId="2BD8B28A"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4621B7" w14:textId="77777777" w:rsidR="00E2380E" w:rsidRPr="001E32DC" w:rsidRDefault="00E2380E" w:rsidP="00C20936">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4882B32" w14:textId="77777777" w:rsidR="00E2380E" w:rsidRPr="001E32DC" w:rsidRDefault="00E2380E" w:rsidP="00C20936">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6EDDC1B" w14:textId="77777777" w:rsidR="00E2380E" w:rsidRPr="001E32DC" w:rsidRDefault="00E2380E" w:rsidP="00C20936">
            <w:pPr>
              <w:pStyle w:val="TAC"/>
              <w:rPr>
                <w:rFonts w:eastAsia="Yu Mincho"/>
                <w:lang w:val="en-US"/>
              </w:rPr>
            </w:pPr>
          </w:p>
        </w:tc>
      </w:tr>
      <w:tr w:rsidR="00E2380E" w14:paraId="1133403F" w14:textId="77777777" w:rsidTr="00C20936">
        <w:trPr>
          <w:trHeight w:val="202"/>
        </w:trPr>
        <w:tc>
          <w:tcPr>
            <w:tcW w:w="1848" w:type="dxa"/>
            <w:tcBorders>
              <w:top w:val="nil"/>
              <w:left w:val="single" w:sz="4" w:space="0" w:color="auto"/>
              <w:bottom w:val="single" w:sz="4" w:space="0" w:color="auto"/>
              <w:right w:val="single" w:sz="4" w:space="0" w:color="auto"/>
            </w:tcBorders>
            <w:vAlign w:val="center"/>
          </w:tcPr>
          <w:p w14:paraId="3007BAEA" w14:textId="77777777" w:rsidR="00E2380E" w:rsidRPr="001E32DC" w:rsidRDefault="00E2380E" w:rsidP="00C20936">
            <w:pPr>
              <w:pStyle w:val="TAC"/>
              <w:rPr>
                <w:lang w:val="en-US" w:eastAsia="zh-CN"/>
              </w:rPr>
            </w:pPr>
          </w:p>
        </w:tc>
        <w:tc>
          <w:tcPr>
            <w:tcW w:w="1862" w:type="dxa"/>
            <w:tcBorders>
              <w:top w:val="nil"/>
              <w:left w:val="nil"/>
              <w:bottom w:val="single" w:sz="4" w:space="0" w:color="auto"/>
              <w:right w:val="single" w:sz="4" w:space="0" w:color="auto"/>
            </w:tcBorders>
            <w:vAlign w:val="center"/>
          </w:tcPr>
          <w:p w14:paraId="339A5DD4"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0E580B" w14:textId="77777777" w:rsidR="00E2380E" w:rsidRPr="001E32DC" w:rsidRDefault="00E2380E" w:rsidP="00C20936">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5548984" w14:textId="77777777" w:rsidR="00E2380E" w:rsidRPr="001E32DC" w:rsidRDefault="00E2380E" w:rsidP="00C20936">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472C7FE5" w14:textId="77777777" w:rsidR="00E2380E" w:rsidRPr="001E32DC" w:rsidRDefault="00E2380E" w:rsidP="00C20936">
            <w:pPr>
              <w:pStyle w:val="TAC"/>
              <w:rPr>
                <w:rFonts w:eastAsia="Yu Mincho"/>
                <w:lang w:val="en-US"/>
              </w:rPr>
            </w:pPr>
          </w:p>
        </w:tc>
      </w:tr>
      <w:tr w:rsidR="00E2380E" w14:paraId="7FC65ACE" w14:textId="77777777" w:rsidTr="00C20936">
        <w:trPr>
          <w:trHeight w:val="202"/>
        </w:trPr>
        <w:tc>
          <w:tcPr>
            <w:tcW w:w="1848" w:type="dxa"/>
            <w:tcBorders>
              <w:top w:val="nil"/>
              <w:left w:val="single" w:sz="4" w:space="0" w:color="auto"/>
              <w:bottom w:val="nil"/>
              <w:right w:val="single" w:sz="4" w:space="0" w:color="auto"/>
            </w:tcBorders>
            <w:vAlign w:val="center"/>
          </w:tcPr>
          <w:p w14:paraId="7634725F" w14:textId="77777777" w:rsidR="00E2380E" w:rsidRPr="001E32DC" w:rsidRDefault="00E2380E" w:rsidP="00C20936">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55149D46" w14:textId="77777777" w:rsidR="00E2380E" w:rsidRPr="001E32DC" w:rsidRDefault="00E2380E" w:rsidP="00C20936">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2E25C86" w14:textId="77777777" w:rsidR="00E2380E" w:rsidRPr="001E32DC" w:rsidRDefault="00E2380E" w:rsidP="00C20936">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1044F35" w14:textId="77777777" w:rsidR="00E2380E" w:rsidRPr="001E32DC" w:rsidRDefault="00E2380E" w:rsidP="00C20936">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6D5F6584" w14:textId="77777777" w:rsidR="00E2380E" w:rsidRPr="001E32DC" w:rsidRDefault="00E2380E" w:rsidP="00C20936">
            <w:pPr>
              <w:pStyle w:val="TAC"/>
              <w:rPr>
                <w:rFonts w:eastAsia="Yu Mincho"/>
                <w:lang w:val="en-US"/>
              </w:rPr>
            </w:pPr>
            <w:r w:rsidRPr="0062357B">
              <w:rPr>
                <w:rFonts w:eastAsia="SimSun"/>
                <w:kern w:val="2"/>
                <w:szCs w:val="22"/>
                <w:lang w:val="en-US" w:eastAsia="zh-CN"/>
              </w:rPr>
              <w:t>0</w:t>
            </w:r>
          </w:p>
        </w:tc>
      </w:tr>
      <w:tr w:rsidR="00E2380E" w14:paraId="1D530BFC" w14:textId="77777777" w:rsidTr="00C20936">
        <w:trPr>
          <w:trHeight w:val="202"/>
        </w:trPr>
        <w:tc>
          <w:tcPr>
            <w:tcW w:w="1848" w:type="dxa"/>
            <w:tcBorders>
              <w:top w:val="nil"/>
              <w:left w:val="single" w:sz="4" w:space="0" w:color="auto"/>
              <w:bottom w:val="nil"/>
              <w:right w:val="single" w:sz="4" w:space="0" w:color="auto"/>
            </w:tcBorders>
            <w:vAlign w:val="center"/>
          </w:tcPr>
          <w:p w14:paraId="779699BA" w14:textId="77777777" w:rsidR="00E2380E" w:rsidRPr="001E32DC" w:rsidRDefault="00E2380E" w:rsidP="00C20936">
            <w:pPr>
              <w:pStyle w:val="TAC"/>
              <w:rPr>
                <w:lang w:val="en-US" w:eastAsia="zh-CN"/>
              </w:rPr>
            </w:pPr>
          </w:p>
        </w:tc>
        <w:tc>
          <w:tcPr>
            <w:tcW w:w="1862" w:type="dxa"/>
            <w:tcBorders>
              <w:top w:val="nil"/>
              <w:left w:val="nil"/>
              <w:bottom w:val="nil"/>
              <w:right w:val="single" w:sz="4" w:space="0" w:color="auto"/>
            </w:tcBorders>
            <w:vAlign w:val="center"/>
          </w:tcPr>
          <w:p w14:paraId="67946F60"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81AAFD" w14:textId="77777777" w:rsidR="00E2380E" w:rsidRPr="001E32DC" w:rsidRDefault="00E2380E" w:rsidP="00C20936">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898214" w14:textId="77777777" w:rsidR="00E2380E" w:rsidRPr="001E32DC" w:rsidRDefault="00E2380E" w:rsidP="00C20936">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F500EC2" w14:textId="77777777" w:rsidR="00E2380E" w:rsidRPr="001E32DC" w:rsidRDefault="00E2380E" w:rsidP="00C20936">
            <w:pPr>
              <w:pStyle w:val="TAC"/>
              <w:rPr>
                <w:rFonts w:eastAsia="Yu Mincho"/>
                <w:lang w:val="en-US"/>
              </w:rPr>
            </w:pPr>
          </w:p>
        </w:tc>
      </w:tr>
      <w:tr w:rsidR="00E2380E" w14:paraId="4059E615" w14:textId="77777777" w:rsidTr="00C20936">
        <w:trPr>
          <w:trHeight w:val="202"/>
        </w:trPr>
        <w:tc>
          <w:tcPr>
            <w:tcW w:w="1848" w:type="dxa"/>
            <w:tcBorders>
              <w:top w:val="nil"/>
              <w:left w:val="single" w:sz="4" w:space="0" w:color="auto"/>
              <w:bottom w:val="single" w:sz="4" w:space="0" w:color="auto"/>
              <w:right w:val="single" w:sz="4" w:space="0" w:color="auto"/>
            </w:tcBorders>
            <w:vAlign w:val="center"/>
          </w:tcPr>
          <w:p w14:paraId="15FF7E6B" w14:textId="77777777" w:rsidR="00E2380E" w:rsidRPr="001E32DC" w:rsidRDefault="00E2380E" w:rsidP="00C20936">
            <w:pPr>
              <w:pStyle w:val="TAC"/>
              <w:rPr>
                <w:lang w:val="en-US" w:eastAsia="zh-CN"/>
              </w:rPr>
            </w:pPr>
          </w:p>
        </w:tc>
        <w:tc>
          <w:tcPr>
            <w:tcW w:w="1862" w:type="dxa"/>
            <w:tcBorders>
              <w:top w:val="nil"/>
              <w:left w:val="nil"/>
              <w:bottom w:val="single" w:sz="4" w:space="0" w:color="auto"/>
              <w:right w:val="single" w:sz="4" w:space="0" w:color="auto"/>
            </w:tcBorders>
            <w:vAlign w:val="center"/>
          </w:tcPr>
          <w:p w14:paraId="05A1875F"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D2F957" w14:textId="77777777" w:rsidR="00E2380E" w:rsidRPr="001E32DC" w:rsidRDefault="00E2380E" w:rsidP="00C20936">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8B4506D" w14:textId="77777777" w:rsidR="00E2380E" w:rsidRPr="001E32DC" w:rsidRDefault="00E2380E" w:rsidP="00C20936">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87E4CED" w14:textId="77777777" w:rsidR="00E2380E" w:rsidRPr="001E32DC" w:rsidRDefault="00E2380E" w:rsidP="00C20936">
            <w:pPr>
              <w:pStyle w:val="TAC"/>
              <w:rPr>
                <w:rFonts w:eastAsia="Yu Mincho"/>
                <w:lang w:val="en-US"/>
              </w:rPr>
            </w:pPr>
          </w:p>
        </w:tc>
      </w:tr>
      <w:tr w:rsidR="00E2380E" w14:paraId="40E487C1" w14:textId="77777777" w:rsidTr="00C20936">
        <w:trPr>
          <w:trHeight w:val="202"/>
        </w:trPr>
        <w:tc>
          <w:tcPr>
            <w:tcW w:w="1848" w:type="dxa"/>
            <w:tcBorders>
              <w:top w:val="nil"/>
              <w:left w:val="single" w:sz="4" w:space="0" w:color="auto"/>
              <w:bottom w:val="nil"/>
              <w:right w:val="single" w:sz="4" w:space="0" w:color="auto"/>
            </w:tcBorders>
            <w:vAlign w:val="center"/>
          </w:tcPr>
          <w:p w14:paraId="53DC8021" w14:textId="77777777" w:rsidR="00E2380E" w:rsidRPr="001E32DC" w:rsidRDefault="00E2380E" w:rsidP="00C20936">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4D2C5D49" w14:textId="77777777" w:rsidR="00E2380E" w:rsidRPr="001E32DC" w:rsidRDefault="00E2380E" w:rsidP="00C20936">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A03978E" w14:textId="77777777" w:rsidR="00E2380E" w:rsidRPr="001E32DC" w:rsidRDefault="00E2380E" w:rsidP="00C20936">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D9FADA" w14:textId="77777777" w:rsidR="00E2380E" w:rsidRPr="001E32DC" w:rsidRDefault="00E2380E" w:rsidP="00C20936">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637955FC" w14:textId="77777777" w:rsidR="00E2380E" w:rsidRPr="001E32DC" w:rsidRDefault="00E2380E" w:rsidP="00C20936">
            <w:pPr>
              <w:pStyle w:val="TAC"/>
              <w:rPr>
                <w:rFonts w:eastAsia="Yu Mincho"/>
                <w:lang w:val="en-US"/>
              </w:rPr>
            </w:pPr>
            <w:r w:rsidRPr="0062357B">
              <w:rPr>
                <w:rFonts w:eastAsia="SimSun"/>
                <w:kern w:val="2"/>
                <w:szCs w:val="22"/>
                <w:lang w:val="en-US" w:eastAsia="zh-CN"/>
              </w:rPr>
              <w:t>0</w:t>
            </w:r>
          </w:p>
        </w:tc>
      </w:tr>
      <w:tr w:rsidR="00E2380E" w14:paraId="4F64A338" w14:textId="77777777" w:rsidTr="00C20936">
        <w:trPr>
          <w:trHeight w:val="202"/>
        </w:trPr>
        <w:tc>
          <w:tcPr>
            <w:tcW w:w="1848" w:type="dxa"/>
            <w:tcBorders>
              <w:top w:val="nil"/>
              <w:left w:val="single" w:sz="4" w:space="0" w:color="auto"/>
              <w:bottom w:val="nil"/>
              <w:right w:val="single" w:sz="4" w:space="0" w:color="auto"/>
            </w:tcBorders>
            <w:vAlign w:val="center"/>
          </w:tcPr>
          <w:p w14:paraId="1A38BD79" w14:textId="77777777" w:rsidR="00E2380E" w:rsidRPr="001E32DC" w:rsidRDefault="00E2380E" w:rsidP="00C20936">
            <w:pPr>
              <w:pStyle w:val="TAC"/>
              <w:rPr>
                <w:lang w:val="en-US" w:eastAsia="zh-CN"/>
              </w:rPr>
            </w:pPr>
          </w:p>
        </w:tc>
        <w:tc>
          <w:tcPr>
            <w:tcW w:w="1862" w:type="dxa"/>
            <w:tcBorders>
              <w:top w:val="nil"/>
              <w:left w:val="nil"/>
              <w:bottom w:val="nil"/>
              <w:right w:val="single" w:sz="4" w:space="0" w:color="auto"/>
            </w:tcBorders>
            <w:vAlign w:val="center"/>
          </w:tcPr>
          <w:p w14:paraId="0DC993F1"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3D34E2" w14:textId="77777777" w:rsidR="00E2380E" w:rsidRPr="001E32DC" w:rsidRDefault="00E2380E" w:rsidP="00C20936">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227BA6" w14:textId="77777777" w:rsidR="00E2380E" w:rsidRPr="001E32DC" w:rsidRDefault="00E2380E" w:rsidP="00C20936">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1EE55F7" w14:textId="77777777" w:rsidR="00E2380E" w:rsidRPr="001E32DC" w:rsidRDefault="00E2380E" w:rsidP="00C20936">
            <w:pPr>
              <w:pStyle w:val="TAC"/>
              <w:rPr>
                <w:rFonts w:eastAsia="Yu Mincho"/>
                <w:lang w:val="en-US"/>
              </w:rPr>
            </w:pPr>
          </w:p>
        </w:tc>
      </w:tr>
      <w:tr w:rsidR="00E2380E" w14:paraId="24C44C21" w14:textId="77777777" w:rsidTr="00C20936">
        <w:trPr>
          <w:trHeight w:val="202"/>
        </w:trPr>
        <w:tc>
          <w:tcPr>
            <w:tcW w:w="1848" w:type="dxa"/>
            <w:tcBorders>
              <w:top w:val="nil"/>
              <w:left w:val="single" w:sz="4" w:space="0" w:color="auto"/>
              <w:bottom w:val="single" w:sz="4" w:space="0" w:color="auto"/>
              <w:right w:val="single" w:sz="4" w:space="0" w:color="auto"/>
            </w:tcBorders>
            <w:vAlign w:val="center"/>
          </w:tcPr>
          <w:p w14:paraId="62D687EA" w14:textId="77777777" w:rsidR="00E2380E" w:rsidRPr="001E32DC" w:rsidRDefault="00E2380E" w:rsidP="00C20936">
            <w:pPr>
              <w:pStyle w:val="TAC"/>
              <w:rPr>
                <w:lang w:val="en-US" w:eastAsia="zh-CN"/>
              </w:rPr>
            </w:pPr>
          </w:p>
        </w:tc>
        <w:tc>
          <w:tcPr>
            <w:tcW w:w="1862" w:type="dxa"/>
            <w:tcBorders>
              <w:top w:val="nil"/>
              <w:left w:val="nil"/>
              <w:bottom w:val="single" w:sz="4" w:space="0" w:color="auto"/>
              <w:right w:val="single" w:sz="4" w:space="0" w:color="auto"/>
            </w:tcBorders>
            <w:vAlign w:val="center"/>
          </w:tcPr>
          <w:p w14:paraId="5B28FD6A"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8EAA71" w14:textId="77777777" w:rsidR="00E2380E" w:rsidRPr="001E32DC" w:rsidRDefault="00E2380E" w:rsidP="00C20936">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22D9035" w14:textId="77777777" w:rsidR="00E2380E" w:rsidRPr="001E32DC" w:rsidRDefault="00E2380E" w:rsidP="00C20936">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39023552" w14:textId="77777777" w:rsidR="00E2380E" w:rsidRPr="001E32DC" w:rsidRDefault="00E2380E" w:rsidP="00C20936">
            <w:pPr>
              <w:pStyle w:val="TAC"/>
              <w:rPr>
                <w:rFonts w:eastAsia="Yu Mincho"/>
                <w:lang w:val="en-US"/>
              </w:rPr>
            </w:pPr>
          </w:p>
        </w:tc>
      </w:tr>
      <w:tr w:rsidR="00E2380E" w14:paraId="30E73976" w14:textId="77777777" w:rsidTr="00C20936">
        <w:trPr>
          <w:trHeight w:val="202"/>
        </w:trPr>
        <w:tc>
          <w:tcPr>
            <w:tcW w:w="1848" w:type="dxa"/>
            <w:tcBorders>
              <w:top w:val="single" w:sz="4" w:space="0" w:color="auto"/>
              <w:left w:val="single" w:sz="4" w:space="0" w:color="auto"/>
              <w:bottom w:val="nil"/>
              <w:right w:val="single" w:sz="4" w:space="0" w:color="auto"/>
            </w:tcBorders>
            <w:vAlign w:val="center"/>
          </w:tcPr>
          <w:p w14:paraId="19A95074" w14:textId="77777777" w:rsidR="00E2380E" w:rsidRPr="001E32DC" w:rsidRDefault="00E2380E" w:rsidP="00C20936">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0F802A0A" w14:textId="77777777" w:rsidR="00E2380E" w:rsidRPr="001E32DC" w:rsidRDefault="00E2380E" w:rsidP="00C2093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2D98871" w14:textId="77777777" w:rsidR="00E2380E" w:rsidRPr="001E32DC" w:rsidRDefault="00E2380E" w:rsidP="00C2093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E54237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CE1E3A6" w14:textId="77777777" w:rsidR="00E2380E" w:rsidRPr="001E32DC" w:rsidRDefault="00E2380E" w:rsidP="00C20936">
            <w:pPr>
              <w:pStyle w:val="TAC"/>
              <w:rPr>
                <w:rFonts w:eastAsia="Yu Mincho"/>
                <w:lang w:val="en-US"/>
              </w:rPr>
            </w:pPr>
            <w:r w:rsidRPr="001E32DC">
              <w:rPr>
                <w:rFonts w:eastAsia="Yu Mincho"/>
                <w:lang w:val="en-US"/>
              </w:rPr>
              <w:t>0</w:t>
            </w:r>
          </w:p>
        </w:tc>
      </w:tr>
      <w:tr w:rsidR="00E2380E" w14:paraId="3D59BBD1" w14:textId="77777777" w:rsidTr="00C20936">
        <w:trPr>
          <w:trHeight w:val="202"/>
        </w:trPr>
        <w:tc>
          <w:tcPr>
            <w:tcW w:w="1848" w:type="dxa"/>
            <w:tcBorders>
              <w:top w:val="nil"/>
              <w:left w:val="single" w:sz="4" w:space="0" w:color="auto"/>
              <w:bottom w:val="nil"/>
              <w:right w:val="single" w:sz="4" w:space="0" w:color="auto"/>
            </w:tcBorders>
            <w:vAlign w:val="center"/>
          </w:tcPr>
          <w:p w14:paraId="31943BE9" w14:textId="77777777" w:rsidR="00E2380E" w:rsidRPr="001E32DC" w:rsidRDefault="00E2380E" w:rsidP="00C20936">
            <w:pPr>
              <w:pStyle w:val="TAC"/>
              <w:rPr>
                <w:lang w:val="zh-CN"/>
              </w:rPr>
            </w:pPr>
          </w:p>
        </w:tc>
        <w:tc>
          <w:tcPr>
            <w:tcW w:w="1862" w:type="dxa"/>
            <w:tcBorders>
              <w:top w:val="nil"/>
              <w:left w:val="nil"/>
              <w:bottom w:val="nil"/>
              <w:right w:val="single" w:sz="4" w:space="0" w:color="auto"/>
            </w:tcBorders>
            <w:vAlign w:val="center"/>
          </w:tcPr>
          <w:p w14:paraId="1ECB1D88"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38B39C" w14:textId="77777777" w:rsidR="00E2380E" w:rsidRPr="001E32DC" w:rsidRDefault="00E2380E" w:rsidP="00C20936">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274F5345" w14:textId="77777777" w:rsidR="00E2380E" w:rsidRPr="001E32DC" w:rsidRDefault="00E2380E" w:rsidP="00C20936">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3A519D" w14:textId="77777777" w:rsidR="00E2380E" w:rsidRPr="001E32DC" w:rsidRDefault="00E2380E" w:rsidP="00C20936">
            <w:pPr>
              <w:pStyle w:val="TAC"/>
              <w:rPr>
                <w:rFonts w:eastAsia="Yu Mincho"/>
                <w:lang w:val="en-US"/>
              </w:rPr>
            </w:pPr>
          </w:p>
        </w:tc>
      </w:tr>
      <w:tr w:rsidR="00E2380E" w14:paraId="25FBA7CA" w14:textId="77777777" w:rsidTr="00C20936">
        <w:trPr>
          <w:trHeight w:val="202"/>
        </w:trPr>
        <w:tc>
          <w:tcPr>
            <w:tcW w:w="1848" w:type="dxa"/>
            <w:tcBorders>
              <w:top w:val="nil"/>
              <w:left w:val="single" w:sz="4" w:space="0" w:color="auto"/>
              <w:bottom w:val="single" w:sz="4" w:space="0" w:color="auto"/>
              <w:right w:val="single" w:sz="4" w:space="0" w:color="auto"/>
            </w:tcBorders>
            <w:vAlign w:val="center"/>
          </w:tcPr>
          <w:p w14:paraId="36871B37" w14:textId="77777777" w:rsidR="00E2380E" w:rsidRPr="001E32DC" w:rsidRDefault="00E2380E" w:rsidP="00C20936">
            <w:pPr>
              <w:pStyle w:val="TAC"/>
              <w:rPr>
                <w:lang w:val="zh-CN"/>
              </w:rPr>
            </w:pPr>
          </w:p>
        </w:tc>
        <w:tc>
          <w:tcPr>
            <w:tcW w:w="1862" w:type="dxa"/>
            <w:tcBorders>
              <w:top w:val="nil"/>
              <w:left w:val="nil"/>
              <w:bottom w:val="single" w:sz="4" w:space="0" w:color="auto"/>
              <w:right w:val="single" w:sz="4" w:space="0" w:color="auto"/>
            </w:tcBorders>
            <w:vAlign w:val="center"/>
          </w:tcPr>
          <w:p w14:paraId="782BE219"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8DC01C" w14:textId="77777777" w:rsidR="00E2380E" w:rsidRPr="001E32DC" w:rsidRDefault="00E2380E" w:rsidP="00C20936">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470FC2B8" w14:textId="77777777" w:rsidR="00E2380E" w:rsidRPr="001E32DC" w:rsidRDefault="00E2380E" w:rsidP="00C20936">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42ADF0CC" w14:textId="77777777" w:rsidR="00E2380E" w:rsidRPr="001E32DC" w:rsidRDefault="00E2380E" w:rsidP="00C20936">
            <w:pPr>
              <w:pStyle w:val="TAC"/>
              <w:rPr>
                <w:rFonts w:eastAsia="Yu Mincho"/>
                <w:lang w:val="en-US"/>
              </w:rPr>
            </w:pPr>
          </w:p>
        </w:tc>
      </w:tr>
      <w:tr w:rsidR="00E2380E" w14:paraId="4AADB474" w14:textId="77777777" w:rsidTr="00C20936">
        <w:trPr>
          <w:trHeight w:val="202"/>
        </w:trPr>
        <w:tc>
          <w:tcPr>
            <w:tcW w:w="1848" w:type="dxa"/>
            <w:tcBorders>
              <w:top w:val="single" w:sz="4" w:space="0" w:color="auto"/>
              <w:left w:val="single" w:sz="4" w:space="0" w:color="auto"/>
              <w:bottom w:val="nil"/>
              <w:right w:val="single" w:sz="4" w:space="0" w:color="auto"/>
            </w:tcBorders>
            <w:vAlign w:val="center"/>
          </w:tcPr>
          <w:p w14:paraId="4260B684" w14:textId="77777777" w:rsidR="00E2380E" w:rsidRPr="001E32DC" w:rsidRDefault="00E2380E" w:rsidP="00C20936">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1346C065" w14:textId="77777777" w:rsidR="00E2380E" w:rsidRDefault="00E2380E" w:rsidP="00C20936">
            <w:pPr>
              <w:pStyle w:val="TAC"/>
              <w:rPr>
                <w:lang w:val="en-US" w:eastAsia="zh-CN"/>
              </w:rPr>
            </w:pPr>
            <w:r>
              <w:rPr>
                <w:lang w:val="en-US" w:eastAsia="zh-CN"/>
              </w:rPr>
              <w:t>CA_n1A-n8</w:t>
            </w:r>
            <w:r w:rsidRPr="001E32DC">
              <w:rPr>
                <w:lang w:val="en-US" w:eastAsia="zh-CN"/>
              </w:rPr>
              <w:t>A</w:t>
            </w:r>
          </w:p>
          <w:p w14:paraId="1C4F9F63" w14:textId="77777777" w:rsidR="00E2380E" w:rsidRDefault="00E2380E" w:rsidP="00C20936">
            <w:pPr>
              <w:pStyle w:val="TAC"/>
              <w:rPr>
                <w:lang w:val="en-US" w:eastAsia="zh-CN"/>
              </w:rPr>
            </w:pPr>
            <w:r>
              <w:rPr>
                <w:lang w:val="en-US" w:eastAsia="zh-CN"/>
              </w:rPr>
              <w:t>CA_n1A-n40</w:t>
            </w:r>
            <w:r w:rsidRPr="001E32DC">
              <w:rPr>
                <w:lang w:val="en-US" w:eastAsia="zh-CN"/>
              </w:rPr>
              <w:t>A</w:t>
            </w:r>
          </w:p>
          <w:p w14:paraId="35A25163" w14:textId="77777777" w:rsidR="00E2380E" w:rsidRPr="001E32DC" w:rsidRDefault="00E2380E" w:rsidP="00C20936">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F191430" w14:textId="77777777" w:rsidR="00E2380E" w:rsidRPr="001E32DC" w:rsidRDefault="00E2380E" w:rsidP="00C20936">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0284B61"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54E0AF30" w14:textId="77777777" w:rsidR="00E2380E" w:rsidRPr="006034FE" w:rsidRDefault="00E2380E" w:rsidP="00C20936">
            <w:pPr>
              <w:pStyle w:val="TAC"/>
              <w:rPr>
                <w:rFonts w:eastAsiaTheme="minorEastAsia"/>
                <w:lang w:val="en-US" w:eastAsia="zh-CN"/>
              </w:rPr>
            </w:pPr>
            <w:r>
              <w:rPr>
                <w:rFonts w:hint="eastAsia"/>
                <w:lang w:val="en-US" w:eastAsia="zh-CN"/>
              </w:rPr>
              <w:t>0</w:t>
            </w:r>
          </w:p>
        </w:tc>
      </w:tr>
      <w:tr w:rsidR="00E2380E" w14:paraId="26425AE6" w14:textId="77777777" w:rsidTr="00C20936">
        <w:trPr>
          <w:trHeight w:val="202"/>
        </w:trPr>
        <w:tc>
          <w:tcPr>
            <w:tcW w:w="1848" w:type="dxa"/>
            <w:tcBorders>
              <w:top w:val="nil"/>
              <w:left w:val="single" w:sz="4" w:space="0" w:color="auto"/>
              <w:bottom w:val="nil"/>
              <w:right w:val="single" w:sz="4" w:space="0" w:color="auto"/>
            </w:tcBorders>
            <w:vAlign w:val="center"/>
          </w:tcPr>
          <w:p w14:paraId="04F0B530" w14:textId="77777777" w:rsidR="00E2380E" w:rsidRPr="001E32DC" w:rsidRDefault="00E2380E" w:rsidP="00C20936">
            <w:pPr>
              <w:pStyle w:val="TAC"/>
              <w:rPr>
                <w:lang w:val="zh-CN"/>
              </w:rPr>
            </w:pPr>
          </w:p>
        </w:tc>
        <w:tc>
          <w:tcPr>
            <w:tcW w:w="1862" w:type="dxa"/>
            <w:tcBorders>
              <w:top w:val="nil"/>
              <w:left w:val="nil"/>
              <w:bottom w:val="nil"/>
              <w:right w:val="single" w:sz="4" w:space="0" w:color="auto"/>
            </w:tcBorders>
            <w:vAlign w:val="center"/>
          </w:tcPr>
          <w:p w14:paraId="2163AD42"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FA8702" w14:textId="77777777" w:rsidR="00E2380E" w:rsidRPr="001E32DC" w:rsidRDefault="00E2380E" w:rsidP="00C20936">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11A1CE3" w14:textId="77777777" w:rsidR="00E2380E" w:rsidRPr="001E32DC" w:rsidRDefault="00E2380E" w:rsidP="00C20936">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D2FD0A" w14:textId="77777777" w:rsidR="00E2380E" w:rsidRPr="001E32DC" w:rsidRDefault="00E2380E" w:rsidP="00C20936">
            <w:pPr>
              <w:pStyle w:val="TAC"/>
              <w:rPr>
                <w:rFonts w:eastAsia="Yu Mincho"/>
                <w:lang w:val="en-US"/>
              </w:rPr>
            </w:pPr>
          </w:p>
        </w:tc>
      </w:tr>
      <w:tr w:rsidR="00E2380E" w14:paraId="6F979F6A" w14:textId="77777777" w:rsidTr="00C20936">
        <w:trPr>
          <w:trHeight w:val="202"/>
        </w:trPr>
        <w:tc>
          <w:tcPr>
            <w:tcW w:w="1848" w:type="dxa"/>
            <w:tcBorders>
              <w:top w:val="nil"/>
              <w:left w:val="single" w:sz="4" w:space="0" w:color="auto"/>
              <w:bottom w:val="single" w:sz="4" w:space="0" w:color="auto"/>
              <w:right w:val="single" w:sz="4" w:space="0" w:color="auto"/>
            </w:tcBorders>
            <w:vAlign w:val="center"/>
          </w:tcPr>
          <w:p w14:paraId="5AA60378" w14:textId="77777777" w:rsidR="00E2380E" w:rsidRPr="001E32DC" w:rsidRDefault="00E2380E" w:rsidP="00C20936">
            <w:pPr>
              <w:pStyle w:val="TAC"/>
              <w:rPr>
                <w:lang w:val="zh-CN"/>
              </w:rPr>
            </w:pPr>
          </w:p>
        </w:tc>
        <w:tc>
          <w:tcPr>
            <w:tcW w:w="1862" w:type="dxa"/>
            <w:tcBorders>
              <w:top w:val="nil"/>
              <w:left w:val="nil"/>
              <w:bottom w:val="single" w:sz="4" w:space="0" w:color="auto"/>
              <w:right w:val="single" w:sz="4" w:space="0" w:color="auto"/>
            </w:tcBorders>
            <w:vAlign w:val="center"/>
          </w:tcPr>
          <w:p w14:paraId="2DDFEB3C"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503212" w14:textId="77777777" w:rsidR="00E2380E" w:rsidRPr="001E32DC" w:rsidRDefault="00E2380E" w:rsidP="00C20936">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99D84C6"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0AFB8E88" w14:textId="77777777" w:rsidR="00E2380E" w:rsidRPr="001E32DC" w:rsidRDefault="00E2380E" w:rsidP="00C20936">
            <w:pPr>
              <w:pStyle w:val="TAC"/>
              <w:rPr>
                <w:rFonts w:eastAsia="Yu Mincho"/>
                <w:lang w:val="en-US"/>
              </w:rPr>
            </w:pPr>
          </w:p>
        </w:tc>
      </w:tr>
      <w:tr w:rsidR="00E2380E" w14:paraId="232137ED" w14:textId="77777777" w:rsidTr="00C20936">
        <w:trPr>
          <w:trHeight w:val="202"/>
        </w:trPr>
        <w:tc>
          <w:tcPr>
            <w:tcW w:w="1848" w:type="dxa"/>
            <w:tcBorders>
              <w:top w:val="single" w:sz="4" w:space="0" w:color="auto"/>
              <w:left w:val="single" w:sz="4" w:space="0" w:color="auto"/>
              <w:bottom w:val="nil"/>
              <w:right w:val="single" w:sz="4" w:space="0" w:color="auto"/>
            </w:tcBorders>
            <w:vAlign w:val="center"/>
          </w:tcPr>
          <w:p w14:paraId="26CBA590" w14:textId="77777777" w:rsidR="00E2380E" w:rsidRPr="001E32DC" w:rsidRDefault="00E2380E" w:rsidP="00C20936">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6D9B491F" w14:textId="77777777" w:rsidR="00E2380E" w:rsidRPr="001E32DC" w:rsidRDefault="00E2380E" w:rsidP="00C20936">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95112DC" w14:textId="77777777" w:rsidR="00E2380E" w:rsidRPr="001E32DC" w:rsidRDefault="00E2380E" w:rsidP="00C20936">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64D71A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0D73D3" w14:textId="77777777" w:rsidR="00E2380E" w:rsidRPr="001E32DC" w:rsidRDefault="00E2380E" w:rsidP="00C20936">
            <w:pPr>
              <w:pStyle w:val="TAC"/>
              <w:rPr>
                <w:rFonts w:eastAsia="Yu Mincho"/>
                <w:lang w:val="en-US"/>
              </w:rPr>
            </w:pPr>
            <w:r w:rsidRPr="001E32DC">
              <w:rPr>
                <w:rFonts w:eastAsia="Yu Mincho"/>
                <w:lang w:val="en-US"/>
              </w:rPr>
              <w:t>0</w:t>
            </w:r>
          </w:p>
        </w:tc>
      </w:tr>
      <w:tr w:rsidR="00E2380E" w14:paraId="72F48BB0" w14:textId="77777777" w:rsidTr="00C20936">
        <w:trPr>
          <w:trHeight w:val="29"/>
        </w:trPr>
        <w:tc>
          <w:tcPr>
            <w:tcW w:w="1848" w:type="dxa"/>
            <w:tcBorders>
              <w:top w:val="nil"/>
              <w:left w:val="single" w:sz="4" w:space="0" w:color="auto"/>
              <w:bottom w:val="nil"/>
              <w:right w:val="single" w:sz="4" w:space="0" w:color="auto"/>
            </w:tcBorders>
            <w:vAlign w:val="center"/>
          </w:tcPr>
          <w:p w14:paraId="4C6B4382" w14:textId="77777777" w:rsidR="00E2380E" w:rsidRPr="001E32DC" w:rsidRDefault="00E2380E" w:rsidP="00C2093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A09A5D9" w14:textId="77777777" w:rsidR="00E2380E" w:rsidRPr="001E32DC" w:rsidRDefault="00E2380E"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2C4494" w14:textId="77777777" w:rsidR="00E2380E" w:rsidRPr="001E32DC" w:rsidRDefault="00E2380E" w:rsidP="00C20936">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04FDE4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0FDF40" w14:textId="77777777" w:rsidR="00E2380E" w:rsidRPr="001E32DC" w:rsidRDefault="00E2380E" w:rsidP="00C20936">
            <w:pPr>
              <w:pStyle w:val="TAC"/>
              <w:rPr>
                <w:rFonts w:eastAsia="Yu Mincho"/>
                <w:lang w:val="en-US"/>
              </w:rPr>
            </w:pPr>
          </w:p>
        </w:tc>
      </w:tr>
      <w:tr w:rsidR="00E2380E" w14:paraId="2121568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A9FDF4B" w14:textId="77777777" w:rsidR="00E2380E" w:rsidRPr="001E32DC" w:rsidRDefault="00E2380E" w:rsidP="00C2093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245F991" w14:textId="77777777" w:rsidR="00E2380E" w:rsidRPr="001E32DC" w:rsidRDefault="00E2380E"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8407CA" w14:textId="77777777" w:rsidR="00E2380E" w:rsidRPr="001E32DC" w:rsidRDefault="00E2380E" w:rsidP="00C20936">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2BC19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6AEF608" w14:textId="77777777" w:rsidR="00E2380E" w:rsidRPr="001E32DC" w:rsidRDefault="00E2380E" w:rsidP="00C20936">
            <w:pPr>
              <w:pStyle w:val="TAC"/>
              <w:rPr>
                <w:rFonts w:eastAsia="Yu Mincho"/>
                <w:lang w:val="en-US"/>
              </w:rPr>
            </w:pPr>
          </w:p>
        </w:tc>
      </w:tr>
      <w:tr w:rsidR="00E2380E" w14:paraId="6829FB31" w14:textId="77777777" w:rsidTr="00C20936">
        <w:trPr>
          <w:trHeight w:val="29"/>
        </w:trPr>
        <w:tc>
          <w:tcPr>
            <w:tcW w:w="1848" w:type="dxa"/>
            <w:tcBorders>
              <w:top w:val="nil"/>
              <w:left w:val="single" w:sz="4" w:space="0" w:color="auto"/>
              <w:bottom w:val="nil"/>
              <w:right w:val="single" w:sz="4" w:space="0" w:color="auto"/>
            </w:tcBorders>
            <w:vAlign w:val="center"/>
          </w:tcPr>
          <w:p w14:paraId="1700D5FB" w14:textId="77777777" w:rsidR="00E2380E" w:rsidRPr="001E32DC" w:rsidRDefault="00E2380E" w:rsidP="00C20936">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161DB15D" w14:textId="77777777" w:rsidR="00E2380E" w:rsidRPr="001E32DC" w:rsidRDefault="00E2380E" w:rsidP="00C20936">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C29F296" w14:textId="77777777" w:rsidR="00E2380E" w:rsidRPr="001E32DC" w:rsidRDefault="00E2380E" w:rsidP="00C20936">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4C280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4A77B17" w14:textId="77777777" w:rsidR="00E2380E" w:rsidRPr="001E32DC" w:rsidRDefault="00E2380E" w:rsidP="00C20936">
            <w:pPr>
              <w:pStyle w:val="TAC"/>
              <w:rPr>
                <w:rFonts w:eastAsia="Yu Mincho"/>
                <w:lang w:val="en-US"/>
              </w:rPr>
            </w:pPr>
            <w:r w:rsidRPr="001E32DC">
              <w:rPr>
                <w:rFonts w:eastAsia="Yu Mincho"/>
                <w:lang w:val="en-US"/>
              </w:rPr>
              <w:t>0</w:t>
            </w:r>
          </w:p>
        </w:tc>
      </w:tr>
      <w:tr w:rsidR="00E2380E" w14:paraId="4EB86C3D" w14:textId="77777777" w:rsidTr="00C20936">
        <w:trPr>
          <w:trHeight w:val="29"/>
        </w:trPr>
        <w:tc>
          <w:tcPr>
            <w:tcW w:w="1848" w:type="dxa"/>
            <w:tcBorders>
              <w:top w:val="nil"/>
              <w:left w:val="single" w:sz="4" w:space="0" w:color="auto"/>
              <w:bottom w:val="nil"/>
              <w:right w:val="single" w:sz="4" w:space="0" w:color="auto"/>
            </w:tcBorders>
            <w:vAlign w:val="center"/>
          </w:tcPr>
          <w:p w14:paraId="2D967ED6" w14:textId="77777777" w:rsidR="00E2380E" w:rsidRPr="001E32DC" w:rsidRDefault="00E2380E" w:rsidP="00C2093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18CB123" w14:textId="77777777" w:rsidR="00E2380E" w:rsidRPr="001E32DC" w:rsidRDefault="00E2380E"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743395" w14:textId="77777777" w:rsidR="00E2380E" w:rsidRPr="001E32DC" w:rsidRDefault="00E2380E" w:rsidP="00C20936">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DEB808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AE45CC" w14:textId="77777777" w:rsidR="00E2380E" w:rsidRPr="001E32DC" w:rsidRDefault="00E2380E" w:rsidP="00C20936">
            <w:pPr>
              <w:pStyle w:val="TAC"/>
              <w:rPr>
                <w:rFonts w:eastAsia="Yu Mincho"/>
                <w:lang w:val="en-US"/>
              </w:rPr>
            </w:pPr>
          </w:p>
        </w:tc>
      </w:tr>
      <w:tr w:rsidR="00E2380E" w14:paraId="1888608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41D44CB" w14:textId="77777777" w:rsidR="00E2380E" w:rsidRPr="001E32DC" w:rsidRDefault="00E2380E" w:rsidP="00C2093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1E4D10D" w14:textId="77777777" w:rsidR="00E2380E" w:rsidRPr="001E32DC" w:rsidRDefault="00E2380E" w:rsidP="00C20936">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34A722" w14:textId="77777777" w:rsidR="00E2380E" w:rsidRPr="001E32DC" w:rsidRDefault="00E2380E" w:rsidP="00C20936">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FC7AC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8FFCDD6" w14:textId="77777777" w:rsidR="00E2380E" w:rsidRPr="001E32DC" w:rsidRDefault="00E2380E" w:rsidP="00C20936">
            <w:pPr>
              <w:pStyle w:val="TAC"/>
              <w:rPr>
                <w:rFonts w:eastAsia="Yu Mincho"/>
                <w:lang w:val="en-US"/>
              </w:rPr>
            </w:pPr>
          </w:p>
        </w:tc>
      </w:tr>
      <w:tr w:rsidR="00E2380E" w14:paraId="39B2C79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2EC40C9" w14:textId="77777777" w:rsidR="00E2380E" w:rsidRPr="001E32DC" w:rsidRDefault="00E2380E" w:rsidP="00C20936">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7C7E30C3" w14:textId="77777777" w:rsidR="00E2380E" w:rsidRPr="001E32DC" w:rsidRDefault="00E2380E" w:rsidP="00C2093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1021AF90" w14:textId="77777777" w:rsidR="00E2380E" w:rsidRPr="001E32DC" w:rsidRDefault="00E2380E" w:rsidP="00C2093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7758F190" w14:textId="77777777" w:rsidR="00E2380E" w:rsidRPr="001E32DC" w:rsidRDefault="00E2380E" w:rsidP="00C20936">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2A3821BE" w14:textId="77777777" w:rsidR="00E2380E" w:rsidRPr="001E32DC" w:rsidRDefault="00E2380E" w:rsidP="00C2093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673366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FA4EED" w14:textId="77777777" w:rsidR="00E2380E" w:rsidRPr="001E32DC" w:rsidRDefault="00E2380E" w:rsidP="00C20936">
            <w:pPr>
              <w:pStyle w:val="TAC"/>
              <w:rPr>
                <w:lang w:val="en-US" w:eastAsia="zh-CN"/>
              </w:rPr>
            </w:pPr>
            <w:r w:rsidRPr="001E32DC">
              <w:rPr>
                <w:lang w:val="en-US" w:eastAsia="zh-CN"/>
              </w:rPr>
              <w:t>0</w:t>
            </w:r>
          </w:p>
        </w:tc>
      </w:tr>
      <w:tr w:rsidR="00E2380E" w14:paraId="33665A28" w14:textId="77777777" w:rsidTr="00C20936">
        <w:trPr>
          <w:trHeight w:val="29"/>
        </w:trPr>
        <w:tc>
          <w:tcPr>
            <w:tcW w:w="1848" w:type="dxa"/>
            <w:tcBorders>
              <w:top w:val="nil"/>
              <w:left w:val="single" w:sz="4" w:space="0" w:color="auto"/>
              <w:bottom w:val="nil"/>
              <w:right w:val="single" w:sz="4" w:space="0" w:color="auto"/>
            </w:tcBorders>
            <w:vAlign w:val="center"/>
          </w:tcPr>
          <w:p w14:paraId="1A9EEDFB"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5E1C63AA"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28546B" w14:textId="77777777" w:rsidR="00E2380E" w:rsidRPr="001E32DC" w:rsidRDefault="00E2380E" w:rsidP="00C20936">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03B304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9B943AE" w14:textId="77777777" w:rsidR="00E2380E" w:rsidRPr="001E32DC" w:rsidRDefault="00E2380E" w:rsidP="00C20936">
            <w:pPr>
              <w:pStyle w:val="TAC"/>
              <w:rPr>
                <w:lang w:val="en-US" w:eastAsia="zh-CN"/>
              </w:rPr>
            </w:pPr>
          </w:p>
        </w:tc>
      </w:tr>
      <w:tr w:rsidR="00E2380E" w14:paraId="53C4AB1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89D723E"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3499D3"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FE23AC" w14:textId="77777777" w:rsidR="00E2380E" w:rsidRPr="001E32DC" w:rsidRDefault="00E2380E" w:rsidP="00C20936">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FAB462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8AF9A72" w14:textId="77777777" w:rsidR="00E2380E" w:rsidRPr="001E32DC" w:rsidRDefault="00E2380E" w:rsidP="00C20936">
            <w:pPr>
              <w:pStyle w:val="TAC"/>
              <w:rPr>
                <w:lang w:val="en-US" w:eastAsia="zh-CN"/>
              </w:rPr>
            </w:pPr>
          </w:p>
        </w:tc>
      </w:tr>
      <w:tr w:rsidR="00E2380E" w14:paraId="4CC76DB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AE409CA" w14:textId="77777777" w:rsidR="00E2380E" w:rsidRPr="001E32DC" w:rsidRDefault="00E2380E" w:rsidP="00C2093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595856F5" w14:textId="77777777" w:rsidR="00E2380E" w:rsidRPr="001E32DC" w:rsidRDefault="00E2380E" w:rsidP="00C20936">
            <w:pPr>
              <w:pStyle w:val="TAC"/>
              <w:rPr>
                <w:lang w:val="en-US"/>
              </w:rPr>
            </w:pPr>
            <w:r w:rsidRPr="001E32DC">
              <w:rPr>
                <w:lang w:val="en-US"/>
              </w:rPr>
              <w:t>CA_n1A-n28A</w:t>
            </w:r>
          </w:p>
          <w:p w14:paraId="2D0CE745" w14:textId="77777777" w:rsidR="00E2380E" w:rsidRPr="001E32DC" w:rsidRDefault="00E2380E" w:rsidP="00C20936">
            <w:pPr>
              <w:pStyle w:val="TAC"/>
              <w:rPr>
                <w:lang w:val="en-US"/>
              </w:rPr>
            </w:pPr>
            <w:r w:rsidRPr="001E32DC">
              <w:rPr>
                <w:lang w:val="en-US"/>
              </w:rPr>
              <w:t>CA_n1A-n7A</w:t>
            </w:r>
          </w:p>
          <w:p w14:paraId="63111BFB" w14:textId="77777777" w:rsidR="00E2380E" w:rsidRPr="001E32DC" w:rsidRDefault="00E2380E" w:rsidP="00C20936">
            <w:pPr>
              <w:pStyle w:val="TAC"/>
              <w:rPr>
                <w:lang w:val="en-US"/>
              </w:rPr>
            </w:pPr>
            <w:r w:rsidRPr="001E32DC">
              <w:rPr>
                <w:lang w:val="en-US"/>
              </w:rPr>
              <w:t>CA_n7A-n28A</w:t>
            </w:r>
          </w:p>
          <w:p w14:paraId="226B44D3" w14:textId="77777777" w:rsidR="00E2380E" w:rsidRPr="001E32DC" w:rsidRDefault="00E2380E" w:rsidP="00C20936">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83C27ED" w14:textId="77777777" w:rsidR="00E2380E" w:rsidRPr="001E32DC" w:rsidRDefault="00E2380E"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6D4575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27467A" w14:textId="77777777" w:rsidR="00E2380E" w:rsidRPr="001E32DC" w:rsidRDefault="00E2380E" w:rsidP="00C20936">
            <w:pPr>
              <w:pStyle w:val="TAC"/>
              <w:rPr>
                <w:lang w:val="en-US" w:eastAsia="zh-CN"/>
              </w:rPr>
            </w:pPr>
            <w:r w:rsidRPr="001E32DC">
              <w:rPr>
                <w:lang w:val="en-US" w:eastAsia="zh-CN"/>
              </w:rPr>
              <w:t>0</w:t>
            </w:r>
          </w:p>
        </w:tc>
      </w:tr>
      <w:tr w:rsidR="00E2380E" w14:paraId="38752533" w14:textId="77777777" w:rsidTr="00C20936">
        <w:trPr>
          <w:trHeight w:val="29"/>
        </w:trPr>
        <w:tc>
          <w:tcPr>
            <w:tcW w:w="1848" w:type="dxa"/>
            <w:tcBorders>
              <w:top w:val="nil"/>
              <w:left w:val="single" w:sz="4" w:space="0" w:color="auto"/>
              <w:bottom w:val="nil"/>
              <w:right w:val="single" w:sz="4" w:space="0" w:color="auto"/>
            </w:tcBorders>
            <w:vAlign w:val="center"/>
          </w:tcPr>
          <w:p w14:paraId="19C8020F"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903BC5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5DF722"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DE816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D184E00" w14:textId="77777777" w:rsidR="00E2380E" w:rsidRPr="001E32DC" w:rsidRDefault="00E2380E" w:rsidP="00C20936">
            <w:pPr>
              <w:pStyle w:val="TAC"/>
              <w:rPr>
                <w:lang w:val="en-US" w:eastAsia="zh-CN"/>
              </w:rPr>
            </w:pPr>
          </w:p>
        </w:tc>
      </w:tr>
      <w:tr w:rsidR="00E2380E" w14:paraId="3769179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120EF25"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831B35"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7A602" w14:textId="77777777" w:rsidR="00E2380E" w:rsidRPr="001E32DC" w:rsidRDefault="00E2380E"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F68734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51BD28C" w14:textId="77777777" w:rsidR="00E2380E" w:rsidRPr="001E32DC" w:rsidRDefault="00E2380E" w:rsidP="00C20936">
            <w:pPr>
              <w:pStyle w:val="TAC"/>
              <w:rPr>
                <w:lang w:val="en-US" w:eastAsia="zh-CN"/>
              </w:rPr>
            </w:pPr>
          </w:p>
        </w:tc>
      </w:tr>
      <w:tr w:rsidR="00E2380E" w14:paraId="4E70AB9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5BA76FC" w14:textId="77777777" w:rsidR="00E2380E" w:rsidRPr="001E32DC" w:rsidRDefault="00E2380E" w:rsidP="00C20936">
            <w:pPr>
              <w:pStyle w:val="TAC"/>
              <w:rPr>
                <w:lang w:val="en-US"/>
              </w:rPr>
            </w:pPr>
            <w:r w:rsidRPr="001E32DC">
              <w:rPr>
                <w:lang w:val="en-US" w:eastAsia="zh-CN"/>
              </w:rPr>
              <w:lastRenderedPageBreak/>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D7382CD" w14:textId="77777777" w:rsidR="00E2380E" w:rsidRPr="001E32DC" w:rsidRDefault="00E2380E" w:rsidP="00C2093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36DE9D6" w14:textId="77777777" w:rsidR="00E2380E" w:rsidRPr="001E32DC" w:rsidRDefault="00E2380E" w:rsidP="00C2093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2AB077DB" w14:textId="77777777" w:rsidR="00E2380E" w:rsidRPr="001E32DC" w:rsidRDefault="00E2380E" w:rsidP="00C20936">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4EF2E07A" w14:textId="77777777" w:rsidR="00E2380E" w:rsidRPr="001E32DC" w:rsidRDefault="00E2380E" w:rsidP="00C2093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9A92F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04139A" w14:textId="77777777" w:rsidR="00E2380E" w:rsidRPr="001E32DC" w:rsidRDefault="00E2380E" w:rsidP="00C20936">
            <w:pPr>
              <w:pStyle w:val="TAC"/>
              <w:rPr>
                <w:lang w:val="en-US" w:eastAsia="zh-CN"/>
              </w:rPr>
            </w:pPr>
            <w:r w:rsidRPr="001E32DC">
              <w:rPr>
                <w:lang w:val="en-US" w:eastAsia="zh-CN"/>
              </w:rPr>
              <w:t>0</w:t>
            </w:r>
          </w:p>
        </w:tc>
      </w:tr>
      <w:tr w:rsidR="00E2380E" w14:paraId="2CBBFB19" w14:textId="77777777" w:rsidTr="00C20936">
        <w:trPr>
          <w:trHeight w:val="29"/>
        </w:trPr>
        <w:tc>
          <w:tcPr>
            <w:tcW w:w="1848" w:type="dxa"/>
            <w:tcBorders>
              <w:top w:val="nil"/>
              <w:left w:val="single" w:sz="4" w:space="0" w:color="auto"/>
              <w:bottom w:val="nil"/>
              <w:right w:val="single" w:sz="4" w:space="0" w:color="auto"/>
            </w:tcBorders>
            <w:vAlign w:val="center"/>
          </w:tcPr>
          <w:p w14:paraId="5372FBD2"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7D339AD3"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C7944D" w14:textId="77777777" w:rsidR="00E2380E" w:rsidRPr="001E32DC" w:rsidRDefault="00E2380E" w:rsidP="00C20936">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912D5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A85DEA9" w14:textId="77777777" w:rsidR="00E2380E" w:rsidRPr="001E32DC" w:rsidRDefault="00E2380E" w:rsidP="00C20936">
            <w:pPr>
              <w:pStyle w:val="TAC"/>
              <w:rPr>
                <w:lang w:val="en-US" w:eastAsia="zh-CN"/>
              </w:rPr>
            </w:pPr>
          </w:p>
        </w:tc>
      </w:tr>
      <w:tr w:rsidR="00E2380E" w14:paraId="7B16BB46" w14:textId="77777777" w:rsidTr="00C20936">
        <w:trPr>
          <w:trHeight w:val="29"/>
        </w:trPr>
        <w:tc>
          <w:tcPr>
            <w:tcW w:w="1848" w:type="dxa"/>
            <w:tcBorders>
              <w:top w:val="nil"/>
              <w:left w:val="single" w:sz="4" w:space="0" w:color="auto"/>
              <w:bottom w:val="nil"/>
              <w:right w:val="single" w:sz="4" w:space="0" w:color="auto"/>
            </w:tcBorders>
            <w:vAlign w:val="center"/>
          </w:tcPr>
          <w:p w14:paraId="429CB1AB"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1058C0D2"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E9E7A5" w14:textId="77777777" w:rsidR="00E2380E" w:rsidRPr="001E32DC" w:rsidRDefault="00E2380E" w:rsidP="00C2093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6876F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79A99DC6" w14:textId="77777777" w:rsidR="00E2380E" w:rsidRPr="001E32DC" w:rsidRDefault="00E2380E" w:rsidP="00C20936">
            <w:pPr>
              <w:pStyle w:val="TAC"/>
              <w:rPr>
                <w:lang w:val="en-US" w:eastAsia="zh-CN"/>
              </w:rPr>
            </w:pPr>
          </w:p>
        </w:tc>
      </w:tr>
      <w:tr w:rsidR="00E2380E" w14:paraId="128CFF83" w14:textId="77777777" w:rsidTr="00C20936">
        <w:trPr>
          <w:trHeight w:val="29"/>
        </w:trPr>
        <w:tc>
          <w:tcPr>
            <w:tcW w:w="1848" w:type="dxa"/>
            <w:tcBorders>
              <w:top w:val="nil"/>
              <w:left w:val="single" w:sz="4" w:space="0" w:color="auto"/>
              <w:bottom w:val="nil"/>
              <w:right w:val="single" w:sz="4" w:space="0" w:color="auto"/>
            </w:tcBorders>
            <w:vAlign w:val="center"/>
          </w:tcPr>
          <w:p w14:paraId="321B607F"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F51A98C"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E24FA7" w14:textId="77777777" w:rsidR="00E2380E" w:rsidRPr="001E32DC" w:rsidRDefault="00E2380E"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71693C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313361" w14:textId="77777777" w:rsidR="00E2380E" w:rsidRPr="001E32DC" w:rsidRDefault="00E2380E" w:rsidP="00C20936">
            <w:pPr>
              <w:pStyle w:val="TAC"/>
              <w:rPr>
                <w:lang w:val="en-US" w:eastAsia="zh-CN"/>
              </w:rPr>
            </w:pPr>
            <w:r w:rsidRPr="001E32DC">
              <w:rPr>
                <w:lang w:val="en-US" w:eastAsia="zh-CN"/>
              </w:rPr>
              <w:t>1</w:t>
            </w:r>
          </w:p>
        </w:tc>
      </w:tr>
      <w:tr w:rsidR="00E2380E" w14:paraId="4FBF1347" w14:textId="77777777" w:rsidTr="00C20936">
        <w:trPr>
          <w:trHeight w:val="29"/>
        </w:trPr>
        <w:tc>
          <w:tcPr>
            <w:tcW w:w="1848" w:type="dxa"/>
            <w:tcBorders>
              <w:top w:val="nil"/>
              <w:left w:val="single" w:sz="4" w:space="0" w:color="auto"/>
              <w:bottom w:val="nil"/>
              <w:right w:val="single" w:sz="4" w:space="0" w:color="auto"/>
            </w:tcBorders>
            <w:vAlign w:val="center"/>
          </w:tcPr>
          <w:p w14:paraId="4632EE06"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AE2472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D171DF"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0A60C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C2EF022" w14:textId="77777777" w:rsidR="00E2380E" w:rsidRPr="001E32DC" w:rsidRDefault="00E2380E" w:rsidP="00C20936">
            <w:pPr>
              <w:pStyle w:val="TAC"/>
              <w:rPr>
                <w:lang w:val="en-US" w:eastAsia="zh-CN"/>
              </w:rPr>
            </w:pPr>
          </w:p>
        </w:tc>
      </w:tr>
      <w:tr w:rsidR="00E2380E" w14:paraId="6A3170C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0537D35"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F7421B"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AFD65C" w14:textId="77777777" w:rsidR="00E2380E" w:rsidRPr="001E32DC" w:rsidRDefault="00E2380E"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BF450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1C769C4" w14:textId="77777777" w:rsidR="00E2380E" w:rsidRPr="001E32DC" w:rsidRDefault="00E2380E" w:rsidP="00C20936">
            <w:pPr>
              <w:pStyle w:val="TAC"/>
              <w:rPr>
                <w:lang w:val="en-US" w:eastAsia="zh-CN"/>
              </w:rPr>
            </w:pPr>
          </w:p>
        </w:tc>
      </w:tr>
      <w:tr w:rsidR="00E2380E" w14:paraId="627436A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5C03D57" w14:textId="77777777" w:rsidR="00E2380E" w:rsidRPr="001E32DC" w:rsidRDefault="00E2380E" w:rsidP="00C20936">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3AFDEB2D" w14:textId="77777777" w:rsidR="00E2380E" w:rsidRPr="001E32DC" w:rsidRDefault="00E2380E" w:rsidP="00C20936">
            <w:pPr>
              <w:pStyle w:val="TAC"/>
              <w:rPr>
                <w:lang w:val="en-US"/>
              </w:rPr>
            </w:pPr>
            <w:r w:rsidRPr="001E32DC">
              <w:rPr>
                <w:lang w:val="en-US"/>
              </w:rPr>
              <w:t>CA_n1A-n78A</w:t>
            </w:r>
          </w:p>
          <w:p w14:paraId="3A33FC82" w14:textId="77777777" w:rsidR="00E2380E" w:rsidRPr="001E32DC" w:rsidRDefault="00E2380E" w:rsidP="00C20936">
            <w:pPr>
              <w:pStyle w:val="TAC"/>
              <w:rPr>
                <w:lang w:val="en-US"/>
              </w:rPr>
            </w:pPr>
            <w:r w:rsidRPr="001E32DC">
              <w:rPr>
                <w:lang w:val="en-US"/>
              </w:rPr>
              <w:t>CA_n1A-n7A</w:t>
            </w:r>
          </w:p>
          <w:p w14:paraId="776AD4ED" w14:textId="77777777" w:rsidR="00E2380E" w:rsidRPr="001E32DC" w:rsidRDefault="00E2380E" w:rsidP="00C20936">
            <w:pPr>
              <w:pStyle w:val="TAC"/>
              <w:rPr>
                <w:lang w:val="en-US"/>
              </w:rPr>
            </w:pPr>
            <w:r w:rsidRPr="001E32DC">
              <w:rPr>
                <w:lang w:val="en-US"/>
              </w:rPr>
              <w:t>CA_n7A-n78A</w:t>
            </w:r>
          </w:p>
          <w:p w14:paraId="58776FCC" w14:textId="77777777" w:rsidR="00E2380E" w:rsidRPr="001E32DC" w:rsidRDefault="00E2380E" w:rsidP="00C20936">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908CDEE" w14:textId="77777777" w:rsidR="00E2380E" w:rsidRPr="001E32DC" w:rsidRDefault="00E2380E"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1D1281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FB9AF3" w14:textId="77777777" w:rsidR="00E2380E" w:rsidRPr="001E32DC" w:rsidRDefault="00E2380E" w:rsidP="00C20936">
            <w:pPr>
              <w:pStyle w:val="TAC"/>
              <w:rPr>
                <w:lang w:val="en-US" w:eastAsia="zh-CN"/>
              </w:rPr>
            </w:pPr>
            <w:r w:rsidRPr="001E32DC">
              <w:rPr>
                <w:lang w:val="en-US" w:eastAsia="zh-CN"/>
              </w:rPr>
              <w:t>0</w:t>
            </w:r>
          </w:p>
        </w:tc>
      </w:tr>
      <w:tr w:rsidR="00E2380E" w14:paraId="184BF242" w14:textId="77777777" w:rsidTr="00C20936">
        <w:trPr>
          <w:trHeight w:val="29"/>
        </w:trPr>
        <w:tc>
          <w:tcPr>
            <w:tcW w:w="1848" w:type="dxa"/>
            <w:tcBorders>
              <w:top w:val="nil"/>
              <w:left w:val="single" w:sz="4" w:space="0" w:color="auto"/>
              <w:bottom w:val="nil"/>
              <w:right w:val="single" w:sz="4" w:space="0" w:color="auto"/>
            </w:tcBorders>
            <w:vAlign w:val="center"/>
          </w:tcPr>
          <w:p w14:paraId="1F610DAB"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95615A9"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9EB9B"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2072C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3BDFEB20" w14:textId="77777777" w:rsidR="00E2380E" w:rsidRPr="001E32DC" w:rsidRDefault="00E2380E" w:rsidP="00C20936">
            <w:pPr>
              <w:pStyle w:val="TAC"/>
              <w:rPr>
                <w:lang w:val="en-US" w:eastAsia="zh-CN"/>
              </w:rPr>
            </w:pPr>
          </w:p>
        </w:tc>
      </w:tr>
      <w:tr w:rsidR="00E2380E" w14:paraId="2000C25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4999A54"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C265E1"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CB28A7" w14:textId="77777777" w:rsidR="00E2380E" w:rsidRPr="001E32DC" w:rsidRDefault="00E2380E"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E3662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5D3F8E9" w14:textId="77777777" w:rsidR="00E2380E" w:rsidRPr="001E32DC" w:rsidRDefault="00E2380E" w:rsidP="00C20936">
            <w:pPr>
              <w:pStyle w:val="TAC"/>
              <w:rPr>
                <w:lang w:val="en-US" w:eastAsia="zh-CN"/>
              </w:rPr>
            </w:pPr>
          </w:p>
        </w:tc>
      </w:tr>
      <w:tr w:rsidR="00E2380E" w14:paraId="2B5B30D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82C1FDA" w14:textId="77777777" w:rsidR="00E2380E" w:rsidRPr="001E32DC" w:rsidRDefault="00E2380E" w:rsidP="00C2093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2FCEDA65" w14:textId="77777777" w:rsidR="00E2380E" w:rsidRPr="001E32DC" w:rsidRDefault="00E2380E" w:rsidP="00C2093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2D9D1342" w14:textId="77777777" w:rsidR="00E2380E" w:rsidRPr="001E32DC" w:rsidRDefault="00E2380E" w:rsidP="00C20936">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7DF89826" w14:textId="77777777" w:rsidR="00E2380E" w:rsidRPr="001E32DC" w:rsidRDefault="00E2380E" w:rsidP="00C20936">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44F1ED74" w14:textId="77777777" w:rsidR="00E2380E" w:rsidRPr="001E32DC" w:rsidRDefault="00E2380E"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02F5A8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B0A94A" w14:textId="77777777" w:rsidR="00E2380E" w:rsidRPr="001E32DC" w:rsidRDefault="00E2380E" w:rsidP="00C20936">
            <w:pPr>
              <w:pStyle w:val="TAC"/>
              <w:rPr>
                <w:lang w:val="en-US" w:eastAsia="zh-CN"/>
              </w:rPr>
            </w:pPr>
            <w:r w:rsidRPr="001E32DC">
              <w:rPr>
                <w:lang w:val="en-US" w:eastAsia="zh-CN"/>
              </w:rPr>
              <w:t>0</w:t>
            </w:r>
          </w:p>
        </w:tc>
      </w:tr>
      <w:tr w:rsidR="00E2380E" w14:paraId="06A06B79" w14:textId="77777777" w:rsidTr="00C20936">
        <w:trPr>
          <w:trHeight w:val="29"/>
        </w:trPr>
        <w:tc>
          <w:tcPr>
            <w:tcW w:w="1848" w:type="dxa"/>
            <w:tcBorders>
              <w:top w:val="nil"/>
              <w:left w:val="single" w:sz="4" w:space="0" w:color="auto"/>
              <w:bottom w:val="nil"/>
              <w:right w:val="single" w:sz="4" w:space="0" w:color="auto"/>
            </w:tcBorders>
            <w:vAlign w:val="center"/>
          </w:tcPr>
          <w:p w14:paraId="646E2B81"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187EDEB"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F4C75"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E4D02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C13974F" w14:textId="77777777" w:rsidR="00E2380E" w:rsidRPr="001E32DC" w:rsidRDefault="00E2380E" w:rsidP="00C20936">
            <w:pPr>
              <w:pStyle w:val="TAC"/>
              <w:rPr>
                <w:lang w:val="en-US" w:eastAsia="zh-CN"/>
              </w:rPr>
            </w:pPr>
          </w:p>
        </w:tc>
      </w:tr>
      <w:tr w:rsidR="00E2380E" w14:paraId="749952D3" w14:textId="77777777" w:rsidTr="00C20936">
        <w:trPr>
          <w:trHeight w:val="29"/>
        </w:trPr>
        <w:tc>
          <w:tcPr>
            <w:tcW w:w="1848" w:type="dxa"/>
            <w:tcBorders>
              <w:top w:val="nil"/>
              <w:left w:val="single" w:sz="4" w:space="0" w:color="auto"/>
              <w:bottom w:val="nil"/>
              <w:right w:val="single" w:sz="4" w:space="0" w:color="auto"/>
            </w:tcBorders>
            <w:vAlign w:val="center"/>
          </w:tcPr>
          <w:p w14:paraId="5347B628"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123F50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7BAE83" w14:textId="77777777" w:rsidR="00E2380E" w:rsidRPr="001E32DC" w:rsidRDefault="00E2380E"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2E2AE6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D4AAB45" w14:textId="77777777" w:rsidR="00E2380E" w:rsidRPr="001E32DC" w:rsidRDefault="00E2380E" w:rsidP="00C20936">
            <w:pPr>
              <w:pStyle w:val="TAC"/>
              <w:rPr>
                <w:lang w:val="en-US" w:eastAsia="zh-CN"/>
              </w:rPr>
            </w:pPr>
          </w:p>
        </w:tc>
      </w:tr>
      <w:tr w:rsidR="00E2380E" w14:paraId="4A0A734B" w14:textId="77777777" w:rsidTr="00C20936">
        <w:trPr>
          <w:trHeight w:val="29"/>
        </w:trPr>
        <w:tc>
          <w:tcPr>
            <w:tcW w:w="1848" w:type="dxa"/>
            <w:tcBorders>
              <w:top w:val="nil"/>
              <w:left w:val="single" w:sz="4" w:space="0" w:color="auto"/>
              <w:bottom w:val="nil"/>
              <w:right w:val="single" w:sz="4" w:space="0" w:color="auto"/>
            </w:tcBorders>
            <w:vAlign w:val="center"/>
          </w:tcPr>
          <w:p w14:paraId="390B63E9"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0504B3D8"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7422EA" w14:textId="77777777" w:rsidR="00E2380E" w:rsidRPr="001E32DC" w:rsidRDefault="00E2380E" w:rsidP="00C2093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26C1C6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89D057" w14:textId="77777777" w:rsidR="00E2380E" w:rsidRPr="001E32DC" w:rsidRDefault="00E2380E" w:rsidP="00C20936">
            <w:pPr>
              <w:pStyle w:val="TAC"/>
              <w:rPr>
                <w:lang w:val="en-US" w:eastAsia="zh-CN"/>
              </w:rPr>
            </w:pPr>
            <w:r w:rsidRPr="001E32DC">
              <w:rPr>
                <w:lang w:val="en-US" w:eastAsia="zh-CN"/>
              </w:rPr>
              <w:t>1</w:t>
            </w:r>
          </w:p>
        </w:tc>
      </w:tr>
      <w:tr w:rsidR="00E2380E" w14:paraId="40B84DF1" w14:textId="77777777" w:rsidTr="00C20936">
        <w:trPr>
          <w:trHeight w:val="29"/>
        </w:trPr>
        <w:tc>
          <w:tcPr>
            <w:tcW w:w="1848" w:type="dxa"/>
            <w:tcBorders>
              <w:top w:val="nil"/>
              <w:left w:val="single" w:sz="4" w:space="0" w:color="auto"/>
              <w:bottom w:val="nil"/>
              <w:right w:val="single" w:sz="4" w:space="0" w:color="auto"/>
            </w:tcBorders>
            <w:vAlign w:val="center"/>
          </w:tcPr>
          <w:p w14:paraId="0DF5EE59"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2EC5879A"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EFEC6B" w14:textId="77777777" w:rsidR="00E2380E" w:rsidRPr="001E32DC" w:rsidRDefault="00E2380E" w:rsidP="00C20936">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4DBE09"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E8007CE" w14:textId="77777777" w:rsidR="00E2380E" w:rsidRPr="001E32DC" w:rsidRDefault="00E2380E" w:rsidP="00C20936">
            <w:pPr>
              <w:pStyle w:val="TAC"/>
              <w:rPr>
                <w:lang w:val="en-US" w:eastAsia="zh-CN"/>
              </w:rPr>
            </w:pPr>
          </w:p>
        </w:tc>
      </w:tr>
      <w:tr w:rsidR="00E2380E" w14:paraId="1E62A9B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992E3CC"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33A13BB"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13A1E9" w14:textId="77777777" w:rsidR="00E2380E" w:rsidRPr="001E32DC" w:rsidRDefault="00E2380E" w:rsidP="00C2093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372B3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1824A21" w14:textId="77777777" w:rsidR="00E2380E" w:rsidRPr="001E32DC" w:rsidRDefault="00E2380E" w:rsidP="00C20936">
            <w:pPr>
              <w:pStyle w:val="TAC"/>
              <w:rPr>
                <w:lang w:val="en-US" w:eastAsia="zh-CN"/>
              </w:rPr>
            </w:pPr>
          </w:p>
        </w:tc>
      </w:tr>
      <w:tr w:rsidR="00E2380E" w14:paraId="2B8397E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A1556CD" w14:textId="77777777" w:rsidR="00E2380E" w:rsidRPr="001E32DC" w:rsidRDefault="00E2380E" w:rsidP="00C20936">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2FAFCC58" w14:textId="77777777" w:rsidR="00E2380E" w:rsidRDefault="00E2380E" w:rsidP="00C20936">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063F0598" w14:textId="77777777" w:rsidR="00E2380E" w:rsidRDefault="00E2380E" w:rsidP="00C20936">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3AC63F7B" w14:textId="77777777" w:rsidR="00E2380E" w:rsidRPr="001E32DC" w:rsidRDefault="00E2380E" w:rsidP="00C20936">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627E326A" w14:textId="77777777" w:rsidR="00E2380E" w:rsidRPr="001E32DC" w:rsidRDefault="00E2380E" w:rsidP="00C2093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60F97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4EB508" w14:textId="77777777" w:rsidR="00E2380E" w:rsidRPr="001E32DC" w:rsidRDefault="00E2380E" w:rsidP="00C20936">
            <w:pPr>
              <w:pStyle w:val="TAC"/>
              <w:rPr>
                <w:lang w:val="en-US" w:eastAsia="zh-CN"/>
              </w:rPr>
            </w:pPr>
            <w:r w:rsidRPr="001E32DC">
              <w:rPr>
                <w:lang w:val="en-US" w:eastAsia="zh-CN"/>
              </w:rPr>
              <w:t>0</w:t>
            </w:r>
          </w:p>
        </w:tc>
      </w:tr>
      <w:tr w:rsidR="00E2380E" w14:paraId="726F00FD" w14:textId="77777777" w:rsidTr="00C20936">
        <w:trPr>
          <w:trHeight w:val="29"/>
        </w:trPr>
        <w:tc>
          <w:tcPr>
            <w:tcW w:w="1848" w:type="dxa"/>
            <w:tcBorders>
              <w:top w:val="nil"/>
              <w:left w:val="single" w:sz="4" w:space="0" w:color="auto"/>
              <w:bottom w:val="nil"/>
              <w:right w:val="single" w:sz="4" w:space="0" w:color="auto"/>
            </w:tcBorders>
            <w:vAlign w:val="center"/>
          </w:tcPr>
          <w:p w14:paraId="7266270B"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53F4B373"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9536B0" w14:textId="77777777" w:rsidR="00E2380E" w:rsidRPr="001E32DC" w:rsidRDefault="00E2380E" w:rsidP="00C20936">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05FFE1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A29D07" w14:textId="77777777" w:rsidR="00E2380E" w:rsidRPr="001E32DC" w:rsidRDefault="00E2380E" w:rsidP="00C20936">
            <w:pPr>
              <w:pStyle w:val="TAC"/>
              <w:rPr>
                <w:lang w:val="en-US" w:eastAsia="zh-CN"/>
              </w:rPr>
            </w:pPr>
          </w:p>
        </w:tc>
      </w:tr>
      <w:tr w:rsidR="00E2380E" w14:paraId="73BF447B" w14:textId="77777777" w:rsidTr="00C20936">
        <w:trPr>
          <w:trHeight w:val="29"/>
        </w:trPr>
        <w:tc>
          <w:tcPr>
            <w:tcW w:w="1848" w:type="dxa"/>
            <w:tcBorders>
              <w:top w:val="nil"/>
              <w:left w:val="single" w:sz="4" w:space="0" w:color="auto"/>
              <w:bottom w:val="nil"/>
              <w:right w:val="single" w:sz="4" w:space="0" w:color="auto"/>
            </w:tcBorders>
            <w:vAlign w:val="center"/>
          </w:tcPr>
          <w:p w14:paraId="2785D5E2"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46B0F33"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32F809" w14:textId="77777777" w:rsidR="00E2380E" w:rsidRPr="001E32DC" w:rsidRDefault="00E2380E" w:rsidP="00C2093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62495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5A345F2" w14:textId="77777777" w:rsidR="00E2380E" w:rsidRPr="001E32DC" w:rsidRDefault="00E2380E" w:rsidP="00C20936">
            <w:pPr>
              <w:pStyle w:val="TAC"/>
              <w:rPr>
                <w:lang w:val="en-US" w:eastAsia="zh-CN"/>
              </w:rPr>
            </w:pPr>
          </w:p>
        </w:tc>
      </w:tr>
      <w:tr w:rsidR="00E2380E" w14:paraId="7C83F792" w14:textId="77777777" w:rsidTr="00C20936">
        <w:trPr>
          <w:trHeight w:val="29"/>
        </w:trPr>
        <w:tc>
          <w:tcPr>
            <w:tcW w:w="1848" w:type="dxa"/>
            <w:tcBorders>
              <w:top w:val="nil"/>
              <w:left w:val="single" w:sz="4" w:space="0" w:color="auto"/>
              <w:bottom w:val="nil"/>
              <w:right w:val="single" w:sz="4" w:space="0" w:color="auto"/>
            </w:tcBorders>
            <w:vAlign w:val="center"/>
          </w:tcPr>
          <w:p w14:paraId="0BB31CAC" w14:textId="77777777" w:rsidR="00E2380E" w:rsidRPr="001E32DC" w:rsidRDefault="00E2380E" w:rsidP="00C2093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15F9ADE" w14:textId="77777777" w:rsidR="00E2380E" w:rsidRPr="001E32DC" w:rsidRDefault="00E2380E" w:rsidP="00C2093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C5332D" w14:textId="77777777" w:rsidR="00E2380E" w:rsidRPr="001E32DC" w:rsidRDefault="00E2380E" w:rsidP="00C20936">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49415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5D0B37" w14:textId="77777777" w:rsidR="00E2380E" w:rsidRPr="001E32DC" w:rsidRDefault="00E2380E" w:rsidP="00C20936">
            <w:pPr>
              <w:pStyle w:val="TAC"/>
              <w:rPr>
                <w:lang w:val="en-US" w:eastAsia="zh-CN"/>
              </w:rPr>
            </w:pPr>
            <w:r w:rsidRPr="001E32DC">
              <w:rPr>
                <w:lang w:val="en-US" w:eastAsia="zh-CN"/>
              </w:rPr>
              <w:t>1</w:t>
            </w:r>
          </w:p>
        </w:tc>
      </w:tr>
      <w:tr w:rsidR="00E2380E" w14:paraId="677E09EB" w14:textId="77777777" w:rsidTr="00C20936">
        <w:trPr>
          <w:trHeight w:val="29"/>
        </w:trPr>
        <w:tc>
          <w:tcPr>
            <w:tcW w:w="1848" w:type="dxa"/>
            <w:tcBorders>
              <w:top w:val="nil"/>
              <w:left w:val="single" w:sz="4" w:space="0" w:color="auto"/>
              <w:bottom w:val="nil"/>
              <w:right w:val="single" w:sz="4" w:space="0" w:color="auto"/>
            </w:tcBorders>
            <w:vAlign w:val="center"/>
          </w:tcPr>
          <w:p w14:paraId="6DBD9DE3"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1E5F056D"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5FF918" w14:textId="77777777" w:rsidR="00E2380E" w:rsidRPr="001E32DC" w:rsidRDefault="00E2380E" w:rsidP="00C20936">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2E3E70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230B86" w14:textId="77777777" w:rsidR="00E2380E" w:rsidRPr="001E32DC" w:rsidRDefault="00E2380E" w:rsidP="00C20936">
            <w:pPr>
              <w:pStyle w:val="TAC"/>
              <w:rPr>
                <w:lang w:val="en-US" w:eastAsia="zh-CN"/>
              </w:rPr>
            </w:pPr>
          </w:p>
        </w:tc>
      </w:tr>
      <w:tr w:rsidR="00E2380E" w14:paraId="4CF5440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94F5F0D"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4FE5808"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83EA5F" w14:textId="77777777" w:rsidR="00E2380E" w:rsidRPr="001E32DC" w:rsidRDefault="00E2380E" w:rsidP="00C20936">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C3129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5ACB054" w14:textId="77777777" w:rsidR="00E2380E" w:rsidRPr="001E32DC" w:rsidRDefault="00E2380E" w:rsidP="00C20936">
            <w:pPr>
              <w:pStyle w:val="TAC"/>
              <w:rPr>
                <w:lang w:val="en-US" w:eastAsia="zh-CN"/>
              </w:rPr>
            </w:pPr>
          </w:p>
        </w:tc>
      </w:tr>
      <w:tr w:rsidR="00E2380E" w14:paraId="6802F6F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83FC59D" w14:textId="77777777" w:rsidR="00E2380E" w:rsidRPr="001E32DC" w:rsidRDefault="00E2380E" w:rsidP="00C20936">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418D08A7" w14:textId="77777777" w:rsidR="00E2380E" w:rsidRPr="001E32DC" w:rsidRDefault="00E2380E" w:rsidP="00C2093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A91C8CE" w14:textId="77777777" w:rsidR="00E2380E" w:rsidRPr="001E32DC" w:rsidRDefault="00E2380E" w:rsidP="00C20936">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5D1746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F6A9C81" w14:textId="77777777" w:rsidR="00E2380E" w:rsidRPr="001E32DC" w:rsidRDefault="00E2380E" w:rsidP="00C20936">
            <w:pPr>
              <w:pStyle w:val="TAC"/>
              <w:rPr>
                <w:lang w:val="en-US" w:eastAsia="zh-CN"/>
              </w:rPr>
            </w:pPr>
            <w:r w:rsidRPr="001E32DC">
              <w:rPr>
                <w:lang w:val="en-US" w:eastAsia="zh-CN"/>
              </w:rPr>
              <w:t>0</w:t>
            </w:r>
          </w:p>
        </w:tc>
      </w:tr>
      <w:tr w:rsidR="00E2380E" w14:paraId="76DF9E0D" w14:textId="77777777" w:rsidTr="00C20936">
        <w:trPr>
          <w:trHeight w:val="29"/>
        </w:trPr>
        <w:tc>
          <w:tcPr>
            <w:tcW w:w="1848" w:type="dxa"/>
            <w:tcBorders>
              <w:top w:val="nil"/>
              <w:left w:val="single" w:sz="4" w:space="0" w:color="auto"/>
              <w:bottom w:val="nil"/>
              <w:right w:val="single" w:sz="4" w:space="0" w:color="auto"/>
            </w:tcBorders>
            <w:vAlign w:val="center"/>
          </w:tcPr>
          <w:p w14:paraId="54C8AC4E"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318718FC"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D63D90" w14:textId="77777777" w:rsidR="00E2380E" w:rsidRPr="001E32DC" w:rsidRDefault="00E2380E" w:rsidP="00C20936">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40471C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98D2560" w14:textId="77777777" w:rsidR="00E2380E" w:rsidRPr="001E32DC" w:rsidRDefault="00E2380E" w:rsidP="00C20936">
            <w:pPr>
              <w:pStyle w:val="TAC"/>
              <w:rPr>
                <w:lang w:val="en-US" w:eastAsia="zh-CN"/>
              </w:rPr>
            </w:pPr>
          </w:p>
        </w:tc>
      </w:tr>
      <w:tr w:rsidR="00E2380E" w14:paraId="1528403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BBF522E"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5C0997B"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CCFDBD" w14:textId="77777777" w:rsidR="00E2380E" w:rsidRPr="001E32DC" w:rsidRDefault="00E2380E" w:rsidP="00C2093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2F37D0"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0D7D2605" w14:textId="77777777" w:rsidR="00E2380E" w:rsidRPr="001E32DC" w:rsidRDefault="00E2380E" w:rsidP="00C20936">
            <w:pPr>
              <w:pStyle w:val="TAC"/>
              <w:rPr>
                <w:lang w:val="en-US" w:eastAsia="zh-CN"/>
              </w:rPr>
            </w:pPr>
          </w:p>
        </w:tc>
      </w:tr>
      <w:tr w:rsidR="00E2380E" w14:paraId="66A2D66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4356DBB" w14:textId="77777777" w:rsidR="00E2380E" w:rsidRPr="001E32DC" w:rsidRDefault="00E2380E" w:rsidP="00C20936">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50BF654A" w14:textId="77777777" w:rsidR="00E2380E" w:rsidRPr="001E32DC" w:rsidRDefault="00E2380E" w:rsidP="00C20936">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99DB73A" w14:textId="77777777" w:rsidR="00E2380E" w:rsidRPr="001E32DC" w:rsidRDefault="00E2380E" w:rsidP="00C20936">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8B02C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F5D2BF" w14:textId="77777777" w:rsidR="00E2380E" w:rsidRPr="001E32DC" w:rsidRDefault="00E2380E" w:rsidP="00C20936">
            <w:pPr>
              <w:pStyle w:val="TAC"/>
              <w:rPr>
                <w:lang w:val="en-US" w:eastAsia="zh-CN"/>
              </w:rPr>
            </w:pPr>
            <w:r w:rsidRPr="001E32DC">
              <w:rPr>
                <w:lang w:val="en-US" w:eastAsia="zh-CN"/>
              </w:rPr>
              <w:t>0</w:t>
            </w:r>
          </w:p>
        </w:tc>
      </w:tr>
      <w:tr w:rsidR="00E2380E" w14:paraId="729FA35B" w14:textId="77777777" w:rsidTr="00C20936">
        <w:trPr>
          <w:trHeight w:val="29"/>
        </w:trPr>
        <w:tc>
          <w:tcPr>
            <w:tcW w:w="1848" w:type="dxa"/>
            <w:tcBorders>
              <w:top w:val="nil"/>
              <w:left w:val="single" w:sz="4" w:space="0" w:color="auto"/>
              <w:bottom w:val="nil"/>
              <w:right w:val="single" w:sz="4" w:space="0" w:color="auto"/>
            </w:tcBorders>
            <w:vAlign w:val="center"/>
          </w:tcPr>
          <w:p w14:paraId="100838B7"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6746B4C"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4F988" w14:textId="77777777" w:rsidR="00E2380E" w:rsidRPr="001E32DC" w:rsidRDefault="00E2380E" w:rsidP="00C20936">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025B5B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B9091E" w14:textId="77777777" w:rsidR="00E2380E" w:rsidRPr="001E32DC" w:rsidRDefault="00E2380E" w:rsidP="00C20936">
            <w:pPr>
              <w:pStyle w:val="TAC"/>
              <w:rPr>
                <w:lang w:val="en-US" w:eastAsia="zh-CN"/>
              </w:rPr>
            </w:pPr>
          </w:p>
        </w:tc>
      </w:tr>
      <w:tr w:rsidR="00E2380E" w14:paraId="0277A0E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14AD204"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67DC50"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BC274" w14:textId="77777777" w:rsidR="00E2380E" w:rsidRPr="001E32DC" w:rsidRDefault="00E2380E" w:rsidP="00C20936">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3DFAA5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697A3E8" w14:textId="77777777" w:rsidR="00E2380E" w:rsidRPr="001E32DC" w:rsidRDefault="00E2380E" w:rsidP="00C20936">
            <w:pPr>
              <w:pStyle w:val="TAC"/>
              <w:rPr>
                <w:lang w:val="en-US" w:eastAsia="zh-CN"/>
              </w:rPr>
            </w:pPr>
          </w:p>
        </w:tc>
      </w:tr>
      <w:tr w:rsidR="00E2380E" w14:paraId="6DB5939C" w14:textId="77777777" w:rsidTr="00C20936">
        <w:trPr>
          <w:trHeight w:val="29"/>
        </w:trPr>
        <w:tc>
          <w:tcPr>
            <w:tcW w:w="1848" w:type="dxa"/>
            <w:tcBorders>
              <w:top w:val="single" w:sz="4" w:space="0" w:color="auto"/>
              <w:left w:val="single" w:sz="4" w:space="0" w:color="auto"/>
              <w:bottom w:val="nil"/>
              <w:right w:val="single" w:sz="4" w:space="0" w:color="auto"/>
            </w:tcBorders>
          </w:tcPr>
          <w:p w14:paraId="42645213" w14:textId="77777777" w:rsidR="00E2380E" w:rsidRPr="001E32DC" w:rsidRDefault="00E2380E" w:rsidP="00C20936">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1DAD776D" w14:textId="77777777" w:rsidR="00E2380E" w:rsidRPr="001E32DC" w:rsidRDefault="00E2380E" w:rsidP="00C20936">
            <w:pPr>
              <w:pStyle w:val="TAC"/>
              <w:rPr>
                <w:lang w:val="en-US" w:eastAsia="zh-CN"/>
              </w:rPr>
            </w:pPr>
            <w:r w:rsidRPr="00571960">
              <w:rPr>
                <w:lang w:val="en-US" w:eastAsia="zh-CN"/>
              </w:rPr>
              <w:t xml:space="preserve"> CA_n1A-n18A</w:t>
            </w:r>
          </w:p>
          <w:p w14:paraId="22CB56E2" w14:textId="77777777" w:rsidR="00E2380E" w:rsidRPr="001E32DC" w:rsidRDefault="00E2380E" w:rsidP="00C20936">
            <w:pPr>
              <w:pStyle w:val="TAC"/>
              <w:rPr>
                <w:lang w:val="en-US" w:eastAsia="zh-CN"/>
              </w:rPr>
            </w:pPr>
            <w:r w:rsidRPr="00571960">
              <w:rPr>
                <w:lang w:val="en-US" w:eastAsia="zh-CN"/>
              </w:rPr>
              <w:t>CA_n1A-n28A</w:t>
            </w:r>
          </w:p>
          <w:p w14:paraId="6DD0DE1C" w14:textId="77777777" w:rsidR="00E2380E" w:rsidRPr="001E32DC" w:rsidRDefault="00E2380E" w:rsidP="00C20936">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00E5D95A" w14:textId="77777777" w:rsidR="00E2380E" w:rsidRPr="001E32DC" w:rsidRDefault="00E2380E" w:rsidP="00C20936">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CD00AD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243DB0D5" w14:textId="77777777" w:rsidR="00E2380E" w:rsidRPr="001E32DC" w:rsidRDefault="00E2380E" w:rsidP="00C20936">
            <w:pPr>
              <w:pStyle w:val="TAC"/>
              <w:rPr>
                <w:lang w:val="en-US" w:eastAsia="zh-CN"/>
              </w:rPr>
            </w:pPr>
            <w:r w:rsidRPr="001E32DC">
              <w:rPr>
                <w:lang w:val="en-US" w:eastAsia="zh-CN"/>
              </w:rPr>
              <w:t>0</w:t>
            </w:r>
          </w:p>
        </w:tc>
      </w:tr>
      <w:tr w:rsidR="00E2380E" w14:paraId="2D5D0147" w14:textId="77777777" w:rsidTr="00C20936">
        <w:trPr>
          <w:trHeight w:val="29"/>
        </w:trPr>
        <w:tc>
          <w:tcPr>
            <w:tcW w:w="1848" w:type="dxa"/>
            <w:tcBorders>
              <w:top w:val="nil"/>
              <w:left w:val="single" w:sz="4" w:space="0" w:color="auto"/>
              <w:bottom w:val="nil"/>
              <w:right w:val="single" w:sz="4" w:space="0" w:color="auto"/>
            </w:tcBorders>
          </w:tcPr>
          <w:p w14:paraId="69ECC104"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tcPr>
          <w:p w14:paraId="3AB5A9EB"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64472B0" w14:textId="77777777" w:rsidR="00E2380E" w:rsidRPr="001E32DC" w:rsidRDefault="00E2380E" w:rsidP="00C20936">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AF0AD5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E37CA6A" w14:textId="77777777" w:rsidR="00E2380E" w:rsidRPr="001E32DC" w:rsidRDefault="00E2380E" w:rsidP="00C20936">
            <w:pPr>
              <w:pStyle w:val="TAC"/>
              <w:rPr>
                <w:lang w:val="en-US" w:eastAsia="zh-CN"/>
              </w:rPr>
            </w:pPr>
          </w:p>
        </w:tc>
      </w:tr>
      <w:tr w:rsidR="00E2380E" w14:paraId="675D1301" w14:textId="77777777" w:rsidTr="00C20936">
        <w:trPr>
          <w:trHeight w:val="29"/>
        </w:trPr>
        <w:tc>
          <w:tcPr>
            <w:tcW w:w="1848" w:type="dxa"/>
            <w:tcBorders>
              <w:top w:val="nil"/>
              <w:left w:val="single" w:sz="4" w:space="0" w:color="auto"/>
              <w:bottom w:val="single" w:sz="4" w:space="0" w:color="auto"/>
              <w:right w:val="single" w:sz="4" w:space="0" w:color="auto"/>
            </w:tcBorders>
          </w:tcPr>
          <w:p w14:paraId="6406C02E"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207982C"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865CCAB" w14:textId="77777777" w:rsidR="00E2380E" w:rsidRPr="001E32DC" w:rsidRDefault="00E2380E" w:rsidP="00C20936">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4697930"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3D5B01B3" w14:textId="77777777" w:rsidR="00E2380E" w:rsidRPr="001E32DC" w:rsidRDefault="00E2380E" w:rsidP="00C20936">
            <w:pPr>
              <w:pStyle w:val="TAC"/>
              <w:rPr>
                <w:lang w:val="en-US" w:eastAsia="zh-CN"/>
              </w:rPr>
            </w:pPr>
          </w:p>
        </w:tc>
      </w:tr>
      <w:tr w:rsidR="00E2380E" w14:paraId="2B5BE6A7" w14:textId="77777777" w:rsidTr="00C20936">
        <w:trPr>
          <w:trHeight w:val="29"/>
        </w:trPr>
        <w:tc>
          <w:tcPr>
            <w:tcW w:w="1848" w:type="dxa"/>
            <w:tcBorders>
              <w:top w:val="single" w:sz="4" w:space="0" w:color="auto"/>
              <w:left w:val="single" w:sz="4" w:space="0" w:color="auto"/>
              <w:bottom w:val="nil"/>
              <w:right w:val="single" w:sz="4" w:space="0" w:color="auto"/>
            </w:tcBorders>
          </w:tcPr>
          <w:p w14:paraId="78AF0B8A" w14:textId="77777777" w:rsidR="00E2380E" w:rsidRPr="001E32DC" w:rsidRDefault="00E2380E" w:rsidP="00C20936">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6E5AA8D6" w14:textId="77777777" w:rsidR="00E2380E" w:rsidRPr="001E32DC" w:rsidRDefault="00E2380E" w:rsidP="00C20936">
            <w:pPr>
              <w:pStyle w:val="TAC"/>
              <w:rPr>
                <w:lang w:val="en-US" w:eastAsia="zh-CN"/>
              </w:rPr>
            </w:pPr>
            <w:r w:rsidRPr="00571960">
              <w:rPr>
                <w:lang w:val="en-US" w:eastAsia="zh-CN"/>
              </w:rPr>
              <w:t>CA_n1A-n18A</w:t>
            </w:r>
          </w:p>
          <w:p w14:paraId="270C15C0" w14:textId="77777777" w:rsidR="00E2380E" w:rsidRPr="001E32DC" w:rsidRDefault="00E2380E" w:rsidP="00C20936">
            <w:pPr>
              <w:pStyle w:val="TAC"/>
              <w:rPr>
                <w:lang w:val="en-US" w:eastAsia="zh-CN"/>
              </w:rPr>
            </w:pPr>
            <w:r w:rsidRPr="00571960">
              <w:rPr>
                <w:lang w:val="en-US" w:eastAsia="zh-CN"/>
              </w:rPr>
              <w:t>CA_n1A-n41A</w:t>
            </w:r>
          </w:p>
          <w:p w14:paraId="15AB31E8" w14:textId="77777777" w:rsidR="00E2380E" w:rsidRPr="001E32DC" w:rsidRDefault="00E2380E" w:rsidP="00C20936">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63A64BE0" w14:textId="77777777" w:rsidR="00E2380E" w:rsidRPr="001E32DC" w:rsidRDefault="00E2380E" w:rsidP="00C20936">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DB9ABD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7030ECE" w14:textId="77777777" w:rsidR="00E2380E" w:rsidRPr="001E32DC" w:rsidRDefault="00E2380E" w:rsidP="00C20936">
            <w:pPr>
              <w:pStyle w:val="TAC"/>
              <w:rPr>
                <w:lang w:val="en-US" w:eastAsia="zh-CN"/>
              </w:rPr>
            </w:pPr>
            <w:r w:rsidRPr="001E32DC">
              <w:rPr>
                <w:lang w:val="en-US" w:eastAsia="zh-CN"/>
              </w:rPr>
              <w:t>0</w:t>
            </w:r>
          </w:p>
        </w:tc>
      </w:tr>
      <w:tr w:rsidR="00E2380E" w14:paraId="18D448C6" w14:textId="77777777" w:rsidTr="00C20936">
        <w:trPr>
          <w:trHeight w:val="29"/>
        </w:trPr>
        <w:tc>
          <w:tcPr>
            <w:tcW w:w="1848" w:type="dxa"/>
            <w:tcBorders>
              <w:top w:val="nil"/>
              <w:left w:val="single" w:sz="4" w:space="0" w:color="auto"/>
              <w:bottom w:val="nil"/>
              <w:right w:val="single" w:sz="4" w:space="0" w:color="auto"/>
            </w:tcBorders>
          </w:tcPr>
          <w:p w14:paraId="7FAC6B22"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tcPr>
          <w:p w14:paraId="1496E8B9"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C6AADF0" w14:textId="77777777" w:rsidR="00E2380E" w:rsidRPr="001E32DC" w:rsidRDefault="00E2380E" w:rsidP="00C20936">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39FBAE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1D1631E" w14:textId="77777777" w:rsidR="00E2380E" w:rsidRPr="001E32DC" w:rsidRDefault="00E2380E" w:rsidP="00C20936">
            <w:pPr>
              <w:pStyle w:val="TAC"/>
              <w:rPr>
                <w:lang w:val="en-US" w:eastAsia="zh-CN"/>
              </w:rPr>
            </w:pPr>
          </w:p>
        </w:tc>
      </w:tr>
      <w:tr w:rsidR="00E2380E" w14:paraId="6BFF9369" w14:textId="77777777" w:rsidTr="00C20936">
        <w:trPr>
          <w:trHeight w:val="29"/>
        </w:trPr>
        <w:tc>
          <w:tcPr>
            <w:tcW w:w="1848" w:type="dxa"/>
            <w:tcBorders>
              <w:top w:val="nil"/>
              <w:left w:val="single" w:sz="4" w:space="0" w:color="auto"/>
              <w:bottom w:val="single" w:sz="4" w:space="0" w:color="auto"/>
              <w:right w:val="single" w:sz="4" w:space="0" w:color="auto"/>
            </w:tcBorders>
          </w:tcPr>
          <w:p w14:paraId="22F8835D"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2D43970"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2AC4F70" w14:textId="77777777" w:rsidR="00E2380E" w:rsidRPr="001E32DC" w:rsidRDefault="00E2380E" w:rsidP="00C20936">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7035A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26C844AE" w14:textId="77777777" w:rsidR="00E2380E" w:rsidRPr="001E32DC" w:rsidRDefault="00E2380E" w:rsidP="00C20936">
            <w:pPr>
              <w:pStyle w:val="TAC"/>
              <w:rPr>
                <w:lang w:val="en-US" w:eastAsia="zh-CN"/>
              </w:rPr>
            </w:pPr>
          </w:p>
        </w:tc>
      </w:tr>
      <w:tr w:rsidR="00E2380E" w14:paraId="482BA68C" w14:textId="77777777" w:rsidTr="00C20936">
        <w:trPr>
          <w:trHeight w:val="29"/>
        </w:trPr>
        <w:tc>
          <w:tcPr>
            <w:tcW w:w="1848" w:type="dxa"/>
            <w:tcBorders>
              <w:top w:val="single" w:sz="4" w:space="0" w:color="auto"/>
              <w:left w:val="single" w:sz="4" w:space="0" w:color="auto"/>
              <w:bottom w:val="nil"/>
              <w:right w:val="single" w:sz="4" w:space="0" w:color="auto"/>
            </w:tcBorders>
          </w:tcPr>
          <w:p w14:paraId="46C718EF" w14:textId="77777777" w:rsidR="00E2380E" w:rsidRPr="001E32DC" w:rsidRDefault="00E2380E" w:rsidP="00C20936">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5F1450FB" w14:textId="77777777" w:rsidR="00E2380E" w:rsidRPr="001E32DC" w:rsidRDefault="00E2380E" w:rsidP="00C20936">
            <w:pPr>
              <w:pStyle w:val="TAC"/>
              <w:rPr>
                <w:lang w:val="en-US" w:eastAsia="zh-CN"/>
              </w:rPr>
            </w:pPr>
            <w:r w:rsidRPr="00571960">
              <w:rPr>
                <w:lang w:val="en-US" w:eastAsia="zh-CN"/>
              </w:rPr>
              <w:t xml:space="preserve"> CA_n1A-n18A</w:t>
            </w:r>
          </w:p>
          <w:p w14:paraId="297383F4" w14:textId="77777777" w:rsidR="00E2380E" w:rsidRPr="001E32DC" w:rsidRDefault="00E2380E" w:rsidP="00C20936">
            <w:pPr>
              <w:pStyle w:val="TAC"/>
              <w:rPr>
                <w:lang w:val="en-US" w:eastAsia="zh-CN"/>
              </w:rPr>
            </w:pPr>
            <w:r w:rsidRPr="00571960">
              <w:rPr>
                <w:lang w:val="en-US" w:eastAsia="zh-CN"/>
              </w:rPr>
              <w:t>CA_n1A-n77A</w:t>
            </w:r>
          </w:p>
          <w:p w14:paraId="4F99E827" w14:textId="77777777" w:rsidR="00E2380E" w:rsidRPr="001E32DC" w:rsidRDefault="00E2380E" w:rsidP="00C20936">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E6C0911" w14:textId="77777777" w:rsidR="00E2380E" w:rsidRPr="001E32DC" w:rsidRDefault="00E2380E" w:rsidP="00C20936">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1A4B66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6F67677" w14:textId="77777777" w:rsidR="00E2380E" w:rsidRPr="001E32DC" w:rsidRDefault="00E2380E" w:rsidP="00C20936">
            <w:pPr>
              <w:pStyle w:val="TAC"/>
              <w:rPr>
                <w:lang w:val="en-US" w:eastAsia="zh-CN"/>
              </w:rPr>
            </w:pPr>
            <w:r w:rsidRPr="001E32DC">
              <w:rPr>
                <w:lang w:val="en-US" w:eastAsia="zh-CN"/>
              </w:rPr>
              <w:t>0</w:t>
            </w:r>
          </w:p>
        </w:tc>
      </w:tr>
      <w:tr w:rsidR="00E2380E" w14:paraId="349BA385" w14:textId="77777777" w:rsidTr="00C20936">
        <w:trPr>
          <w:trHeight w:val="29"/>
        </w:trPr>
        <w:tc>
          <w:tcPr>
            <w:tcW w:w="1848" w:type="dxa"/>
            <w:tcBorders>
              <w:top w:val="nil"/>
              <w:left w:val="single" w:sz="4" w:space="0" w:color="auto"/>
              <w:bottom w:val="nil"/>
              <w:right w:val="single" w:sz="4" w:space="0" w:color="auto"/>
            </w:tcBorders>
          </w:tcPr>
          <w:p w14:paraId="4DA1113D"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tcPr>
          <w:p w14:paraId="371F3CD5"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46D91E4" w14:textId="77777777" w:rsidR="00E2380E" w:rsidRPr="001E32DC" w:rsidRDefault="00E2380E" w:rsidP="00C20936">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A82C1D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553A2DC" w14:textId="77777777" w:rsidR="00E2380E" w:rsidRPr="001E32DC" w:rsidRDefault="00E2380E" w:rsidP="00C20936">
            <w:pPr>
              <w:pStyle w:val="TAC"/>
              <w:rPr>
                <w:lang w:val="en-US" w:eastAsia="zh-CN"/>
              </w:rPr>
            </w:pPr>
          </w:p>
        </w:tc>
      </w:tr>
      <w:tr w:rsidR="00E2380E" w14:paraId="07F9AD4D" w14:textId="77777777" w:rsidTr="00C20936">
        <w:trPr>
          <w:trHeight w:val="29"/>
        </w:trPr>
        <w:tc>
          <w:tcPr>
            <w:tcW w:w="1848" w:type="dxa"/>
            <w:tcBorders>
              <w:top w:val="nil"/>
              <w:left w:val="single" w:sz="4" w:space="0" w:color="auto"/>
              <w:bottom w:val="single" w:sz="4" w:space="0" w:color="auto"/>
              <w:right w:val="single" w:sz="4" w:space="0" w:color="auto"/>
            </w:tcBorders>
          </w:tcPr>
          <w:p w14:paraId="51DCF7BD"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518E002"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56781B" w14:textId="77777777" w:rsidR="00E2380E" w:rsidRPr="001E32DC" w:rsidRDefault="00E2380E" w:rsidP="00C20936">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4A734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9366CD4" w14:textId="77777777" w:rsidR="00E2380E" w:rsidRPr="001E32DC" w:rsidRDefault="00E2380E" w:rsidP="00C20936">
            <w:pPr>
              <w:pStyle w:val="TAC"/>
              <w:rPr>
                <w:lang w:val="en-US" w:eastAsia="zh-CN"/>
              </w:rPr>
            </w:pPr>
          </w:p>
        </w:tc>
      </w:tr>
      <w:tr w:rsidR="00E2380E" w14:paraId="3FC86782" w14:textId="77777777" w:rsidTr="00C20936">
        <w:trPr>
          <w:trHeight w:val="29"/>
        </w:trPr>
        <w:tc>
          <w:tcPr>
            <w:tcW w:w="1848" w:type="dxa"/>
            <w:tcBorders>
              <w:top w:val="single" w:sz="4" w:space="0" w:color="auto"/>
              <w:left w:val="single" w:sz="4" w:space="0" w:color="auto"/>
              <w:bottom w:val="nil"/>
              <w:right w:val="single" w:sz="4" w:space="0" w:color="auto"/>
            </w:tcBorders>
          </w:tcPr>
          <w:p w14:paraId="107A23DD" w14:textId="77777777" w:rsidR="00E2380E" w:rsidRPr="001E32DC" w:rsidRDefault="00E2380E" w:rsidP="00C20936">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38BE944D" w14:textId="77777777" w:rsidR="00E2380E" w:rsidRPr="001D6E2E" w:rsidRDefault="00E2380E" w:rsidP="00C20936">
            <w:pPr>
              <w:pStyle w:val="TAC"/>
              <w:rPr>
                <w:lang w:val="en-US" w:eastAsia="zh-CN"/>
              </w:rPr>
            </w:pPr>
            <w:r w:rsidRPr="001D6E2E">
              <w:rPr>
                <w:lang w:val="en-US" w:eastAsia="zh-CN"/>
              </w:rPr>
              <w:t>CA_n1A-n18A</w:t>
            </w:r>
          </w:p>
          <w:p w14:paraId="024C1E99" w14:textId="77777777" w:rsidR="00E2380E" w:rsidRPr="001D6E2E" w:rsidRDefault="00E2380E" w:rsidP="00C20936">
            <w:pPr>
              <w:pStyle w:val="TAC"/>
              <w:rPr>
                <w:lang w:val="en-US" w:eastAsia="zh-CN"/>
              </w:rPr>
            </w:pPr>
            <w:r w:rsidRPr="001D6E2E">
              <w:rPr>
                <w:lang w:val="en-US" w:eastAsia="zh-CN"/>
              </w:rPr>
              <w:t>CA_n1A-n77A</w:t>
            </w:r>
          </w:p>
          <w:p w14:paraId="3D3E9824" w14:textId="77777777" w:rsidR="00E2380E" w:rsidRPr="001E32DC" w:rsidRDefault="00E2380E" w:rsidP="00C20936">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255F7EA4" w14:textId="77777777" w:rsidR="00E2380E" w:rsidRPr="001E32DC" w:rsidRDefault="00E2380E" w:rsidP="00C20936">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8A10B9" w14:textId="77777777" w:rsidR="00E2380E" w:rsidRPr="001E32DC" w:rsidRDefault="00E2380E" w:rsidP="00C20936">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B07D6B" w14:textId="77777777" w:rsidR="00E2380E" w:rsidRPr="001E32DC" w:rsidRDefault="00E2380E" w:rsidP="00C20936">
            <w:pPr>
              <w:pStyle w:val="TAC"/>
              <w:rPr>
                <w:lang w:val="en-US" w:eastAsia="zh-CN"/>
              </w:rPr>
            </w:pPr>
            <w:r>
              <w:rPr>
                <w:rFonts w:hint="eastAsia"/>
                <w:lang w:val="en-US" w:eastAsia="zh-CN"/>
              </w:rPr>
              <w:t>0</w:t>
            </w:r>
          </w:p>
        </w:tc>
      </w:tr>
      <w:tr w:rsidR="00E2380E" w14:paraId="6086C652" w14:textId="77777777" w:rsidTr="00C20936">
        <w:trPr>
          <w:trHeight w:val="29"/>
        </w:trPr>
        <w:tc>
          <w:tcPr>
            <w:tcW w:w="1848" w:type="dxa"/>
            <w:tcBorders>
              <w:top w:val="nil"/>
              <w:left w:val="single" w:sz="4" w:space="0" w:color="auto"/>
              <w:bottom w:val="nil"/>
              <w:right w:val="single" w:sz="4" w:space="0" w:color="auto"/>
            </w:tcBorders>
          </w:tcPr>
          <w:p w14:paraId="0637C6D0" w14:textId="77777777" w:rsidR="00E2380E" w:rsidRPr="00663D10" w:rsidRDefault="00E2380E" w:rsidP="00C20936">
            <w:pPr>
              <w:pStyle w:val="TAC"/>
              <w:rPr>
                <w:lang w:val="en-US" w:eastAsia="zh-CN"/>
              </w:rPr>
            </w:pPr>
          </w:p>
        </w:tc>
        <w:tc>
          <w:tcPr>
            <w:tcW w:w="1862" w:type="dxa"/>
            <w:tcBorders>
              <w:top w:val="nil"/>
              <w:left w:val="single" w:sz="4" w:space="0" w:color="auto"/>
              <w:bottom w:val="nil"/>
              <w:right w:val="single" w:sz="4" w:space="0" w:color="auto"/>
            </w:tcBorders>
          </w:tcPr>
          <w:p w14:paraId="24D2D236" w14:textId="77777777" w:rsidR="00E2380E" w:rsidRPr="001D6E2E"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D72162" w14:textId="77777777" w:rsidR="00E2380E" w:rsidRPr="001E32DC" w:rsidRDefault="00E2380E" w:rsidP="00C20936">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628762E" w14:textId="77777777" w:rsidR="00E2380E" w:rsidRPr="001E32DC" w:rsidRDefault="00E2380E" w:rsidP="00C20936">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94AAACA" w14:textId="77777777" w:rsidR="00E2380E" w:rsidRPr="001E32DC" w:rsidRDefault="00E2380E" w:rsidP="00C20936">
            <w:pPr>
              <w:pStyle w:val="TAC"/>
              <w:rPr>
                <w:lang w:val="en-US" w:eastAsia="zh-CN"/>
              </w:rPr>
            </w:pPr>
          </w:p>
        </w:tc>
      </w:tr>
      <w:tr w:rsidR="00E2380E" w14:paraId="0480DF5E" w14:textId="77777777" w:rsidTr="00C20936">
        <w:trPr>
          <w:trHeight w:val="29"/>
        </w:trPr>
        <w:tc>
          <w:tcPr>
            <w:tcW w:w="1848" w:type="dxa"/>
            <w:tcBorders>
              <w:top w:val="nil"/>
              <w:left w:val="single" w:sz="4" w:space="0" w:color="auto"/>
              <w:bottom w:val="single" w:sz="4" w:space="0" w:color="auto"/>
              <w:right w:val="single" w:sz="4" w:space="0" w:color="auto"/>
            </w:tcBorders>
          </w:tcPr>
          <w:p w14:paraId="2D7327CF" w14:textId="77777777" w:rsidR="00E2380E" w:rsidRPr="00663D10"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5CAF8E1" w14:textId="77777777" w:rsidR="00E2380E" w:rsidRPr="001D6E2E"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BAB0EC" w14:textId="77777777" w:rsidR="00E2380E" w:rsidRPr="001E32DC" w:rsidRDefault="00E2380E" w:rsidP="00C20936">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2217C4" w14:textId="77777777" w:rsidR="00E2380E" w:rsidRPr="001E32DC" w:rsidRDefault="00E2380E" w:rsidP="00C20936">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DF67F5D" w14:textId="77777777" w:rsidR="00E2380E" w:rsidRPr="001E32DC" w:rsidRDefault="00E2380E" w:rsidP="00C20936">
            <w:pPr>
              <w:pStyle w:val="TAC"/>
              <w:rPr>
                <w:lang w:val="en-US" w:eastAsia="zh-CN"/>
              </w:rPr>
            </w:pPr>
          </w:p>
        </w:tc>
      </w:tr>
      <w:tr w:rsidR="00E2380E" w14:paraId="61A258BD" w14:textId="77777777" w:rsidTr="00C20936">
        <w:trPr>
          <w:trHeight w:val="29"/>
        </w:trPr>
        <w:tc>
          <w:tcPr>
            <w:tcW w:w="1848" w:type="dxa"/>
            <w:tcBorders>
              <w:top w:val="nil"/>
              <w:left w:val="single" w:sz="4" w:space="0" w:color="auto"/>
              <w:bottom w:val="nil"/>
              <w:right w:val="single" w:sz="4" w:space="0" w:color="auto"/>
            </w:tcBorders>
          </w:tcPr>
          <w:p w14:paraId="5F05D5B0" w14:textId="77777777" w:rsidR="00E2380E" w:rsidRPr="001E32DC" w:rsidRDefault="00E2380E" w:rsidP="00C20936">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7DE3B825" w14:textId="77777777" w:rsidR="00E2380E" w:rsidRPr="001E32DC" w:rsidRDefault="00E2380E" w:rsidP="00C20936">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241C6345" w14:textId="77777777" w:rsidR="00E2380E" w:rsidRPr="001E32DC" w:rsidRDefault="00E2380E"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019236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F7048B7" w14:textId="77777777" w:rsidR="00E2380E" w:rsidRPr="001E32DC" w:rsidRDefault="00E2380E" w:rsidP="00C20936">
            <w:pPr>
              <w:pStyle w:val="TAC"/>
              <w:rPr>
                <w:lang w:val="en-US" w:eastAsia="zh-CN"/>
              </w:rPr>
            </w:pPr>
            <w:r w:rsidRPr="001E32DC">
              <w:rPr>
                <w:lang w:val="en-US" w:eastAsia="zh-CN"/>
              </w:rPr>
              <w:t>0</w:t>
            </w:r>
          </w:p>
        </w:tc>
      </w:tr>
      <w:tr w:rsidR="00E2380E" w14:paraId="5F9441C5" w14:textId="77777777" w:rsidTr="00C20936">
        <w:trPr>
          <w:trHeight w:val="29"/>
        </w:trPr>
        <w:tc>
          <w:tcPr>
            <w:tcW w:w="1848" w:type="dxa"/>
            <w:tcBorders>
              <w:top w:val="nil"/>
              <w:left w:val="single" w:sz="4" w:space="0" w:color="auto"/>
              <w:bottom w:val="nil"/>
              <w:right w:val="single" w:sz="4" w:space="0" w:color="auto"/>
            </w:tcBorders>
          </w:tcPr>
          <w:p w14:paraId="2C3336B5" w14:textId="77777777" w:rsidR="00E2380E" w:rsidRPr="001E32DC" w:rsidRDefault="00E2380E" w:rsidP="00C20936">
            <w:pPr>
              <w:pStyle w:val="TAC"/>
              <w:rPr>
                <w:lang w:val="sv-SE" w:eastAsia="zh-CN"/>
              </w:rPr>
            </w:pPr>
          </w:p>
        </w:tc>
        <w:tc>
          <w:tcPr>
            <w:tcW w:w="1862" w:type="dxa"/>
            <w:tcBorders>
              <w:top w:val="nil"/>
              <w:left w:val="single" w:sz="4" w:space="0" w:color="auto"/>
              <w:bottom w:val="nil"/>
              <w:right w:val="single" w:sz="4" w:space="0" w:color="auto"/>
            </w:tcBorders>
          </w:tcPr>
          <w:p w14:paraId="43C694BF" w14:textId="77777777" w:rsidR="00E2380E" w:rsidRPr="001E32DC" w:rsidRDefault="00E2380E"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344538CE" w14:textId="77777777" w:rsidR="00E2380E" w:rsidRPr="001E32DC" w:rsidRDefault="00E2380E" w:rsidP="00C20936">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5EA1135F" w14:textId="77777777" w:rsidR="00E2380E" w:rsidRPr="001E32DC" w:rsidRDefault="00E2380E" w:rsidP="00C20936">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7109DD" w14:textId="77777777" w:rsidR="00E2380E" w:rsidRPr="001E32DC" w:rsidRDefault="00E2380E" w:rsidP="00C20936">
            <w:pPr>
              <w:pStyle w:val="TAC"/>
              <w:rPr>
                <w:lang w:val="sv-SE" w:eastAsia="zh-CN"/>
              </w:rPr>
            </w:pPr>
          </w:p>
        </w:tc>
      </w:tr>
      <w:tr w:rsidR="00E2380E" w14:paraId="039D89F3" w14:textId="77777777" w:rsidTr="00C20936">
        <w:trPr>
          <w:trHeight w:val="29"/>
        </w:trPr>
        <w:tc>
          <w:tcPr>
            <w:tcW w:w="1848" w:type="dxa"/>
            <w:tcBorders>
              <w:top w:val="nil"/>
              <w:left w:val="single" w:sz="4" w:space="0" w:color="auto"/>
              <w:bottom w:val="single" w:sz="4" w:space="0" w:color="auto"/>
              <w:right w:val="single" w:sz="4" w:space="0" w:color="auto"/>
            </w:tcBorders>
          </w:tcPr>
          <w:p w14:paraId="55ABFE47" w14:textId="77777777" w:rsidR="00E2380E" w:rsidRPr="001E32DC" w:rsidRDefault="00E2380E" w:rsidP="00C20936">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4246D038" w14:textId="77777777" w:rsidR="00E2380E" w:rsidRPr="001E32DC" w:rsidRDefault="00E2380E"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31AED9CC" w14:textId="77777777" w:rsidR="00E2380E" w:rsidRPr="001E32DC" w:rsidRDefault="00E2380E" w:rsidP="00C20936">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1BE63EB4" w14:textId="77777777" w:rsidR="00E2380E" w:rsidRPr="001E32DC" w:rsidRDefault="00E2380E" w:rsidP="00C20936">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B003FD4" w14:textId="77777777" w:rsidR="00E2380E" w:rsidRPr="001E32DC" w:rsidRDefault="00E2380E" w:rsidP="00C20936">
            <w:pPr>
              <w:pStyle w:val="TAC"/>
              <w:rPr>
                <w:lang w:val="sv-SE" w:eastAsia="zh-CN"/>
              </w:rPr>
            </w:pPr>
          </w:p>
        </w:tc>
      </w:tr>
      <w:tr w:rsidR="00E2380E" w14:paraId="2FA4FA4C" w14:textId="77777777" w:rsidTr="00C20936">
        <w:trPr>
          <w:trHeight w:val="29"/>
        </w:trPr>
        <w:tc>
          <w:tcPr>
            <w:tcW w:w="1848" w:type="dxa"/>
            <w:tcBorders>
              <w:top w:val="nil"/>
              <w:left w:val="single" w:sz="4" w:space="0" w:color="auto"/>
              <w:bottom w:val="nil"/>
              <w:right w:val="single" w:sz="4" w:space="0" w:color="auto"/>
            </w:tcBorders>
            <w:vAlign w:val="center"/>
          </w:tcPr>
          <w:p w14:paraId="4DC1F256"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247ABCE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3AD1CAC"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3319B8B"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1291204"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01788E44" w14:textId="77777777" w:rsidTr="00C20936">
        <w:trPr>
          <w:trHeight w:val="29"/>
        </w:trPr>
        <w:tc>
          <w:tcPr>
            <w:tcW w:w="1848" w:type="dxa"/>
            <w:tcBorders>
              <w:top w:val="nil"/>
              <w:left w:val="single" w:sz="4" w:space="0" w:color="auto"/>
              <w:bottom w:val="nil"/>
              <w:right w:val="single" w:sz="4" w:space="0" w:color="auto"/>
            </w:tcBorders>
            <w:vAlign w:val="center"/>
          </w:tcPr>
          <w:p w14:paraId="6722FD17" w14:textId="77777777" w:rsidR="00E2380E" w:rsidRPr="001E32DC" w:rsidRDefault="00E2380E" w:rsidP="00C20936">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44544022" w14:textId="77777777" w:rsidR="00E2380E" w:rsidRPr="001E32DC" w:rsidRDefault="00E2380E" w:rsidP="00C20936">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D3DF4" w14:textId="77777777" w:rsidR="00E2380E" w:rsidRPr="001E32DC" w:rsidRDefault="00E2380E" w:rsidP="00C20936">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35AE9F2B" w14:textId="77777777" w:rsidR="00E2380E" w:rsidRPr="001E32DC" w:rsidRDefault="00E2380E" w:rsidP="00C20936">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1D1342" w14:textId="77777777" w:rsidR="00E2380E" w:rsidRPr="001E32DC" w:rsidRDefault="00E2380E" w:rsidP="00C20936">
            <w:pPr>
              <w:keepNext/>
              <w:keepLines/>
              <w:widowControl w:val="0"/>
              <w:spacing w:after="0"/>
              <w:jc w:val="center"/>
              <w:rPr>
                <w:rFonts w:ascii="Arial" w:eastAsia="SimSun" w:hAnsi="Arial"/>
                <w:kern w:val="2"/>
                <w:sz w:val="18"/>
                <w:szCs w:val="22"/>
                <w:lang w:val="sv-SE" w:eastAsia="zh-CN"/>
              </w:rPr>
            </w:pPr>
          </w:p>
        </w:tc>
      </w:tr>
      <w:tr w:rsidR="00E2380E" w14:paraId="2B5FB82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8F67E87" w14:textId="77777777" w:rsidR="00E2380E" w:rsidRPr="001E32DC" w:rsidRDefault="00E2380E" w:rsidP="00C20936">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7360C0E1" w14:textId="77777777" w:rsidR="00E2380E" w:rsidRPr="001E32DC" w:rsidRDefault="00E2380E" w:rsidP="00C20936">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D47A26" w14:textId="77777777" w:rsidR="00E2380E" w:rsidRPr="001E32DC" w:rsidRDefault="00E2380E" w:rsidP="00C20936">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5EF685" w14:textId="77777777" w:rsidR="00E2380E" w:rsidRPr="001E32DC" w:rsidRDefault="00E2380E" w:rsidP="00C20936">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2429AD" w14:textId="77777777" w:rsidR="00E2380E" w:rsidRPr="001E32DC" w:rsidRDefault="00E2380E" w:rsidP="00C20936">
            <w:pPr>
              <w:keepNext/>
              <w:keepLines/>
              <w:widowControl w:val="0"/>
              <w:spacing w:after="0"/>
              <w:jc w:val="center"/>
              <w:rPr>
                <w:rFonts w:ascii="Arial" w:eastAsia="SimSun" w:hAnsi="Arial"/>
                <w:kern w:val="2"/>
                <w:sz w:val="18"/>
                <w:szCs w:val="22"/>
                <w:lang w:val="sv-SE" w:eastAsia="zh-CN"/>
              </w:rPr>
            </w:pPr>
          </w:p>
        </w:tc>
      </w:tr>
      <w:tr w:rsidR="00E2380E" w14:paraId="658E661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2277B25" w14:textId="77777777" w:rsidR="00E2380E" w:rsidRPr="001E32DC" w:rsidRDefault="00E2380E" w:rsidP="00C20936">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0FABF3EA" w14:textId="77777777" w:rsidR="00E2380E" w:rsidRPr="001E32DC" w:rsidRDefault="00E2380E" w:rsidP="00C20936">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B917B2" w14:textId="77777777" w:rsidR="00E2380E" w:rsidRPr="001E32DC" w:rsidRDefault="00E2380E" w:rsidP="00C20936">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CEF0A4" w14:textId="77777777" w:rsidR="00E2380E" w:rsidRPr="001E32DC" w:rsidRDefault="00E2380E" w:rsidP="00C20936">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AF2896A" w14:textId="77777777" w:rsidR="00E2380E" w:rsidRPr="001E32DC" w:rsidRDefault="00E2380E" w:rsidP="00C20936">
            <w:pPr>
              <w:pStyle w:val="TAC"/>
              <w:rPr>
                <w:lang w:val="sv-SE" w:eastAsia="zh-CN"/>
              </w:rPr>
            </w:pPr>
            <w:r w:rsidRPr="0062357B">
              <w:rPr>
                <w:lang w:val="en-US"/>
              </w:rPr>
              <w:t>0</w:t>
            </w:r>
          </w:p>
        </w:tc>
      </w:tr>
      <w:tr w:rsidR="00E2380E" w14:paraId="7D91C1B6" w14:textId="77777777" w:rsidTr="00C20936">
        <w:trPr>
          <w:trHeight w:val="29"/>
        </w:trPr>
        <w:tc>
          <w:tcPr>
            <w:tcW w:w="1848" w:type="dxa"/>
            <w:tcBorders>
              <w:top w:val="nil"/>
              <w:left w:val="single" w:sz="4" w:space="0" w:color="auto"/>
              <w:bottom w:val="nil"/>
              <w:right w:val="single" w:sz="4" w:space="0" w:color="auto"/>
            </w:tcBorders>
            <w:vAlign w:val="center"/>
          </w:tcPr>
          <w:p w14:paraId="22EEB415" w14:textId="77777777" w:rsidR="00E2380E" w:rsidRPr="001E32DC" w:rsidRDefault="00E2380E" w:rsidP="00C20936">
            <w:pPr>
              <w:pStyle w:val="TAC"/>
              <w:rPr>
                <w:lang w:val="sv-SE" w:eastAsia="zh-CN"/>
              </w:rPr>
            </w:pPr>
          </w:p>
        </w:tc>
        <w:tc>
          <w:tcPr>
            <w:tcW w:w="1862" w:type="dxa"/>
            <w:tcBorders>
              <w:top w:val="nil"/>
              <w:left w:val="single" w:sz="4" w:space="0" w:color="auto"/>
              <w:bottom w:val="nil"/>
              <w:right w:val="single" w:sz="4" w:space="0" w:color="auto"/>
            </w:tcBorders>
            <w:vAlign w:val="center"/>
          </w:tcPr>
          <w:p w14:paraId="3A7F408D" w14:textId="77777777" w:rsidR="00E2380E" w:rsidRPr="001E32DC" w:rsidRDefault="00E2380E"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DC4088" w14:textId="77777777" w:rsidR="00E2380E" w:rsidRPr="001E32DC" w:rsidRDefault="00E2380E" w:rsidP="00C20936">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2A47D0C" w14:textId="77777777" w:rsidR="00E2380E" w:rsidRPr="001E32DC" w:rsidRDefault="00E2380E" w:rsidP="00C20936">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1B5DEE75" w14:textId="77777777" w:rsidR="00E2380E" w:rsidRPr="001E32DC" w:rsidRDefault="00E2380E" w:rsidP="00C20936">
            <w:pPr>
              <w:pStyle w:val="TAC"/>
              <w:rPr>
                <w:lang w:val="sv-SE" w:eastAsia="zh-CN"/>
              </w:rPr>
            </w:pPr>
          </w:p>
        </w:tc>
      </w:tr>
      <w:tr w:rsidR="00E2380E" w14:paraId="4215FA3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BC160B2" w14:textId="77777777" w:rsidR="00E2380E" w:rsidRPr="001E32DC" w:rsidRDefault="00E2380E" w:rsidP="00C2093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4A776FD" w14:textId="77777777" w:rsidR="00E2380E" w:rsidRPr="001E32DC" w:rsidRDefault="00E2380E"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C9815" w14:textId="77777777" w:rsidR="00E2380E" w:rsidRPr="001E32DC" w:rsidRDefault="00E2380E" w:rsidP="00C20936">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7B3451A" w14:textId="77777777" w:rsidR="00E2380E" w:rsidRPr="001E32DC" w:rsidRDefault="00E2380E" w:rsidP="00C20936">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36EF0BB" w14:textId="77777777" w:rsidR="00E2380E" w:rsidRPr="001E32DC" w:rsidRDefault="00E2380E" w:rsidP="00C20936">
            <w:pPr>
              <w:pStyle w:val="TAC"/>
              <w:rPr>
                <w:lang w:val="sv-SE" w:eastAsia="zh-CN"/>
              </w:rPr>
            </w:pPr>
          </w:p>
        </w:tc>
      </w:tr>
      <w:tr w:rsidR="00E2380E" w14:paraId="0F54260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02C15D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164EFCD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F46001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7D8F13"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E6B254"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365FA33A" w14:textId="77777777" w:rsidTr="00C20936">
        <w:trPr>
          <w:trHeight w:val="29"/>
        </w:trPr>
        <w:tc>
          <w:tcPr>
            <w:tcW w:w="1848" w:type="dxa"/>
            <w:tcBorders>
              <w:top w:val="nil"/>
              <w:left w:val="single" w:sz="4" w:space="0" w:color="auto"/>
              <w:bottom w:val="nil"/>
              <w:right w:val="single" w:sz="4" w:space="0" w:color="auto"/>
            </w:tcBorders>
            <w:vAlign w:val="center"/>
          </w:tcPr>
          <w:p w14:paraId="2A44528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1FF44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EAB70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7BAD8F"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4BDF4A7"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6DFC9B2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E05CBF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6E07F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353F2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4C50853"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65DD185D"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64355CC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ED9DCB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56F4804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CEA78B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26CD0A"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94E581"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41BEFB35" w14:textId="77777777" w:rsidTr="00C20936">
        <w:trPr>
          <w:trHeight w:val="29"/>
        </w:trPr>
        <w:tc>
          <w:tcPr>
            <w:tcW w:w="1848" w:type="dxa"/>
            <w:tcBorders>
              <w:top w:val="nil"/>
              <w:left w:val="single" w:sz="4" w:space="0" w:color="auto"/>
              <w:bottom w:val="nil"/>
              <w:right w:val="single" w:sz="4" w:space="0" w:color="auto"/>
            </w:tcBorders>
            <w:vAlign w:val="center"/>
          </w:tcPr>
          <w:p w14:paraId="6E35331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F6737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B8825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76DCD01"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5E611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3F5FA96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6B7E9E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95585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6A495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C8C3246"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69716C96"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4BA2988F" w14:textId="77777777" w:rsidTr="00C20936">
        <w:trPr>
          <w:trHeight w:val="128"/>
        </w:trPr>
        <w:tc>
          <w:tcPr>
            <w:tcW w:w="1848" w:type="dxa"/>
            <w:tcBorders>
              <w:top w:val="single" w:sz="4" w:space="0" w:color="auto"/>
              <w:left w:val="single" w:sz="4" w:space="0" w:color="auto"/>
              <w:bottom w:val="nil"/>
              <w:right w:val="single" w:sz="4" w:space="0" w:color="auto"/>
            </w:tcBorders>
            <w:vAlign w:val="center"/>
          </w:tcPr>
          <w:p w14:paraId="53F3D33A"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4BFB31FC" w14:textId="77777777" w:rsidR="00E2380E" w:rsidRPr="001E32DC" w:rsidRDefault="00E2380E" w:rsidP="00C20936">
            <w:pPr>
              <w:pStyle w:val="TAC"/>
              <w:rPr>
                <w:lang w:val="sv-SE"/>
              </w:rPr>
            </w:pPr>
            <w:r w:rsidRPr="00571960">
              <w:rPr>
                <w:lang w:val="sv-SE"/>
              </w:rPr>
              <w:t xml:space="preserve"> CA_n1A-n28A</w:t>
            </w:r>
          </w:p>
          <w:p w14:paraId="7EB9692F" w14:textId="77777777" w:rsidR="00E2380E" w:rsidRPr="001E32DC" w:rsidRDefault="00E2380E" w:rsidP="00C20936">
            <w:pPr>
              <w:pStyle w:val="TAC"/>
              <w:rPr>
                <w:lang w:val="sv-SE"/>
              </w:rPr>
            </w:pPr>
            <w:r w:rsidRPr="00571960">
              <w:rPr>
                <w:lang w:val="sv-SE"/>
              </w:rPr>
              <w:t>CA_n1A-n41A</w:t>
            </w:r>
          </w:p>
          <w:p w14:paraId="2A052BB5" w14:textId="77777777" w:rsidR="00E2380E" w:rsidRPr="001E32DC" w:rsidRDefault="00E2380E" w:rsidP="00C20936">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36A8D81"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9C36408"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E15C66"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E2380E" w14:paraId="613AE088" w14:textId="77777777" w:rsidTr="00C20936">
        <w:trPr>
          <w:trHeight w:val="128"/>
        </w:trPr>
        <w:tc>
          <w:tcPr>
            <w:tcW w:w="1848" w:type="dxa"/>
            <w:tcBorders>
              <w:top w:val="nil"/>
              <w:left w:val="single" w:sz="4" w:space="0" w:color="auto"/>
              <w:bottom w:val="nil"/>
              <w:right w:val="single" w:sz="4" w:space="0" w:color="auto"/>
            </w:tcBorders>
            <w:vAlign w:val="center"/>
          </w:tcPr>
          <w:p w14:paraId="37C3882E"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34C2B91"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30583A"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5B5A141"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3F821F2"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50A4FCE5" w14:textId="77777777" w:rsidTr="00C20936">
        <w:trPr>
          <w:trHeight w:val="128"/>
        </w:trPr>
        <w:tc>
          <w:tcPr>
            <w:tcW w:w="1848" w:type="dxa"/>
            <w:tcBorders>
              <w:top w:val="nil"/>
              <w:left w:val="single" w:sz="4" w:space="0" w:color="auto"/>
              <w:bottom w:val="single" w:sz="4" w:space="0" w:color="auto"/>
              <w:right w:val="single" w:sz="4" w:space="0" w:color="auto"/>
            </w:tcBorders>
            <w:vAlign w:val="center"/>
          </w:tcPr>
          <w:p w14:paraId="2AC4B446"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744A65D"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AF1BD1"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CB1F8D"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3A866387"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5EDC65FD" w14:textId="77777777" w:rsidTr="00C20936">
        <w:trPr>
          <w:trHeight w:val="128"/>
        </w:trPr>
        <w:tc>
          <w:tcPr>
            <w:tcW w:w="1848" w:type="dxa"/>
            <w:tcBorders>
              <w:top w:val="single" w:sz="4" w:space="0" w:color="auto"/>
              <w:left w:val="single" w:sz="4" w:space="0" w:color="auto"/>
              <w:bottom w:val="nil"/>
              <w:right w:val="single" w:sz="4" w:space="0" w:color="auto"/>
            </w:tcBorders>
            <w:vAlign w:val="center"/>
          </w:tcPr>
          <w:p w14:paraId="6486C8A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21CC0130" w14:textId="77777777" w:rsidR="00E2380E" w:rsidRPr="001E32DC" w:rsidRDefault="00E2380E" w:rsidP="00C20936">
            <w:pPr>
              <w:pStyle w:val="TAC"/>
              <w:rPr>
                <w:lang w:val="sv-SE"/>
              </w:rPr>
            </w:pPr>
            <w:r w:rsidRPr="00571960">
              <w:rPr>
                <w:lang w:val="sv-SE"/>
              </w:rPr>
              <w:t xml:space="preserve"> CA_n1A-n28A</w:t>
            </w:r>
          </w:p>
          <w:p w14:paraId="2A565E76" w14:textId="77777777" w:rsidR="00E2380E" w:rsidRPr="001E32DC" w:rsidRDefault="00E2380E" w:rsidP="00C20936">
            <w:pPr>
              <w:pStyle w:val="TAC"/>
              <w:rPr>
                <w:lang w:val="sv-SE"/>
              </w:rPr>
            </w:pPr>
            <w:r w:rsidRPr="00571960">
              <w:rPr>
                <w:lang w:val="sv-SE"/>
              </w:rPr>
              <w:t>CA_n1A-n77A</w:t>
            </w:r>
          </w:p>
          <w:p w14:paraId="4E72AE68" w14:textId="77777777" w:rsidR="00E2380E" w:rsidRPr="001E32DC" w:rsidRDefault="00E2380E" w:rsidP="00C20936">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099A7F2"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CCB26D"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E5CC5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E2380E" w14:paraId="672D5E0C" w14:textId="77777777" w:rsidTr="00C20936">
        <w:trPr>
          <w:trHeight w:val="128"/>
        </w:trPr>
        <w:tc>
          <w:tcPr>
            <w:tcW w:w="1848" w:type="dxa"/>
            <w:tcBorders>
              <w:top w:val="nil"/>
              <w:left w:val="single" w:sz="4" w:space="0" w:color="auto"/>
              <w:bottom w:val="nil"/>
              <w:right w:val="single" w:sz="4" w:space="0" w:color="auto"/>
            </w:tcBorders>
            <w:vAlign w:val="center"/>
          </w:tcPr>
          <w:p w14:paraId="484192F2"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6AF274E"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83A98F"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0CC511"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AF0E927"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139AB5F6" w14:textId="77777777" w:rsidTr="00C20936">
        <w:trPr>
          <w:trHeight w:val="128"/>
        </w:trPr>
        <w:tc>
          <w:tcPr>
            <w:tcW w:w="1848" w:type="dxa"/>
            <w:tcBorders>
              <w:top w:val="nil"/>
              <w:left w:val="single" w:sz="4" w:space="0" w:color="auto"/>
              <w:bottom w:val="single" w:sz="4" w:space="0" w:color="auto"/>
              <w:right w:val="single" w:sz="4" w:space="0" w:color="auto"/>
            </w:tcBorders>
            <w:vAlign w:val="center"/>
          </w:tcPr>
          <w:p w14:paraId="527DED3E"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4403392B"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B4F1B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A93A05"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9238B0F"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044DFB76" w14:textId="77777777" w:rsidTr="00C20936">
        <w:trPr>
          <w:trHeight w:val="128"/>
        </w:trPr>
        <w:tc>
          <w:tcPr>
            <w:tcW w:w="1848" w:type="dxa"/>
            <w:tcBorders>
              <w:top w:val="single" w:sz="4" w:space="0" w:color="auto"/>
              <w:left w:val="single" w:sz="4" w:space="0" w:color="auto"/>
              <w:bottom w:val="nil"/>
              <w:right w:val="single" w:sz="4" w:space="0" w:color="auto"/>
            </w:tcBorders>
            <w:vAlign w:val="center"/>
          </w:tcPr>
          <w:p w14:paraId="31436D58" w14:textId="77777777" w:rsidR="00E2380E" w:rsidRPr="00571960" w:rsidRDefault="00E2380E" w:rsidP="00C20936">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02C68DAF" w14:textId="77777777" w:rsidR="00E2380E" w:rsidRPr="001E32DC" w:rsidRDefault="00E2380E" w:rsidP="00C20936">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16361558" w14:textId="77777777" w:rsidR="00E2380E" w:rsidRPr="00571960" w:rsidRDefault="00E2380E" w:rsidP="00C20936">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33DD8F3D" w14:textId="77777777" w:rsidR="00E2380E" w:rsidRPr="00571960" w:rsidRDefault="00E2380E" w:rsidP="00C20936">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5CCDF77" w14:textId="77777777" w:rsidR="00E2380E" w:rsidRPr="00571960" w:rsidRDefault="00E2380E" w:rsidP="00C20936">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2FA5BCEF" w14:textId="77777777" w:rsidR="00E2380E" w:rsidRPr="00571960" w:rsidRDefault="00E2380E" w:rsidP="00C2093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E2380E" w14:paraId="535F289A" w14:textId="77777777" w:rsidTr="00C20936">
        <w:trPr>
          <w:trHeight w:val="128"/>
        </w:trPr>
        <w:tc>
          <w:tcPr>
            <w:tcW w:w="1848" w:type="dxa"/>
            <w:tcBorders>
              <w:top w:val="nil"/>
              <w:left w:val="single" w:sz="4" w:space="0" w:color="auto"/>
              <w:bottom w:val="nil"/>
              <w:right w:val="single" w:sz="4" w:space="0" w:color="auto"/>
            </w:tcBorders>
            <w:vAlign w:val="center"/>
          </w:tcPr>
          <w:p w14:paraId="3EB4A127" w14:textId="77777777" w:rsidR="00E2380E" w:rsidRPr="00571960" w:rsidRDefault="00E2380E"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297335B" w14:textId="77777777" w:rsidR="00E2380E" w:rsidRPr="00571960" w:rsidRDefault="00E2380E" w:rsidP="00C20936">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99E9E5" w14:textId="77777777" w:rsidR="00E2380E" w:rsidRPr="00571960" w:rsidRDefault="00E2380E" w:rsidP="00C20936">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AEED1A" w14:textId="77777777" w:rsidR="00E2380E" w:rsidRPr="00571960" w:rsidRDefault="00E2380E" w:rsidP="00C20936">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05CAE27A" w14:textId="77777777" w:rsidR="00E2380E" w:rsidRPr="00571960"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22666F1" w14:textId="77777777" w:rsidTr="00C20936">
        <w:trPr>
          <w:trHeight w:val="128"/>
        </w:trPr>
        <w:tc>
          <w:tcPr>
            <w:tcW w:w="1848" w:type="dxa"/>
            <w:tcBorders>
              <w:top w:val="nil"/>
              <w:left w:val="single" w:sz="4" w:space="0" w:color="auto"/>
              <w:bottom w:val="nil"/>
              <w:right w:val="single" w:sz="4" w:space="0" w:color="auto"/>
            </w:tcBorders>
            <w:vAlign w:val="center"/>
          </w:tcPr>
          <w:p w14:paraId="04A58453" w14:textId="77777777" w:rsidR="00E2380E" w:rsidRPr="00571960"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CD2189A" w14:textId="77777777" w:rsidR="00E2380E" w:rsidRPr="00571960"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306AB7C" w14:textId="77777777" w:rsidR="00E2380E" w:rsidRPr="00571960" w:rsidRDefault="00E2380E" w:rsidP="00C20936">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ED57DD" w14:textId="77777777" w:rsidR="00E2380E" w:rsidRPr="00571960" w:rsidRDefault="00E2380E" w:rsidP="00C20936">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79508C61" w14:textId="77777777" w:rsidR="00E2380E" w:rsidRPr="00571960" w:rsidRDefault="00E2380E" w:rsidP="00C20936">
            <w:pPr>
              <w:pStyle w:val="TAC"/>
              <w:rPr>
                <w:lang w:val="en-US" w:eastAsia="zh-CN"/>
              </w:rPr>
            </w:pPr>
          </w:p>
        </w:tc>
      </w:tr>
      <w:tr w:rsidR="00E2380E" w14:paraId="5B724289" w14:textId="77777777" w:rsidTr="00C20936">
        <w:trPr>
          <w:trHeight w:val="128"/>
        </w:trPr>
        <w:tc>
          <w:tcPr>
            <w:tcW w:w="1848" w:type="dxa"/>
            <w:tcBorders>
              <w:top w:val="nil"/>
              <w:left w:val="single" w:sz="4" w:space="0" w:color="auto"/>
              <w:bottom w:val="nil"/>
              <w:right w:val="single" w:sz="4" w:space="0" w:color="auto"/>
            </w:tcBorders>
            <w:vAlign w:val="center"/>
          </w:tcPr>
          <w:p w14:paraId="3647EF36" w14:textId="77777777" w:rsidR="00E2380E" w:rsidRPr="00571960"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0B0C549" w14:textId="77777777" w:rsidR="00E2380E" w:rsidRPr="00571960"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88D2CC2" w14:textId="77777777" w:rsidR="00E2380E" w:rsidRPr="00571960" w:rsidRDefault="00E2380E" w:rsidP="00C20936">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FABA88" w14:textId="77777777" w:rsidR="00E2380E" w:rsidRPr="001E32DC" w:rsidRDefault="00E2380E" w:rsidP="00C20936">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7FD2F79D" w14:textId="77777777" w:rsidR="00E2380E" w:rsidRPr="00571960" w:rsidRDefault="00E2380E" w:rsidP="00C20936">
            <w:pPr>
              <w:pStyle w:val="TAC"/>
              <w:rPr>
                <w:lang w:val="en-US" w:eastAsia="zh-CN"/>
              </w:rPr>
            </w:pPr>
            <w:r>
              <w:rPr>
                <w:rFonts w:hint="eastAsia"/>
                <w:lang w:val="en-US" w:eastAsia="zh-CN"/>
              </w:rPr>
              <w:t>1</w:t>
            </w:r>
          </w:p>
        </w:tc>
      </w:tr>
      <w:tr w:rsidR="00E2380E" w14:paraId="2A3753CE" w14:textId="77777777" w:rsidTr="00C20936">
        <w:trPr>
          <w:trHeight w:val="128"/>
        </w:trPr>
        <w:tc>
          <w:tcPr>
            <w:tcW w:w="1848" w:type="dxa"/>
            <w:tcBorders>
              <w:top w:val="nil"/>
              <w:left w:val="single" w:sz="4" w:space="0" w:color="auto"/>
              <w:bottom w:val="nil"/>
              <w:right w:val="single" w:sz="4" w:space="0" w:color="auto"/>
            </w:tcBorders>
            <w:vAlign w:val="center"/>
          </w:tcPr>
          <w:p w14:paraId="496F6F64" w14:textId="77777777" w:rsidR="00E2380E" w:rsidRPr="00571960"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3111F33" w14:textId="77777777" w:rsidR="00E2380E" w:rsidRPr="00571960"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E6D97E" w14:textId="77777777" w:rsidR="00E2380E" w:rsidRPr="00571960" w:rsidRDefault="00E2380E" w:rsidP="00C20936">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329B2D" w14:textId="77777777" w:rsidR="00E2380E" w:rsidRPr="001E32DC" w:rsidRDefault="00E2380E" w:rsidP="00C20936">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1977F67A" w14:textId="77777777" w:rsidR="00E2380E" w:rsidRPr="00571960" w:rsidRDefault="00E2380E" w:rsidP="00C20936">
            <w:pPr>
              <w:pStyle w:val="TAC"/>
              <w:rPr>
                <w:lang w:val="en-US" w:eastAsia="zh-CN"/>
              </w:rPr>
            </w:pPr>
          </w:p>
        </w:tc>
      </w:tr>
      <w:tr w:rsidR="00E2380E" w14:paraId="04B360AF" w14:textId="77777777" w:rsidTr="00C20936">
        <w:trPr>
          <w:trHeight w:val="128"/>
        </w:trPr>
        <w:tc>
          <w:tcPr>
            <w:tcW w:w="1848" w:type="dxa"/>
            <w:tcBorders>
              <w:top w:val="nil"/>
              <w:left w:val="single" w:sz="4" w:space="0" w:color="auto"/>
              <w:bottom w:val="single" w:sz="4" w:space="0" w:color="auto"/>
              <w:right w:val="single" w:sz="4" w:space="0" w:color="auto"/>
            </w:tcBorders>
            <w:vAlign w:val="center"/>
          </w:tcPr>
          <w:p w14:paraId="2796C321" w14:textId="77777777" w:rsidR="00E2380E" w:rsidRPr="00571960"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C892CB" w14:textId="77777777" w:rsidR="00E2380E" w:rsidRPr="00571960"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B44C5C" w14:textId="77777777" w:rsidR="00E2380E" w:rsidRPr="00571960" w:rsidRDefault="00E2380E" w:rsidP="00C20936">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E264BB" w14:textId="77777777" w:rsidR="00E2380E" w:rsidRPr="001E32DC" w:rsidRDefault="00E2380E" w:rsidP="00C20936">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D3EFE6C" w14:textId="77777777" w:rsidR="00E2380E" w:rsidRPr="00571960" w:rsidRDefault="00E2380E" w:rsidP="00C20936">
            <w:pPr>
              <w:pStyle w:val="TAC"/>
              <w:rPr>
                <w:lang w:val="en-US" w:eastAsia="zh-CN"/>
              </w:rPr>
            </w:pPr>
          </w:p>
        </w:tc>
      </w:tr>
      <w:tr w:rsidR="00E2380E" w14:paraId="46CEC5EF" w14:textId="77777777" w:rsidTr="00C20936">
        <w:trPr>
          <w:trHeight w:val="128"/>
        </w:trPr>
        <w:tc>
          <w:tcPr>
            <w:tcW w:w="1848" w:type="dxa"/>
            <w:tcBorders>
              <w:top w:val="single" w:sz="4" w:space="0" w:color="auto"/>
              <w:left w:val="single" w:sz="4" w:space="0" w:color="auto"/>
              <w:bottom w:val="nil"/>
              <w:right w:val="single" w:sz="4" w:space="0" w:color="auto"/>
            </w:tcBorders>
            <w:vAlign w:val="center"/>
          </w:tcPr>
          <w:p w14:paraId="7090DF2E"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00CEDE1A"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1B2B3EA0"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650E35EC"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D37941B"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39D197"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2A320C"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7DD961F4" w14:textId="77777777" w:rsidTr="00C20936">
        <w:trPr>
          <w:trHeight w:val="128"/>
        </w:trPr>
        <w:tc>
          <w:tcPr>
            <w:tcW w:w="1848" w:type="dxa"/>
            <w:tcBorders>
              <w:top w:val="nil"/>
              <w:left w:val="single" w:sz="4" w:space="0" w:color="auto"/>
              <w:bottom w:val="nil"/>
              <w:right w:val="single" w:sz="4" w:space="0" w:color="auto"/>
            </w:tcBorders>
            <w:vAlign w:val="center"/>
          </w:tcPr>
          <w:p w14:paraId="058C37EC"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F4A00E5"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138D2"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0BD8BDC"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02AB39E9"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28F8824" w14:textId="77777777" w:rsidTr="00C20936">
        <w:trPr>
          <w:trHeight w:val="128"/>
        </w:trPr>
        <w:tc>
          <w:tcPr>
            <w:tcW w:w="1848" w:type="dxa"/>
            <w:tcBorders>
              <w:top w:val="nil"/>
              <w:left w:val="single" w:sz="4" w:space="0" w:color="auto"/>
              <w:bottom w:val="nil"/>
              <w:right w:val="single" w:sz="4" w:space="0" w:color="auto"/>
            </w:tcBorders>
            <w:vAlign w:val="center"/>
          </w:tcPr>
          <w:p w14:paraId="178FCFD4"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324BED4"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B97115"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C33F098"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FA1F061"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5E391E97" w14:textId="77777777" w:rsidTr="00C20936">
        <w:trPr>
          <w:trHeight w:val="128"/>
        </w:trPr>
        <w:tc>
          <w:tcPr>
            <w:tcW w:w="1848" w:type="dxa"/>
            <w:tcBorders>
              <w:top w:val="nil"/>
              <w:left w:val="single" w:sz="4" w:space="0" w:color="auto"/>
              <w:bottom w:val="nil"/>
              <w:right w:val="single" w:sz="4" w:space="0" w:color="auto"/>
            </w:tcBorders>
            <w:vAlign w:val="center"/>
          </w:tcPr>
          <w:p w14:paraId="77668AD1"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3E8678B"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D8FD75"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0807A07"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D61038"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E2380E" w14:paraId="68E3828C" w14:textId="77777777" w:rsidTr="00C20936">
        <w:trPr>
          <w:trHeight w:val="128"/>
        </w:trPr>
        <w:tc>
          <w:tcPr>
            <w:tcW w:w="1848" w:type="dxa"/>
            <w:tcBorders>
              <w:top w:val="nil"/>
              <w:left w:val="single" w:sz="4" w:space="0" w:color="auto"/>
              <w:bottom w:val="nil"/>
              <w:right w:val="single" w:sz="4" w:space="0" w:color="auto"/>
            </w:tcBorders>
            <w:vAlign w:val="center"/>
          </w:tcPr>
          <w:p w14:paraId="5057769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66CB89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1AAB4"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92EAA48"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4785C5"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351CB414" w14:textId="77777777" w:rsidTr="00C20936">
        <w:trPr>
          <w:trHeight w:val="128"/>
        </w:trPr>
        <w:tc>
          <w:tcPr>
            <w:tcW w:w="1848" w:type="dxa"/>
            <w:tcBorders>
              <w:top w:val="nil"/>
              <w:left w:val="single" w:sz="4" w:space="0" w:color="auto"/>
              <w:bottom w:val="nil"/>
              <w:right w:val="single" w:sz="4" w:space="0" w:color="auto"/>
            </w:tcBorders>
            <w:vAlign w:val="center"/>
          </w:tcPr>
          <w:p w14:paraId="7B142699"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F19B172"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9319D"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B12DA7" w14:textId="77777777" w:rsidR="00E2380E" w:rsidRPr="001E32DC" w:rsidRDefault="00E2380E" w:rsidP="00C20936">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311C6F"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5A3D56CC" w14:textId="77777777" w:rsidTr="00C20936">
        <w:trPr>
          <w:trHeight w:val="128"/>
        </w:trPr>
        <w:tc>
          <w:tcPr>
            <w:tcW w:w="1848" w:type="dxa"/>
            <w:tcBorders>
              <w:top w:val="nil"/>
              <w:left w:val="single" w:sz="4" w:space="0" w:color="auto"/>
              <w:bottom w:val="nil"/>
              <w:right w:val="single" w:sz="4" w:space="0" w:color="auto"/>
            </w:tcBorders>
            <w:vAlign w:val="center"/>
          </w:tcPr>
          <w:p w14:paraId="2935305E"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88D5C76"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2124A9" w14:textId="77777777" w:rsidR="00E2380E" w:rsidRPr="001E32DC" w:rsidRDefault="00E2380E" w:rsidP="00C20936">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8842BC" w14:textId="77777777" w:rsidR="00E2380E" w:rsidRPr="001E32DC" w:rsidRDefault="00E2380E" w:rsidP="00C20936">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0274E9E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E2380E" w14:paraId="395F45CE" w14:textId="77777777" w:rsidTr="00C20936">
        <w:trPr>
          <w:trHeight w:val="128"/>
        </w:trPr>
        <w:tc>
          <w:tcPr>
            <w:tcW w:w="1848" w:type="dxa"/>
            <w:tcBorders>
              <w:top w:val="nil"/>
              <w:left w:val="single" w:sz="4" w:space="0" w:color="auto"/>
              <w:bottom w:val="nil"/>
              <w:right w:val="single" w:sz="4" w:space="0" w:color="auto"/>
            </w:tcBorders>
            <w:vAlign w:val="center"/>
          </w:tcPr>
          <w:p w14:paraId="7E37A5D4"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7E19F11"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A01C20" w14:textId="77777777" w:rsidR="00E2380E" w:rsidRPr="001E32DC" w:rsidRDefault="00E2380E" w:rsidP="00C20936">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A63E65E" w14:textId="77777777" w:rsidR="00E2380E" w:rsidRPr="001E32DC" w:rsidRDefault="00E2380E" w:rsidP="00C20936">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75898FD1"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382B59DC" w14:textId="77777777" w:rsidTr="00C20936">
        <w:trPr>
          <w:trHeight w:val="128"/>
        </w:trPr>
        <w:tc>
          <w:tcPr>
            <w:tcW w:w="1848" w:type="dxa"/>
            <w:tcBorders>
              <w:top w:val="nil"/>
              <w:left w:val="single" w:sz="4" w:space="0" w:color="auto"/>
              <w:bottom w:val="single" w:sz="4" w:space="0" w:color="auto"/>
              <w:right w:val="single" w:sz="4" w:space="0" w:color="auto"/>
            </w:tcBorders>
            <w:vAlign w:val="center"/>
          </w:tcPr>
          <w:p w14:paraId="1705B380"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C3E9C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D2F13" w14:textId="77777777" w:rsidR="00E2380E" w:rsidRPr="001E32DC" w:rsidRDefault="00E2380E" w:rsidP="00C20936">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3397F6" w14:textId="77777777" w:rsidR="00E2380E" w:rsidRPr="001E32DC" w:rsidRDefault="00E2380E" w:rsidP="00C20936">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598AB6"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35D55104" w14:textId="77777777" w:rsidTr="00C20936">
        <w:trPr>
          <w:trHeight w:val="128"/>
        </w:trPr>
        <w:tc>
          <w:tcPr>
            <w:tcW w:w="1848" w:type="dxa"/>
            <w:tcBorders>
              <w:top w:val="single" w:sz="4" w:space="0" w:color="auto"/>
              <w:left w:val="single" w:sz="4" w:space="0" w:color="auto"/>
              <w:bottom w:val="nil"/>
              <w:right w:val="single" w:sz="4" w:space="0" w:color="auto"/>
            </w:tcBorders>
            <w:vAlign w:val="center"/>
          </w:tcPr>
          <w:p w14:paraId="72231C6B"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48062A5C"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2F93DE12"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56BB196D"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2CB4FF9"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C7FA72"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DFABFA"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630A40A6" w14:textId="77777777" w:rsidTr="00C20936">
        <w:trPr>
          <w:trHeight w:val="128"/>
        </w:trPr>
        <w:tc>
          <w:tcPr>
            <w:tcW w:w="1848" w:type="dxa"/>
            <w:tcBorders>
              <w:top w:val="nil"/>
              <w:left w:val="single" w:sz="4" w:space="0" w:color="auto"/>
              <w:bottom w:val="nil"/>
              <w:right w:val="single" w:sz="4" w:space="0" w:color="auto"/>
            </w:tcBorders>
            <w:vAlign w:val="center"/>
          </w:tcPr>
          <w:p w14:paraId="5391CCF6"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B70D049"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F34EF8"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2960BF"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4718BBB"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031F6B7E" w14:textId="77777777" w:rsidTr="00C20936">
        <w:trPr>
          <w:trHeight w:val="128"/>
        </w:trPr>
        <w:tc>
          <w:tcPr>
            <w:tcW w:w="1848" w:type="dxa"/>
            <w:tcBorders>
              <w:top w:val="nil"/>
              <w:left w:val="single" w:sz="4" w:space="0" w:color="auto"/>
              <w:bottom w:val="single" w:sz="4" w:space="0" w:color="auto"/>
              <w:right w:val="single" w:sz="4" w:space="0" w:color="auto"/>
            </w:tcBorders>
            <w:vAlign w:val="center"/>
          </w:tcPr>
          <w:p w14:paraId="1B5F1798"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A18DC4A"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C7D3F5"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1B2603" w14:textId="77777777" w:rsidR="00E2380E" w:rsidRPr="001E32DC" w:rsidRDefault="00E2380E" w:rsidP="00C20936">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B8E09EC"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31F4B73F" w14:textId="77777777" w:rsidTr="00C20936">
        <w:trPr>
          <w:trHeight w:val="128"/>
        </w:trPr>
        <w:tc>
          <w:tcPr>
            <w:tcW w:w="1848" w:type="dxa"/>
            <w:tcBorders>
              <w:top w:val="single" w:sz="4" w:space="0" w:color="auto"/>
              <w:left w:val="single" w:sz="4" w:space="0" w:color="auto"/>
              <w:bottom w:val="nil"/>
              <w:right w:val="single" w:sz="4" w:space="0" w:color="auto"/>
            </w:tcBorders>
            <w:vAlign w:val="center"/>
          </w:tcPr>
          <w:p w14:paraId="676B828F"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227C943A" w14:textId="77777777" w:rsidR="00E2380E" w:rsidRPr="001E32DC" w:rsidRDefault="00E2380E" w:rsidP="00C20936">
            <w:pPr>
              <w:pStyle w:val="TAC"/>
              <w:rPr>
                <w:lang w:val="sv-SE"/>
              </w:rPr>
            </w:pPr>
            <w:r w:rsidRPr="00571960">
              <w:rPr>
                <w:lang w:val="sv-SE"/>
              </w:rPr>
              <w:t xml:space="preserve"> CA_n1A-n28A</w:t>
            </w:r>
          </w:p>
          <w:p w14:paraId="204F2B3F" w14:textId="77777777" w:rsidR="00E2380E" w:rsidRPr="001E32DC" w:rsidRDefault="00E2380E" w:rsidP="00C20936">
            <w:pPr>
              <w:pStyle w:val="TAC"/>
              <w:rPr>
                <w:lang w:val="sv-SE"/>
              </w:rPr>
            </w:pPr>
            <w:r w:rsidRPr="00571960">
              <w:rPr>
                <w:lang w:val="sv-SE"/>
              </w:rPr>
              <w:t>CA_n1A-n79A</w:t>
            </w:r>
          </w:p>
          <w:p w14:paraId="183ACFE1" w14:textId="77777777" w:rsidR="00E2380E" w:rsidRPr="00571960" w:rsidRDefault="00E2380E" w:rsidP="00C20936">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2345A2DD"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85ADA2"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630647"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E2380E" w14:paraId="20E5C302" w14:textId="77777777" w:rsidTr="00C20936">
        <w:trPr>
          <w:trHeight w:val="128"/>
        </w:trPr>
        <w:tc>
          <w:tcPr>
            <w:tcW w:w="1848" w:type="dxa"/>
            <w:tcBorders>
              <w:top w:val="nil"/>
              <w:left w:val="single" w:sz="4" w:space="0" w:color="auto"/>
              <w:bottom w:val="nil"/>
              <w:right w:val="single" w:sz="4" w:space="0" w:color="auto"/>
            </w:tcBorders>
            <w:vAlign w:val="center"/>
          </w:tcPr>
          <w:p w14:paraId="1426C37B"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E260620"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C5B532"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C50226"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F0547A"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12C38DB8" w14:textId="77777777" w:rsidTr="00C20936">
        <w:trPr>
          <w:trHeight w:val="128"/>
        </w:trPr>
        <w:tc>
          <w:tcPr>
            <w:tcW w:w="1848" w:type="dxa"/>
            <w:tcBorders>
              <w:top w:val="nil"/>
              <w:left w:val="single" w:sz="4" w:space="0" w:color="auto"/>
              <w:bottom w:val="single" w:sz="4" w:space="0" w:color="auto"/>
              <w:right w:val="single" w:sz="4" w:space="0" w:color="auto"/>
            </w:tcBorders>
            <w:vAlign w:val="center"/>
          </w:tcPr>
          <w:p w14:paraId="2976F2C7"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34C87F8"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092077"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B2F5A3D"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2A583F1"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3AD66E9F" w14:textId="77777777" w:rsidTr="00C20936">
        <w:trPr>
          <w:trHeight w:val="128"/>
        </w:trPr>
        <w:tc>
          <w:tcPr>
            <w:tcW w:w="1848" w:type="dxa"/>
            <w:tcBorders>
              <w:top w:val="single" w:sz="4" w:space="0" w:color="auto"/>
              <w:left w:val="single" w:sz="4" w:space="0" w:color="auto"/>
              <w:bottom w:val="nil"/>
              <w:right w:val="single" w:sz="4" w:space="0" w:color="auto"/>
            </w:tcBorders>
            <w:vAlign w:val="center"/>
          </w:tcPr>
          <w:p w14:paraId="73208529" w14:textId="77777777" w:rsidR="00E2380E" w:rsidRPr="001E32DC" w:rsidRDefault="00E2380E" w:rsidP="00C20936">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41A17460" w14:textId="77777777" w:rsidR="00E2380E" w:rsidRPr="001E32DC" w:rsidRDefault="00E2380E" w:rsidP="00C20936">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9FA51BA" w14:textId="77777777" w:rsidR="00E2380E" w:rsidRPr="001E32DC" w:rsidRDefault="00E2380E" w:rsidP="00C20936">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1E3805" w14:textId="77777777" w:rsidR="00E2380E" w:rsidRPr="001E32DC" w:rsidRDefault="00E2380E" w:rsidP="00C20936">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7957DD6C" w14:textId="77777777" w:rsidR="00E2380E" w:rsidRPr="001E32DC" w:rsidRDefault="00E2380E" w:rsidP="00C20936">
            <w:pPr>
              <w:pStyle w:val="TAC"/>
              <w:rPr>
                <w:lang w:val="en-US" w:eastAsia="zh-CN"/>
              </w:rPr>
            </w:pPr>
            <w:r w:rsidRPr="0062357B">
              <w:rPr>
                <w:lang w:val="en-US"/>
              </w:rPr>
              <w:t>0</w:t>
            </w:r>
          </w:p>
        </w:tc>
      </w:tr>
      <w:tr w:rsidR="00E2380E" w14:paraId="7177E0D6" w14:textId="77777777" w:rsidTr="00C20936">
        <w:trPr>
          <w:trHeight w:val="128"/>
        </w:trPr>
        <w:tc>
          <w:tcPr>
            <w:tcW w:w="1848" w:type="dxa"/>
            <w:tcBorders>
              <w:top w:val="nil"/>
              <w:left w:val="single" w:sz="4" w:space="0" w:color="auto"/>
              <w:bottom w:val="nil"/>
              <w:right w:val="single" w:sz="4" w:space="0" w:color="auto"/>
            </w:tcBorders>
            <w:vAlign w:val="center"/>
          </w:tcPr>
          <w:p w14:paraId="4F5EA34D"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CAB9D22"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80B39" w14:textId="77777777" w:rsidR="00E2380E" w:rsidRPr="001E32DC" w:rsidRDefault="00E2380E" w:rsidP="00C20936">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5937CDF" w14:textId="77777777" w:rsidR="00E2380E" w:rsidRPr="001E32DC" w:rsidRDefault="00E2380E" w:rsidP="00C20936">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162A57D2" w14:textId="77777777" w:rsidR="00E2380E" w:rsidRPr="001E32DC" w:rsidRDefault="00E2380E" w:rsidP="00C20936">
            <w:pPr>
              <w:pStyle w:val="TAC"/>
              <w:rPr>
                <w:lang w:val="en-US" w:eastAsia="zh-CN"/>
              </w:rPr>
            </w:pPr>
          </w:p>
        </w:tc>
      </w:tr>
      <w:tr w:rsidR="00E2380E" w14:paraId="634F95E0" w14:textId="77777777" w:rsidTr="00C20936">
        <w:trPr>
          <w:trHeight w:val="128"/>
        </w:trPr>
        <w:tc>
          <w:tcPr>
            <w:tcW w:w="1848" w:type="dxa"/>
            <w:tcBorders>
              <w:top w:val="nil"/>
              <w:left w:val="single" w:sz="4" w:space="0" w:color="auto"/>
              <w:bottom w:val="single" w:sz="4" w:space="0" w:color="auto"/>
              <w:right w:val="single" w:sz="4" w:space="0" w:color="auto"/>
            </w:tcBorders>
            <w:vAlign w:val="center"/>
          </w:tcPr>
          <w:p w14:paraId="1EF971DF"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9242D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1C03BC" w14:textId="77777777" w:rsidR="00E2380E" w:rsidRPr="001E32DC" w:rsidRDefault="00E2380E" w:rsidP="00C20936">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C808E7" w14:textId="77777777" w:rsidR="00E2380E" w:rsidRPr="001E32DC" w:rsidRDefault="00E2380E" w:rsidP="00C20936">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0A7C4E" w14:textId="77777777" w:rsidR="00E2380E" w:rsidRPr="001E32DC" w:rsidRDefault="00E2380E" w:rsidP="00C20936">
            <w:pPr>
              <w:pStyle w:val="TAC"/>
              <w:rPr>
                <w:lang w:val="en-US" w:eastAsia="zh-CN"/>
              </w:rPr>
            </w:pPr>
          </w:p>
        </w:tc>
      </w:tr>
      <w:tr w:rsidR="00E2380E" w14:paraId="1965DA72" w14:textId="77777777" w:rsidTr="00C20936">
        <w:trPr>
          <w:trHeight w:val="128"/>
        </w:trPr>
        <w:tc>
          <w:tcPr>
            <w:tcW w:w="1848" w:type="dxa"/>
            <w:tcBorders>
              <w:top w:val="single" w:sz="4" w:space="0" w:color="auto"/>
              <w:left w:val="single" w:sz="4" w:space="0" w:color="auto"/>
              <w:bottom w:val="nil"/>
              <w:right w:val="single" w:sz="4" w:space="0" w:color="auto"/>
            </w:tcBorders>
            <w:vAlign w:val="center"/>
          </w:tcPr>
          <w:p w14:paraId="7F358E89" w14:textId="77777777" w:rsidR="00E2380E" w:rsidRPr="001E32DC" w:rsidRDefault="00E2380E" w:rsidP="00C20936">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44AA07A5" w14:textId="77777777" w:rsidR="00E2380E" w:rsidRPr="001E32DC" w:rsidRDefault="00E2380E" w:rsidP="00C20936">
            <w:pPr>
              <w:pStyle w:val="TAC"/>
              <w:rPr>
                <w:lang w:val="en-US" w:eastAsia="zh-CN"/>
              </w:rPr>
            </w:pPr>
            <w:r w:rsidRPr="001E32DC">
              <w:rPr>
                <w:lang w:val="en-US" w:eastAsia="zh-CN"/>
              </w:rPr>
              <w:t>CA_n1A-n40A</w:t>
            </w:r>
          </w:p>
          <w:p w14:paraId="49F411BE" w14:textId="77777777" w:rsidR="00E2380E" w:rsidRPr="001E32DC" w:rsidRDefault="00E2380E" w:rsidP="00C20936">
            <w:pPr>
              <w:pStyle w:val="TAC"/>
              <w:rPr>
                <w:lang w:val="en-US" w:eastAsia="zh-CN"/>
              </w:rPr>
            </w:pPr>
            <w:r w:rsidRPr="001E32DC">
              <w:rPr>
                <w:lang w:val="en-US" w:eastAsia="zh-CN"/>
              </w:rPr>
              <w:t>CA_n1A-n78A</w:t>
            </w:r>
          </w:p>
          <w:p w14:paraId="335986D5" w14:textId="77777777" w:rsidR="00E2380E" w:rsidRPr="001E32DC" w:rsidRDefault="00E2380E" w:rsidP="00C20936">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C9666EF" w14:textId="77777777" w:rsidR="00E2380E" w:rsidRPr="001E32DC" w:rsidRDefault="00E2380E"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0F7923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B185C6" w14:textId="77777777" w:rsidR="00E2380E" w:rsidRPr="001E32DC" w:rsidRDefault="00E2380E" w:rsidP="00C20936">
            <w:pPr>
              <w:pStyle w:val="TAC"/>
              <w:rPr>
                <w:lang w:val="en-US" w:eastAsia="zh-CN"/>
              </w:rPr>
            </w:pPr>
            <w:r w:rsidRPr="001E32DC">
              <w:rPr>
                <w:lang w:val="en-US" w:eastAsia="zh-CN"/>
              </w:rPr>
              <w:t>0</w:t>
            </w:r>
          </w:p>
        </w:tc>
      </w:tr>
      <w:tr w:rsidR="00E2380E" w14:paraId="2F8E1F4B" w14:textId="77777777" w:rsidTr="00C20936">
        <w:trPr>
          <w:trHeight w:val="29"/>
        </w:trPr>
        <w:tc>
          <w:tcPr>
            <w:tcW w:w="1848" w:type="dxa"/>
            <w:tcBorders>
              <w:top w:val="nil"/>
              <w:left w:val="single" w:sz="4" w:space="0" w:color="auto"/>
              <w:bottom w:val="nil"/>
              <w:right w:val="single" w:sz="4" w:space="0" w:color="auto"/>
            </w:tcBorders>
            <w:vAlign w:val="center"/>
          </w:tcPr>
          <w:p w14:paraId="7379FA66"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9881F58"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272DA3" w14:textId="77777777" w:rsidR="00E2380E" w:rsidRPr="001E32DC" w:rsidRDefault="00E2380E" w:rsidP="00C20936">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80EA8A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699BE3" w14:textId="77777777" w:rsidR="00E2380E" w:rsidRPr="001E32DC" w:rsidRDefault="00E2380E" w:rsidP="00C20936">
            <w:pPr>
              <w:pStyle w:val="TAC"/>
              <w:rPr>
                <w:lang w:val="en-US" w:eastAsia="zh-CN"/>
              </w:rPr>
            </w:pPr>
          </w:p>
        </w:tc>
      </w:tr>
      <w:tr w:rsidR="00E2380E" w14:paraId="2580D83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A535330"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AB5B8F"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E4785B" w14:textId="77777777" w:rsidR="00E2380E" w:rsidRPr="001E32DC" w:rsidRDefault="00E2380E"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EA1B1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01F22A4" w14:textId="77777777" w:rsidR="00E2380E" w:rsidRPr="001E32DC" w:rsidRDefault="00E2380E" w:rsidP="00C20936">
            <w:pPr>
              <w:pStyle w:val="TAC"/>
              <w:rPr>
                <w:lang w:val="en-US" w:eastAsia="zh-CN"/>
              </w:rPr>
            </w:pPr>
          </w:p>
        </w:tc>
      </w:tr>
      <w:tr w:rsidR="00E2380E" w14:paraId="4A12D9A2" w14:textId="77777777" w:rsidTr="00C20936">
        <w:trPr>
          <w:trHeight w:val="29"/>
        </w:trPr>
        <w:tc>
          <w:tcPr>
            <w:tcW w:w="1848" w:type="dxa"/>
            <w:tcBorders>
              <w:top w:val="nil"/>
              <w:left w:val="single" w:sz="4" w:space="0" w:color="auto"/>
              <w:bottom w:val="nil"/>
              <w:right w:val="single" w:sz="4" w:space="0" w:color="auto"/>
            </w:tcBorders>
            <w:vAlign w:val="center"/>
          </w:tcPr>
          <w:p w14:paraId="5AF30893" w14:textId="77777777" w:rsidR="00E2380E" w:rsidRPr="001E32DC" w:rsidRDefault="00E2380E"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89CC665" w14:textId="77777777" w:rsidR="00E2380E" w:rsidRPr="001E32DC" w:rsidRDefault="00E2380E" w:rsidP="00C20936">
            <w:pPr>
              <w:pStyle w:val="TAC"/>
              <w:rPr>
                <w:lang w:val="en-US" w:eastAsia="zh-CN"/>
              </w:rPr>
            </w:pPr>
            <w:r w:rsidRPr="001E32DC">
              <w:rPr>
                <w:lang w:val="en-US" w:eastAsia="zh-CN"/>
              </w:rPr>
              <w:t>CA_n1A-n40A</w:t>
            </w:r>
          </w:p>
          <w:p w14:paraId="7173E61B" w14:textId="77777777" w:rsidR="00E2380E" w:rsidRPr="001E32DC" w:rsidRDefault="00E2380E" w:rsidP="00C20936">
            <w:pPr>
              <w:pStyle w:val="TAC"/>
              <w:rPr>
                <w:lang w:val="en-US" w:eastAsia="zh-CN"/>
              </w:rPr>
            </w:pPr>
            <w:r w:rsidRPr="001E32DC">
              <w:rPr>
                <w:lang w:val="en-US" w:eastAsia="zh-CN"/>
              </w:rPr>
              <w:t>CA_n1A-n78A</w:t>
            </w:r>
          </w:p>
          <w:p w14:paraId="064F9CB6" w14:textId="77777777" w:rsidR="00E2380E" w:rsidRPr="001E32DC" w:rsidRDefault="00E2380E" w:rsidP="00C20936">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373BB22F" w14:textId="77777777" w:rsidR="00E2380E" w:rsidRPr="001E32DC" w:rsidRDefault="00E2380E" w:rsidP="00C20936">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2F742B" w14:textId="77777777" w:rsidR="00E2380E" w:rsidRPr="001E32DC" w:rsidRDefault="00E2380E" w:rsidP="00C20936">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8846DA" w14:textId="77777777" w:rsidR="00E2380E" w:rsidRPr="001E32DC" w:rsidRDefault="00E2380E" w:rsidP="00C20936">
            <w:pPr>
              <w:pStyle w:val="TAC"/>
              <w:rPr>
                <w:lang w:val="en-US" w:eastAsia="zh-CN"/>
              </w:rPr>
            </w:pPr>
            <w:r w:rsidRPr="001E32DC">
              <w:rPr>
                <w:lang w:val="en-US" w:eastAsia="zh-CN"/>
              </w:rPr>
              <w:t>1</w:t>
            </w:r>
          </w:p>
        </w:tc>
      </w:tr>
      <w:tr w:rsidR="00E2380E" w14:paraId="2E9FE987" w14:textId="77777777" w:rsidTr="00C20936">
        <w:trPr>
          <w:trHeight w:val="29"/>
        </w:trPr>
        <w:tc>
          <w:tcPr>
            <w:tcW w:w="1848" w:type="dxa"/>
            <w:tcBorders>
              <w:top w:val="nil"/>
              <w:left w:val="single" w:sz="4" w:space="0" w:color="auto"/>
              <w:bottom w:val="nil"/>
              <w:right w:val="single" w:sz="4" w:space="0" w:color="auto"/>
            </w:tcBorders>
            <w:vAlign w:val="center"/>
          </w:tcPr>
          <w:p w14:paraId="5033FDC8"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59BCB01"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C7CE09" w14:textId="77777777" w:rsidR="00E2380E" w:rsidRPr="001E32DC" w:rsidRDefault="00E2380E" w:rsidP="00C20936">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0382608" w14:textId="77777777" w:rsidR="00E2380E" w:rsidRPr="001E32DC" w:rsidRDefault="00E2380E" w:rsidP="00C20936">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517D6FF" w14:textId="77777777" w:rsidR="00E2380E" w:rsidRPr="001E32DC" w:rsidRDefault="00E2380E" w:rsidP="00C20936">
            <w:pPr>
              <w:pStyle w:val="TAC"/>
              <w:rPr>
                <w:lang w:val="en-US" w:eastAsia="zh-CN"/>
              </w:rPr>
            </w:pPr>
          </w:p>
        </w:tc>
      </w:tr>
      <w:tr w:rsidR="00E2380E" w14:paraId="1ED649EC" w14:textId="77777777" w:rsidTr="00C20936">
        <w:trPr>
          <w:trHeight w:val="29"/>
        </w:trPr>
        <w:tc>
          <w:tcPr>
            <w:tcW w:w="1848" w:type="dxa"/>
            <w:tcBorders>
              <w:top w:val="nil"/>
              <w:left w:val="single" w:sz="4" w:space="0" w:color="auto"/>
              <w:bottom w:val="nil"/>
              <w:right w:val="single" w:sz="4" w:space="0" w:color="auto"/>
            </w:tcBorders>
            <w:vAlign w:val="center"/>
          </w:tcPr>
          <w:p w14:paraId="47CEA14E"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0F0F31"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C6AD2F" w14:textId="77777777" w:rsidR="00E2380E" w:rsidRPr="001E32DC" w:rsidRDefault="00E2380E" w:rsidP="00C20936">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EEAA82" w14:textId="77777777" w:rsidR="00E2380E" w:rsidRPr="001E32DC" w:rsidRDefault="00E2380E" w:rsidP="00C20936">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C100D2D" w14:textId="77777777" w:rsidR="00E2380E" w:rsidRPr="001E32DC" w:rsidRDefault="00E2380E" w:rsidP="00C20936">
            <w:pPr>
              <w:pStyle w:val="TAC"/>
              <w:rPr>
                <w:lang w:val="en-US" w:eastAsia="zh-CN"/>
              </w:rPr>
            </w:pPr>
          </w:p>
        </w:tc>
      </w:tr>
      <w:tr w:rsidR="00E2380E" w14:paraId="6F0D6827" w14:textId="77777777" w:rsidTr="00C20936">
        <w:trPr>
          <w:trHeight w:val="29"/>
        </w:trPr>
        <w:tc>
          <w:tcPr>
            <w:tcW w:w="1848" w:type="dxa"/>
            <w:tcBorders>
              <w:top w:val="nil"/>
              <w:left w:val="single" w:sz="4" w:space="0" w:color="auto"/>
              <w:bottom w:val="nil"/>
              <w:right w:val="single" w:sz="4" w:space="0" w:color="auto"/>
            </w:tcBorders>
            <w:vAlign w:val="center"/>
          </w:tcPr>
          <w:p w14:paraId="1DDE9CA8"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02C9C2C" w14:textId="77777777" w:rsidR="00E2380E" w:rsidRPr="001E32DC" w:rsidRDefault="00E2380E" w:rsidP="00C20936">
            <w:pPr>
              <w:pStyle w:val="TAC"/>
              <w:rPr>
                <w:lang w:val="en-US" w:eastAsia="zh-CN"/>
              </w:rPr>
            </w:pPr>
            <w:r w:rsidRPr="00571960">
              <w:rPr>
                <w:lang w:val="en-US" w:eastAsia="zh-CN"/>
              </w:rPr>
              <w:t>CA_n1A-n40A</w:t>
            </w:r>
          </w:p>
          <w:p w14:paraId="4A6FEDDE" w14:textId="77777777" w:rsidR="00E2380E" w:rsidRPr="001E32DC" w:rsidRDefault="00E2380E" w:rsidP="00C20936">
            <w:pPr>
              <w:pStyle w:val="TAC"/>
              <w:rPr>
                <w:lang w:val="en-US" w:eastAsia="zh-CN"/>
              </w:rPr>
            </w:pPr>
            <w:r w:rsidRPr="00571960">
              <w:rPr>
                <w:lang w:val="en-US" w:eastAsia="zh-CN"/>
              </w:rPr>
              <w:t>CA_n1A-n78A</w:t>
            </w:r>
          </w:p>
          <w:p w14:paraId="43054C18" w14:textId="77777777" w:rsidR="00E2380E" w:rsidRPr="001E32DC" w:rsidRDefault="00E2380E" w:rsidP="00C20936">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3D4512E7" w14:textId="77777777" w:rsidR="00E2380E" w:rsidRPr="001E32DC" w:rsidRDefault="00E2380E" w:rsidP="00C20936">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DF30E1F"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0718BD0" w14:textId="77777777" w:rsidR="00E2380E" w:rsidRPr="001E32DC" w:rsidRDefault="00E2380E" w:rsidP="00C20936">
            <w:pPr>
              <w:pStyle w:val="TAC"/>
              <w:rPr>
                <w:lang w:val="en-US" w:eastAsia="zh-CN"/>
              </w:rPr>
            </w:pPr>
            <w:r w:rsidRPr="001E32DC">
              <w:rPr>
                <w:lang w:val="en-US" w:eastAsia="zh-CN"/>
              </w:rPr>
              <w:t>2</w:t>
            </w:r>
          </w:p>
        </w:tc>
      </w:tr>
      <w:tr w:rsidR="00E2380E" w14:paraId="2599D3A6" w14:textId="77777777" w:rsidTr="00C20936">
        <w:trPr>
          <w:trHeight w:val="29"/>
        </w:trPr>
        <w:tc>
          <w:tcPr>
            <w:tcW w:w="1848" w:type="dxa"/>
            <w:tcBorders>
              <w:top w:val="nil"/>
              <w:left w:val="single" w:sz="4" w:space="0" w:color="auto"/>
              <w:bottom w:val="nil"/>
              <w:right w:val="single" w:sz="4" w:space="0" w:color="auto"/>
            </w:tcBorders>
            <w:vAlign w:val="center"/>
          </w:tcPr>
          <w:p w14:paraId="706185D8"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8589C0A"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670D1E" w14:textId="77777777" w:rsidR="00E2380E" w:rsidRPr="001E32DC" w:rsidRDefault="00E2380E" w:rsidP="00C20936">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E6EF770"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12175EBA" w14:textId="77777777" w:rsidR="00E2380E" w:rsidRPr="001E32DC" w:rsidRDefault="00E2380E" w:rsidP="00C20936">
            <w:pPr>
              <w:pStyle w:val="TAC"/>
              <w:rPr>
                <w:lang w:val="en-US" w:eastAsia="zh-CN"/>
              </w:rPr>
            </w:pPr>
          </w:p>
        </w:tc>
      </w:tr>
      <w:tr w:rsidR="00E2380E" w14:paraId="1F32514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9594520"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BD8A7C"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7670D1" w14:textId="77777777" w:rsidR="00E2380E" w:rsidRPr="001E32DC" w:rsidRDefault="00E2380E" w:rsidP="00C20936">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D2DD7D"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87DCE6" w14:textId="77777777" w:rsidR="00E2380E" w:rsidRPr="001E32DC" w:rsidRDefault="00E2380E" w:rsidP="00C20936">
            <w:pPr>
              <w:pStyle w:val="TAC"/>
              <w:rPr>
                <w:lang w:val="en-US" w:eastAsia="zh-CN"/>
              </w:rPr>
            </w:pPr>
          </w:p>
        </w:tc>
      </w:tr>
      <w:tr w:rsidR="00E2380E" w14:paraId="5391000B" w14:textId="77777777" w:rsidTr="00C20936">
        <w:trPr>
          <w:trHeight w:val="128"/>
        </w:trPr>
        <w:tc>
          <w:tcPr>
            <w:tcW w:w="1848" w:type="dxa"/>
            <w:tcBorders>
              <w:top w:val="single" w:sz="4" w:space="0" w:color="auto"/>
              <w:left w:val="single" w:sz="4" w:space="0" w:color="auto"/>
              <w:bottom w:val="nil"/>
              <w:right w:val="single" w:sz="4" w:space="0" w:color="auto"/>
            </w:tcBorders>
            <w:vAlign w:val="center"/>
          </w:tcPr>
          <w:p w14:paraId="6863DB17" w14:textId="77777777" w:rsidR="00E2380E" w:rsidRPr="001E32DC" w:rsidRDefault="00E2380E" w:rsidP="00C20936">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59D8EF33" w14:textId="77777777" w:rsidR="00E2380E" w:rsidRPr="001E32DC" w:rsidRDefault="00E2380E" w:rsidP="00C2093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25D5C4E" w14:textId="77777777" w:rsidR="00E2380E" w:rsidRPr="001E32DC" w:rsidRDefault="00E2380E"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AB01F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7639B6" w14:textId="77777777" w:rsidR="00E2380E" w:rsidRPr="001E32DC" w:rsidRDefault="00E2380E" w:rsidP="00C20936">
            <w:pPr>
              <w:pStyle w:val="TAC"/>
              <w:rPr>
                <w:lang w:val="en-US" w:eastAsia="zh-CN"/>
              </w:rPr>
            </w:pPr>
            <w:r w:rsidRPr="001E32DC">
              <w:rPr>
                <w:lang w:val="en-US" w:eastAsia="zh-CN"/>
              </w:rPr>
              <w:t>0</w:t>
            </w:r>
          </w:p>
        </w:tc>
      </w:tr>
      <w:tr w:rsidR="00E2380E" w14:paraId="6FEBFC2A" w14:textId="77777777" w:rsidTr="00C20936">
        <w:trPr>
          <w:trHeight w:val="29"/>
        </w:trPr>
        <w:tc>
          <w:tcPr>
            <w:tcW w:w="1848" w:type="dxa"/>
            <w:tcBorders>
              <w:top w:val="nil"/>
              <w:left w:val="single" w:sz="4" w:space="0" w:color="auto"/>
              <w:bottom w:val="nil"/>
              <w:right w:val="single" w:sz="4" w:space="0" w:color="auto"/>
            </w:tcBorders>
            <w:vAlign w:val="center"/>
          </w:tcPr>
          <w:p w14:paraId="7CBB7963"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F2CD189"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6F574D" w14:textId="77777777" w:rsidR="00E2380E" w:rsidRPr="001E32DC" w:rsidRDefault="00E2380E" w:rsidP="00C20936">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B74F95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218E6CAD" w14:textId="77777777" w:rsidR="00E2380E" w:rsidRPr="001E32DC" w:rsidRDefault="00E2380E" w:rsidP="00C20936">
            <w:pPr>
              <w:pStyle w:val="TAC"/>
              <w:rPr>
                <w:lang w:val="en-US" w:eastAsia="zh-CN"/>
              </w:rPr>
            </w:pPr>
          </w:p>
        </w:tc>
      </w:tr>
      <w:tr w:rsidR="00E2380E" w14:paraId="109EA92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B35D6DC"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809CA5"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066745" w14:textId="77777777" w:rsidR="00E2380E" w:rsidRPr="001E32DC" w:rsidRDefault="00E2380E"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B4895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9050507" w14:textId="77777777" w:rsidR="00E2380E" w:rsidRPr="001E32DC" w:rsidRDefault="00E2380E" w:rsidP="00C20936">
            <w:pPr>
              <w:pStyle w:val="TAC"/>
              <w:rPr>
                <w:lang w:val="en-US" w:eastAsia="zh-CN"/>
              </w:rPr>
            </w:pPr>
          </w:p>
        </w:tc>
      </w:tr>
      <w:tr w:rsidR="00E2380E" w14:paraId="558AA44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1CBD4D9" w14:textId="77777777" w:rsidR="00E2380E" w:rsidRPr="001E32DC" w:rsidRDefault="00E2380E" w:rsidP="00C20936">
            <w:pPr>
              <w:pStyle w:val="TAC"/>
              <w:rPr>
                <w:lang w:val="en-US" w:eastAsia="zh-CN"/>
              </w:rPr>
            </w:pPr>
            <w:r w:rsidRPr="001E32DC">
              <w:rPr>
                <w:lang w:val="en-US" w:eastAsia="zh-CN"/>
              </w:rPr>
              <w:lastRenderedPageBreak/>
              <w:t>CA_n1A-n41A-n77A</w:t>
            </w:r>
          </w:p>
        </w:tc>
        <w:tc>
          <w:tcPr>
            <w:tcW w:w="1862" w:type="dxa"/>
            <w:tcBorders>
              <w:top w:val="single" w:sz="4" w:space="0" w:color="auto"/>
              <w:left w:val="single" w:sz="4" w:space="0" w:color="auto"/>
              <w:bottom w:val="nil"/>
              <w:right w:val="single" w:sz="4" w:space="0" w:color="auto"/>
            </w:tcBorders>
            <w:vAlign w:val="center"/>
          </w:tcPr>
          <w:p w14:paraId="73B14B97" w14:textId="77777777" w:rsidR="00E2380E" w:rsidRPr="001E32DC" w:rsidRDefault="00E2380E" w:rsidP="00C20936">
            <w:pPr>
              <w:pStyle w:val="TAC"/>
              <w:rPr>
                <w:lang w:val="sv-SE"/>
              </w:rPr>
            </w:pPr>
            <w:r w:rsidRPr="00571960">
              <w:rPr>
                <w:lang w:val="sv-SE"/>
              </w:rPr>
              <w:t>CA_n1A-n41A</w:t>
            </w:r>
          </w:p>
          <w:p w14:paraId="73ADD9FC" w14:textId="77777777" w:rsidR="00E2380E" w:rsidRPr="001E32DC" w:rsidRDefault="00E2380E" w:rsidP="00C20936">
            <w:pPr>
              <w:pStyle w:val="TAC"/>
              <w:rPr>
                <w:lang w:val="sv-SE"/>
              </w:rPr>
            </w:pPr>
            <w:r w:rsidRPr="00571960">
              <w:rPr>
                <w:lang w:val="sv-SE"/>
              </w:rPr>
              <w:t>CA_n1A-n77A</w:t>
            </w:r>
          </w:p>
          <w:p w14:paraId="6F909BBE" w14:textId="77777777" w:rsidR="00E2380E" w:rsidRPr="001E32DC" w:rsidRDefault="00E2380E" w:rsidP="00C20936">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9B3CA54" w14:textId="77777777" w:rsidR="00E2380E" w:rsidRPr="001E32DC" w:rsidRDefault="00E2380E"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65A73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CC0939" w14:textId="77777777" w:rsidR="00E2380E" w:rsidRPr="001E32DC" w:rsidRDefault="00E2380E" w:rsidP="00C20936">
            <w:pPr>
              <w:pStyle w:val="TAC"/>
              <w:rPr>
                <w:lang w:val="en-US" w:eastAsia="zh-CN"/>
              </w:rPr>
            </w:pPr>
            <w:r w:rsidRPr="001E32DC">
              <w:rPr>
                <w:lang w:val="en-US" w:eastAsia="zh-CN"/>
              </w:rPr>
              <w:t>0</w:t>
            </w:r>
          </w:p>
        </w:tc>
      </w:tr>
      <w:tr w:rsidR="00E2380E" w14:paraId="0ABB9FE4" w14:textId="77777777" w:rsidTr="00C20936">
        <w:trPr>
          <w:trHeight w:val="29"/>
        </w:trPr>
        <w:tc>
          <w:tcPr>
            <w:tcW w:w="1848" w:type="dxa"/>
            <w:tcBorders>
              <w:top w:val="nil"/>
              <w:left w:val="single" w:sz="4" w:space="0" w:color="auto"/>
              <w:bottom w:val="nil"/>
              <w:right w:val="single" w:sz="4" w:space="0" w:color="auto"/>
            </w:tcBorders>
            <w:vAlign w:val="center"/>
          </w:tcPr>
          <w:p w14:paraId="42CDFA96"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3131372" w14:textId="77777777" w:rsidR="00E2380E" w:rsidRPr="001E32DC"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DDFD24"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452A5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0752FE7" w14:textId="77777777" w:rsidR="00E2380E" w:rsidRPr="001E32DC" w:rsidRDefault="00E2380E" w:rsidP="00C20936">
            <w:pPr>
              <w:pStyle w:val="TAC"/>
              <w:rPr>
                <w:lang w:val="en-US" w:eastAsia="zh-CN"/>
              </w:rPr>
            </w:pPr>
          </w:p>
        </w:tc>
      </w:tr>
      <w:tr w:rsidR="00E2380E" w14:paraId="5FF9590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AF1A1AD"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D45E5D" w14:textId="77777777" w:rsidR="00E2380E" w:rsidRPr="001E32DC"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34DA92"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B1E32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963AD39" w14:textId="77777777" w:rsidR="00E2380E" w:rsidRPr="001E32DC" w:rsidRDefault="00E2380E" w:rsidP="00C20936">
            <w:pPr>
              <w:pStyle w:val="TAC"/>
              <w:rPr>
                <w:lang w:val="en-US" w:eastAsia="zh-CN"/>
              </w:rPr>
            </w:pPr>
          </w:p>
        </w:tc>
      </w:tr>
      <w:tr w:rsidR="00E2380E" w14:paraId="6684F0A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BD9E611" w14:textId="77777777" w:rsidR="00E2380E" w:rsidRPr="001E32DC" w:rsidRDefault="00E2380E" w:rsidP="00C20936">
            <w:pPr>
              <w:pStyle w:val="TAC"/>
              <w:rPr>
                <w:lang w:val="en-US" w:eastAsia="zh-CN"/>
              </w:rPr>
            </w:pPr>
            <w:r w:rsidRPr="0000384E">
              <w:rPr>
                <w:lang w:val="en-US" w:eastAsia="zh-CN"/>
              </w:rPr>
              <w:t>CA_n1A-n41A-n77(2A)</w:t>
            </w:r>
          </w:p>
        </w:tc>
        <w:tc>
          <w:tcPr>
            <w:tcW w:w="1862" w:type="dxa"/>
            <w:tcBorders>
              <w:top w:val="single" w:sz="4" w:space="0" w:color="auto"/>
              <w:left w:val="single" w:sz="4" w:space="0" w:color="auto"/>
              <w:bottom w:val="nil"/>
              <w:right w:val="single" w:sz="4" w:space="0" w:color="auto"/>
            </w:tcBorders>
            <w:vAlign w:val="center"/>
          </w:tcPr>
          <w:p w14:paraId="715C09AB" w14:textId="77777777" w:rsidR="00E2380E" w:rsidRPr="00DE2B71" w:rsidRDefault="00E2380E" w:rsidP="00C20936">
            <w:pPr>
              <w:pStyle w:val="TAC"/>
              <w:rPr>
                <w:szCs w:val="18"/>
                <w:lang w:val="en-US" w:eastAsia="zh-CN"/>
              </w:rPr>
            </w:pPr>
            <w:r w:rsidRPr="00DE2B71">
              <w:rPr>
                <w:szCs w:val="18"/>
                <w:lang w:val="en-US" w:eastAsia="zh-CN"/>
              </w:rPr>
              <w:t>CA_n1A-n41A</w:t>
            </w:r>
          </w:p>
          <w:p w14:paraId="72EBC9BF" w14:textId="77777777" w:rsidR="00E2380E" w:rsidRPr="00DE2B71" w:rsidRDefault="00E2380E" w:rsidP="00C20936">
            <w:pPr>
              <w:pStyle w:val="TAC"/>
              <w:rPr>
                <w:szCs w:val="18"/>
                <w:lang w:val="en-US" w:eastAsia="zh-CN"/>
              </w:rPr>
            </w:pPr>
            <w:r w:rsidRPr="00DE2B71">
              <w:rPr>
                <w:szCs w:val="18"/>
                <w:lang w:val="en-US" w:eastAsia="zh-CN"/>
              </w:rPr>
              <w:t>CA_n1A-n77A</w:t>
            </w:r>
          </w:p>
          <w:p w14:paraId="5AA7A27D" w14:textId="77777777" w:rsidR="00E2380E" w:rsidRPr="001E32DC" w:rsidRDefault="00E2380E" w:rsidP="00C20936">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C118A39" w14:textId="77777777" w:rsidR="00E2380E" w:rsidRPr="001E32DC" w:rsidRDefault="00E2380E"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F08D5D" w14:textId="77777777" w:rsidR="00E2380E" w:rsidRPr="001E32DC" w:rsidRDefault="00E2380E" w:rsidP="00C20936">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6C0EE9" w14:textId="77777777" w:rsidR="00E2380E" w:rsidRPr="001E32DC" w:rsidRDefault="00E2380E" w:rsidP="00C20936">
            <w:pPr>
              <w:pStyle w:val="TAC"/>
              <w:rPr>
                <w:lang w:val="en-US" w:eastAsia="zh-CN"/>
              </w:rPr>
            </w:pPr>
            <w:r>
              <w:rPr>
                <w:rFonts w:hint="eastAsia"/>
                <w:lang w:val="en-US" w:eastAsia="zh-CN"/>
              </w:rPr>
              <w:t>0</w:t>
            </w:r>
          </w:p>
        </w:tc>
      </w:tr>
      <w:tr w:rsidR="00E2380E" w14:paraId="42BB4C13" w14:textId="77777777" w:rsidTr="00C20936">
        <w:trPr>
          <w:trHeight w:val="29"/>
        </w:trPr>
        <w:tc>
          <w:tcPr>
            <w:tcW w:w="1848" w:type="dxa"/>
            <w:tcBorders>
              <w:top w:val="nil"/>
              <w:left w:val="single" w:sz="4" w:space="0" w:color="auto"/>
              <w:bottom w:val="nil"/>
              <w:right w:val="single" w:sz="4" w:space="0" w:color="auto"/>
            </w:tcBorders>
            <w:vAlign w:val="center"/>
          </w:tcPr>
          <w:p w14:paraId="15117271"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96013DE" w14:textId="77777777" w:rsidR="00E2380E" w:rsidRPr="001E32DC"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E71C0A"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2B9728" w14:textId="77777777" w:rsidR="00E2380E" w:rsidRPr="001E32DC" w:rsidRDefault="00E2380E" w:rsidP="00C20936">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952A61D" w14:textId="77777777" w:rsidR="00E2380E" w:rsidRPr="001E32DC" w:rsidRDefault="00E2380E" w:rsidP="00C20936">
            <w:pPr>
              <w:pStyle w:val="TAC"/>
              <w:rPr>
                <w:lang w:val="en-US" w:eastAsia="zh-CN"/>
              </w:rPr>
            </w:pPr>
          </w:p>
        </w:tc>
      </w:tr>
      <w:tr w:rsidR="00E2380E" w14:paraId="23BF85A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6624ED1"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768091" w14:textId="77777777" w:rsidR="00E2380E" w:rsidRPr="001E32DC"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2F0FF1"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838584" w14:textId="77777777" w:rsidR="00E2380E" w:rsidRPr="001E32DC" w:rsidRDefault="00E2380E" w:rsidP="00C20936">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11A5E143" w14:textId="77777777" w:rsidR="00E2380E" w:rsidRPr="001E32DC" w:rsidRDefault="00E2380E" w:rsidP="00C20936">
            <w:pPr>
              <w:pStyle w:val="TAC"/>
              <w:rPr>
                <w:lang w:val="en-US" w:eastAsia="zh-CN"/>
              </w:rPr>
            </w:pPr>
          </w:p>
        </w:tc>
      </w:tr>
      <w:tr w:rsidR="00E2380E" w14:paraId="4DFF59E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57842D9" w14:textId="77777777" w:rsidR="00E2380E" w:rsidRPr="001E32DC" w:rsidRDefault="00E2380E" w:rsidP="00C20936">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1A9421D" w14:textId="77777777" w:rsidR="00E2380E" w:rsidRPr="001E32DC" w:rsidRDefault="00E2380E" w:rsidP="00C20936">
            <w:pPr>
              <w:pStyle w:val="TAC"/>
              <w:rPr>
                <w:szCs w:val="18"/>
                <w:lang w:val="en-US" w:eastAsia="zh-CN"/>
              </w:rPr>
            </w:pPr>
            <w:r w:rsidRPr="001E32DC">
              <w:rPr>
                <w:szCs w:val="18"/>
                <w:lang w:val="en-US" w:eastAsia="zh-CN"/>
              </w:rPr>
              <w:t>CA_n1A-n77A</w:t>
            </w:r>
          </w:p>
          <w:p w14:paraId="055A5716" w14:textId="77777777" w:rsidR="00E2380E" w:rsidRPr="001E32DC" w:rsidRDefault="00E2380E" w:rsidP="00C20936">
            <w:pPr>
              <w:pStyle w:val="TAC"/>
              <w:rPr>
                <w:szCs w:val="18"/>
                <w:lang w:val="en-US" w:eastAsia="zh-CN"/>
              </w:rPr>
            </w:pPr>
            <w:r w:rsidRPr="001E32DC">
              <w:rPr>
                <w:szCs w:val="18"/>
                <w:lang w:val="en-US" w:eastAsia="zh-CN"/>
              </w:rPr>
              <w:t>CA_n1A-n79A</w:t>
            </w:r>
          </w:p>
          <w:p w14:paraId="75CBA6E7" w14:textId="77777777" w:rsidR="00E2380E" w:rsidRPr="001E32DC" w:rsidRDefault="00E2380E" w:rsidP="00C20936">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20CEE9CD" w14:textId="77777777" w:rsidR="00E2380E" w:rsidRPr="001E32DC" w:rsidRDefault="00E2380E"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EC16F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39019A" w14:textId="77777777" w:rsidR="00E2380E" w:rsidRPr="001E32DC" w:rsidRDefault="00E2380E" w:rsidP="00C20936">
            <w:pPr>
              <w:pStyle w:val="TAC"/>
              <w:rPr>
                <w:lang w:val="en-US" w:eastAsia="zh-CN"/>
              </w:rPr>
            </w:pPr>
            <w:r w:rsidRPr="001E32DC">
              <w:rPr>
                <w:lang w:val="en-US" w:eastAsia="zh-CN"/>
              </w:rPr>
              <w:t>0</w:t>
            </w:r>
          </w:p>
        </w:tc>
      </w:tr>
      <w:tr w:rsidR="00E2380E" w14:paraId="5B5424F2" w14:textId="77777777" w:rsidTr="00C20936">
        <w:trPr>
          <w:trHeight w:val="29"/>
        </w:trPr>
        <w:tc>
          <w:tcPr>
            <w:tcW w:w="1848" w:type="dxa"/>
            <w:tcBorders>
              <w:top w:val="nil"/>
              <w:left w:val="single" w:sz="4" w:space="0" w:color="auto"/>
              <w:bottom w:val="nil"/>
              <w:right w:val="single" w:sz="4" w:space="0" w:color="auto"/>
            </w:tcBorders>
            <w:vAlign w:val="center"/>
          </w:tcPr>
          <w:p w14:paraId="58297891"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A03379B"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79027B"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612C5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BEE9844" w14:textId="77777777" w:rsidR="00E2380E" w:rsidRPr="001E32DC" w:rsidRDefault="00E2380E" w:rsidP="00C20936">
            <w:pPr>
              <w:pStyle w:val="TAC"/>
              <w:rPr>
                <w:lang w:val="en-US" w:eastAsia="zh-CN"/>
              </w:rPr>
            </w:pPr>
          </w:p>
        </w:tc>
      </w:tr>
      <w:tr w:rsidR="00E2380E" w14:paraId="689764B3" w14:textId="77777777" w:rsidTr="00C20936">
        <w:trPr>
          <w:trHeight w:val="90"/>
        </w:trPr>
        <w:tc>
          <w:tcPr>
            <w:tcW w:w="1848" w:type="dxa"/>
            <w:tcBorders>
              <w:top w:val="nil"/>
              <w:left w:val="single" w:sz="4" w:space="0" w:color="auto"/>
              <w:bottom w:val="single" w:sz="4" w:space="0" w:color="auto"/>
              <w:right w:val="single" w:sz="4" w:space="0" w:color="auto"/>
            </w:tcBorders>
            <w:vAlign w:val="center"/>
          </w:tcPr>
          <w:p w14:paraId="461A3340"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2D0832"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A06039" w14:textId="77777777" w:rsidR="00E2380E" w:rsidRPr="001E32DC" w:rsidRDefault="00E2380E" w:rsidP="00C2093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B98407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AEF4784" w14:textId="77777777" w:rsidR="00E2380E" w:rsidRPr="001E32DC" w:rsidRDefault="00E2380E" w:rsidP="00C20936">
            <w:pPr>
              <w:pStyle w:val="TAC"/>
              <w:rPr>
                <w:lang w:val="en-US" w:eastAsia="zh-CN"/>
              </w:rPr>
            </w:pPr>
          </w:p>
        </w:tc>
      </w:tr>
      <w:tr w:rsidR="00E2380E" w14:paraId="1CBFD62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2FF0763" w14:textId="77777777" w:rsidR="00E2380E" w:rsidRPr="001E32DC" w:rsidRDefault="00E2380E" w:rsidP="00C20936">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5CCB2B11" w14:textId="77777777" w:rsidR="00E2380E" w:rsidRPr="001E32DC" w:rsidRDefault="00E2380E" w:rsidP="00C20936">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79401DAA" w14:textId="77777777" w:rsidR="00E2380E" w:rsidRPr="001E32DC" w:rsidRDefault="00E2380E" w:rsidP="00C20936">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2BBEF194" w14:textId="77777777" w:rsidR="00E2380E" w:rsidRPr="001E32DC" w:rsidRDefault="00E2380E" w:rsidP="00C20936">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5746871E" w14:textId="77777777" w:rsidR="00E2380E" w:rsidRPr="001E32DC" w:rsidRDefault="00E2380E" w:rsidP="00C20936">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47BA6742"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183541" w14:textId="77777777" w:rsidR="00E2380E" w:rsidRPr="001E32DC" w:rsidRDefault="00E2380E" w:rsidP="00C20936">
            <w:pPr>
              <w:pStyle w:val="TAC"/>
              <w:rPr>
                <w:lang w:val="en-US" w:eastAsia="zh-CN"/>
              </w:rPr>
            </w:pPr>
            <w:r w:rsidRPr="001E32DC">
              <w:rPr>
                <w:rFonts w:hint="eastAsia"/>
                <w:lang w:val="en-US" w:eastAsia="zh-CN"/>
              </w:rPr>
              <w:t>0</w:t>
            </w:r>
          </w:p>
        </w:tc>
      </w:tr>
      <w:tr w:rsidR="00E2380E" w14:paraId="457490AD" w14:textId="77777777" w:rsidTr="00C20936">
        <w:trPr>
          <w:trHeight w:val="29"/>
        </w:trPr>
        <w:tc>
          <w:tcPr>
            <w:tcW w:w="1848" w:type="dxa"/>
            <w:tcBorders>
              <w:top w:val="nil"/>
              <w:left w:val="single" w:sz="4" w:space="0" w:color="auto"/>
              <w:bottom w:val="nil"/>
              <w:right w:val="single" w:sz="4" w:space="0" w:color="auto"/>
            </w:tcBorders>
            <w:vAlign w:val="center"/>
          </w:tcPr>
          <w:p w14:paraId="06868FD3"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348515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655F95"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109D0A"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C654E2B" w14:textId="77777777" w:rsidR="00E2380E" w:rsidRPr="001E32DC" w:rsidRDefault="00E2380E" w:rsidP="00C20936">
            <w:pPr>
              <w:pStyle w:val="TAC"/>
              <w:rPr>
                <w:lang w:val="en-US" w:eastAsia="zh-CN"/>
              </w:rPr>
            </w:pPr>
          </w:p>
        </w:tc>
      </w:tr>
      <w:tr w:rsidR="00E2380E" w14:paraId="6F8C8A5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3DF1A83"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08C904"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14657D" w14:textId="77777777" w:rsidR="00E2380E" w:rsidRPr="001E32DC" w:rsidRDefault="00E2380E" w:rsidP="00C2093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E862760"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BA18C35" w14:textId="77777777" w:rsidR="00E2380E" w:rsidRPr="001E32DC" w:rsidRDefault="00E2380E" w:rsidP="00C20936">
            <w:pPr>
              <w:pStyle w:val="TAC"/>
              <w:rPr>
                <w:lang w:val="en-US" w:eastAsia="zh-CN"/>
              </w:rPr>
            </w:pPr>
          </w:p>
        </w:tc>
      </w:tr>
      <w:tr w:rsidR="00E2380E" w14:paraId="7BAEE29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DA3470C" w14:textId="77777777" w:rsidR="00E2380E" w:rsidRPr="001E32DC" w:rsidRDefault="00E2380E" w:rsidP="00C20936">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7BE9A0D9" w14:textId="77777777" w:rsidR="00E2380E" w:rsidRPr="001E32DC" w:rsidRDefault="00E2380E" w:rsidP="00C20936">
            <w:pPr>
              <w:pStyle w:val="TAC"/>
              <w:rPr>
                <w:szCs w:val="18"/>
                <w:lang w:val="en-US" w:eastAsia="zh-CN"/>
              </w:rPr>
            </w:pPr>
            <w:r w:rsidRPr="001E32DC">
              <w:rPr>
                <w:szCs w:val="18"/>
                <w:lang w:val="en-US" w:eastAsia="zh-CN"/>
              </w:rPr>
              <w:t>CA_n1A-n78A</w:t>
            </w:r>
          </w:p>
          <w:p w14:paraId="4CCCB106" w14:textId="77777777" w:rsidR="00E2380E" w:rsidRPr="001E32DC" w:rsidRDefault="00E2380E" w:rsidP="00C20936">
            <w:pPr>
              <w:pStyle w:val="TAC"/>
              <w:rPr>
                <w:szCs w:val="18"/>
                <w:lang w:val="en-US" w:eastAsia="zh-CN"/>
              </w:rPr>
            </w:pPr>
            <w:r w:rsidRPr="001E32DC">
              <w:rPr>
                <w:szCs w:val="18"/>
                <w:lang w:val="en-US" w:eastAsia="zh-CN"/>
              </w:rPr>
              <w:t>CA_n1A-n79A</w:t>
            </w:r>
          </w:p>
          <w:p w14:paraId="63B00753" w14:textId="77777777" w:rsidR="00E2380E" w:rsidRPr="001E32DC" w:rsidRDefault="00E2380E" w:rsidP="00C20936">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7315D450" w14:textId="77777777" w:rsidR="00E2380E" w:rsidRPr="001E32DC" w:rsidRDefault="00E2380E" w:rsidP="00C20936">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77F071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40955D" w14:textId="77777777" w:rsidR="00E2380E" w:rsidRPr="001E32DC" w:rsidRDefault="00E2380E" w:rsidP="00C20936">
            <w:pPr>
              <w:pStyle w:val="TAC"/>
              <w:rPr>
                <w:lang w:val="en-US" w:eastAsia="zh-CN"/>
              </w:rPr>
            </w:pPr>
            <w:r w:rsidRPr="001E32DC">
              <w:rPr>
                <w:lang w:val="en-US" w:eastAsia="zh-CN"/>
              </w:rPr>
              <w:t>0</w:t>
            </w:r>
          </w:p>
        </w:tc>
      </w:tr>
      <w:tr w:rsidR="00E2380E" w14:paraId="5BEAC8EA" w14:textId="77777777" w:rsidTr="00C20936">
        <w:trPr>
          <w:trHeight w:val="29"/>
        </w:trPr>
        <w:tc>
          <w:tcPr>
            <w:tcW w:w="1848" w:type="dxa"/>
            <w:tcBorders>
              <w:top w:val="nil"/>
              <w:left w:val="single" w:sz="4" w:space="0" w:color="auto"/>
              <w:bottom w:val="nil"/>
              <w:right w:val="single" w:sz="4" w:space="0" w:color="auto"/>
            </w:tcBorders>
            <w:vAlign w:val="center"/>
          </w:tcPr>
          <w:p w14:paraId="7F383BA2"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B54A246"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E22AF9" w14:textId="77777777" w:rsidR="00E2380E" w:rsidRPr="001E32DC" w:rsidRDefault="00E2380E"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97809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A2D6E3D" w14:textId="77777777" w:rsidR="00E2380E" w:rsidRPr="001E32DC" w:rsidRDefault="00E2380E" w:rsidP="00C20936">
            <w:pPr>
              <w:pStyle w:val="TAC"/>
              <w:rPr>
                <w:lang w:val="en-US" w:eastAsia="zh-CN"/>
              </w:rPr>
            </w:pPr>
          </w:p>
        </w:tc>
      </w:tr>
      <w:tr w:rsidR="00E2380E" w14:paraId="5C69436E" w14:textId="77777777" w:rsidTr="00C20936">
        <w:trPr>
          <w:trHeight w:val="29"/>
        </w:trPr>
        <w:tc>
          <w:tcPr>
            <w:tcW w:w="1848" w:type="dxa"/>
            <w:tcBorders>
              <w:top w:val="nil"/>
              <w:left w:val="single" w:sz="4" w:space="0" w:color="auto"/>
              <w:bottom w:val="nil"/>
              <w:right w:val="single" w:sz="4" w:space="0" w:color="auto"/>
            </w:tcBorders>
            <w:vAlign w:val="center"/>
          </w:tcPr>
          <w:p w14:paraId="592AA008"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34A49B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FBDB02" w14:textId="77777777" w:rsidR="00E2380E" w:rsidRPr="001E32DC" w:rsidRDefault="00E2380E" w:rsidP="00C2093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00DC586"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B5F91CD" w14:textId="77777777" w:rsidR="00E2380E" w:rsidRPr="001E32DC" w:rsidRDefault="00E2380E" w:rsidP="00C20936">
            <w:pPr>
              <w:pStyle w:val="TAC"/>
              <w:rPr>
                <w:lang w:val="en-US" w:eastAsia="zh-CN"/>
              </w:rPr>
            </w:pPr>
          </w:p>
        </w:tc>
      </w:tr>
      <w:tr w:rsidR="00E2380E" w14:paraId="4B90968E" w14:textId="77777777" w:rsidTr="00C20936">
        <w:trPr>
          <w:trHeight w:val="29"/>
        </w:trPr>
        <w:tc>
          <w:tcPr>
            <w:tcW w:w="1848" w:type="dxa"/>
            <w:tcBorders>
              <w:top w:val="nil"/>
              <w:left w:val="single" w:sz="4" w:space="0" w:color="auto"/>
              <w:bottom w:val="nil"/>
              <w:right w:val="single" w:sz="4" w:space="0" w:color="auto"/>
            </w:tcBorders>
            <w:vAlign w:val="center"/>
          </w:tcPr>
          <w:p w14:paraId="4D4CCA9F"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60612A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073352" w14:textId="77777777" w:rsidR="00E2380E" w:rsidRPr="001E32DC" w:rsidRDefault="00E2380E" w:rsidP="00C20936">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48744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A2B1ED" w14:textId="77777777" w:rsidR="00E2380E" w:rsidRPr="001E32DC" w:rsidRDefault="00E2380E" w:rsidP="00C20936">
            <w:pPr>
              <w:pStyle w:val="TAC"/>
              <w:rPr>
                <w:lang w:val="en-US" w:eastAsia="zh-CN"/>
              </w:rPr>
            </w:pPr>
            <w:r w:rsidRPr="001E32DC">
              <w:rPr>
                <w:lang w:val="en-US" w:eastAsia="zh-CN"/>
              </w:rPr>
              <w:t>1</w:t>
            </w:r>
          </w:p>
        </w:tc>
      </w:tr>
      <w:tr w:rsidR="00E2380E" w14:paraId="607D6F8A" w14:textId="77777777" w:rsidTr="00C20936">
        <w:trPr>
          <w:trHeight w:val="29"/>
        </w:trPr>
        <w:tc>
          <w:tcPr>
            <w:tcW w:w="1848" w:type="dxa"/>
            <w:tcBorders>
              <w:top w:val="nil"/>
              <w:left w:val="single" w:sz="4" w:space="0" w:color="auto"/>
              <w:bottom w:val="nil"/>
              <w:right w:val="single" w:sz="4" w:space="0" w:color="auto"/>
            </w:tcBorders>
            <w:vAlign w:val="center"/>
          </w:tcPr>
          <w:p w14:paraId="04ECAE0A"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6DD710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46DB22" w14:textId="77777777" w:rsidR="00E2380E" w:rsidRPr="001E32DC" w:rsidRDefault="00E2380E" w:rsidP="00C20936">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51984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424B5EB7" w14:textId="77777777" w:rsidR="00E2380E" w:rsidRPr="001E32DC" w:rsidRDefault="00E2380E" w:rsidP="00C20936">
            <w:pPr>
              <w:pStyle w:val="TAC"/>
              <w:rPr>
                <w:lang w:val="en-US" w:eastAsia="zh-CN"/>
              </w:rPr>
            </w:pPr>
          </w:p>
        </w:tc>
      </w:tr>
      <w:tr w:rsidR="00E2380E" w14:paraId="4B2B82E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72CF1E6"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48EC8F"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A7E1EB" w14:textId="77777777" w:rsidR="00E2380E" w:rsidRPr="001E32DC" w:rsidRDefault="00E2380E" w:rsidP="00C20936">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D92E88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7EEB1E5" w14:textId="77777777" w:rsidR="00E2380E" w:rsidRPr="001E32DC" w:rsidRDefault="00E2380E" w:rsidP="00C20936">
            <w:pPr>
              <w:pStyle w:val="TAC"/>
              <w:rPr>
                <w:lang w:val="en-US" w:eastAsia="zh-CN"/>
              </w:rPr>
            </w:pPr>
          </w:p>
        </w:tc>
      </w:tr>
      <w:tr w:rsidR="00E2380E" w14:paraId="4781176D" w14:textId="77777777" w:rsidTr="00C20936">
        <w:trPr>
          <w:trHeight w:val="29"/>
        </w:trPr>
        <w:tc>
          <w:tcPr>
            <w:tcW w:w="1848" w:type="dxa"/>
            <w:tcBorders>
              <w:top w:val="nil"/>
              <w:left w:val="single" w:sz="4" w:space="0" w:color="auto"/>
              <w:bottom w:val="nil"/>
              <w:right w:val="single" w:sz="4" w:space="0" w:color="auto"/>
            </w:tcBorders>
            <w:vAlign w:val="center"/>
          </w:tcPr>
          <w:p w14:paraId="5F4969D3" w14:textId="77777777" w:rsidR="00E2380E" w:rsidRPr="001E32DC" w:rsidRDefault="00E2380E" w:rsidP="00C20936">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1E6DAD4E" w14:textId="77777777" w:rsidR="00E2380E" w:rsidRPr="001E32DC" w:rsidRDefault="00E2380E" w:rsidP="00C20936">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9E4128" w14:textId="77777777" w:rsidR="00E2380E" w:rsidRPr="001E32DC" w:rsidRDefault="00E2380E" w:rsidP="00C20936">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3681B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1BD9D9" w14:textId="77777777" w:rsidR="00E2380E" w:rsidRPr="001E32DC" w:rsidRDefault="00E2380E" w:rsidP="00C20936">
            <w:pPr>
              <w:pStyle w:val="TAC"/>
              <w:rPr>
                <w:lang w:val="en-US" w:eastAsia="zh-CN"/>
              </w:rPr>
            </w:pPr>
            <w:r w:rsidRPr="001E32DC">
              <w:rPr>
                <w:lang w:val="en-US" w:eastAsia="zh-CN"/>
              </w:rPr>
              <w:t>0</w:t>
            </w:r>
          </w:p>
        </w:tc>
      </w:tr>
      <w:tr w:rsidR="00E2380E" w14:paraId="3AD6CA18" w14:textId="77777777" w:rsidTr="00C20936">
        <w:trPr>
          <w:trHeight w:val="29"/>
        </w:trPr>
        <w:tc>
          <w:tcPr>
            <w:tcW w:w="1848" w:type="dxa"/>
            <w:tcBorders>
              <w:top w:val="nil"/>
              <w:left w:val="single" w:sz="4" w:space="0" w:color="auto"/>
              <w:bottom w:val="nil"/>
              <w:right w:val="single" w:sz="4" w:space="0" w:color="auto"/>
            </w:tcBorders>
            <w:vAlign w:val="center"/>
          </w:tcPr>
          <w:p w14:paraId="3E6C86E9"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4806BD0" w14:textId="77777777" w:rsidR="00E2380E" w:rsidRPr="001E32DC"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B4FC3B" w14:textId="77777777" w:rsidR="00E2380E" w:rsidRPr="001E32DC" w:rsidRDefault="00E2380E"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3D2BF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2CCC75FA" w14:textId="77777777" w:rsidR="00E2380E" w:rsidRPr="001E32DC" w:rsidRDefault="00E2380E" w:rsidP="00C20936">
            <w:pPr>
              <w:pStyle w:val="TAC"/>
              <w:rPr>
                <w:lang w:val="en-US" w:eastAsia="zh-CN"/>
              </w:rPr>
            </w:pPr>
          </w:p>
        </w:tc>
      </w:tr>
      <w:tr w:rsidR="00E2380E" w14:paraId="7EC4022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D13BF20"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98289B" w14:textId="77777777" w:rsidR="00E2380E" w:rsidRPr="001E32DC"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5AB76C" w14:textId="77777777" w:rsidR="00E2380E" w:rsidRPr="001E32DC" w:rsidRDefault="00E2380E" w:rsidP="00C20936">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C3B806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1B9C4E9" w14:textId="77777777" w:rsidR="00E2380E" w:rsidRPr="001E32DC" w:rsidRDefault="00E2380E" w:rsidP="00C20936">
            <w:pPr>
              <w:pStyle w:val="TAC"/>
              <w:rPr>
                <w:lang w:val="en-US" w:eastAsia="zh-CN"/>
              </w:rPr>
            </w:pPr>
          </w:p>
        </w:tc>
      </w:tr>
      <w:tr w:rsidR="00E2380E" w14:paraId="3734FC3A" w14:textId="77777777" w:rsidTr="00C20936">
        <w:trPr>
          <w:trHeight w:val="29"/>
        </w:trPr>
        <w:tc>
          <w:tcPr>
            <w:tcW w:w="1848" w:type="dxa"/>
            <w:tcBorders>
              <w:top w:val="nil"/>
              <w:left w:val="single" w:sz="4" w:space="0" w:color="auto"/>
              <w:bottom w:val="nil"/>
              <w:right w:val="single" w:sz="4" w:space="0" w:color="auto"/>
            </w:tcBorders>
            <w:vAlign w:val="center"/>
          </w:tcPr>
          <w:p w14:paraId="40934E09" w14:textId="77777777" w:rsidR="00E2380E" w:rsidRPr="001E32DC" w:rsidRDefault="00E2380E" w:rsidP="00C20936">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6E258E34" w14:textId="77777777" w:rsidR="00E2380E" w:rsidRPr="001E32DC" w:rsidRDefault="00E2380E" w:rsidP="00C20936">
            <w:pPr>
              <w:pStyle w:val="TAC"/>
              <w:rPr>
                <w:lang w:val="en-US"/>
              </w:rPr>
            </w:pPr>
            <w:r w:rsidRPr="001E32DC">
              <w:rPr>
                <w:lang w:val="en-US"/>
              </w:rPr>
              <w:t>CA_n2A-n5A</w:t>
            </w:r>
          </w:p>
          <w:p w14:paraId="31CD400D" w14:textId="77777777" w:rsidR="00E2380E" w:rsidRPr="001E32DC" w:rsidRDefault="00E2380E" w:rsidP="00C20936">
            <w:pPr>
              <w:pStyle w:val="TAC"/>
              <w:rPr>
                <w:lang w:val="en-US"/>
              </w:rPr>
            </w:pPr>
            <w:r w:rsidRPr="001E32DC">
              <w:rPr>
                <w:lang w:val="en-US"/>
              </w:rPr>
              <w:t>CA_n2A-</w:t>
            </w:r>
            <w:r w:rsidRPr="001E32DC">
              <w:rPr>
                <w:lang w:val="en-US" w:eastAsia="zh-CN"/>
              </w:rPr>
              <w:t>n30</w:t>
            </w:r>
            <w:r w:rsidRPr="001E32DC">
              <w:rPr>
                <w:lang w:val="en-US"/>
              </w:rPr>
              <w:t>A</w:t>
            </w:r>
          </w:p>
          <w:p w14:paraId="2A1F0093" w14:textId="77777777" w:rsidR="00E2380E" w:rsidRPr="001E32DC" w:rsidRDefault="00E2380E" w:rsidP="00C20936">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0265D6AE" w14:textId="77777777" w:rsidR="00E2380E" w:rsidRPr="001E32DC" w:rsidRDefault="00E2380E"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7E98B6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96D9F8" w14:textId="77777777" w:rsidR="00E2380E" w:rsidRPr="001E32DC" w:rsidRDefault="00E2380E" w:rsidP="00C20936">
            <w:pPr>
              <w:pStyle w:val="TAC"/>
              <w:rPr>
                <w:lang w:val="en-US" w:eastAsia="zh-CN"/>
              </w:rPr>
            </w:pPr>
            <w:r w:rsidRPr="001E32DC">
              <w:rPr>
                <w:lang w:val="en-US" w:eastAsia="zh-CN"/>
              </w:rPr>
              <w:t>0</w:t>
            </w:r>
          </w:p>
        </w:tc>
      </w:tr>
      <w:tr w:rsidR="00E2380E" w14:paraId="2C637626" w14:textId="77777777" w:rsidTr="00C20936">
        <w:trPr>
          <w:trHeight w:val="29"/>
        </w:trPr>
        <w:tc>
          <w:tcPr>
            <w:tcW w:w="1848" w:type="dxa"/>
            <w:tcBorders>
              <w:top w:val="nil"/>
              <w:left w:val="single" w:sz="4" w:space="0" w:color="auto"/>
              <w:bottom w:val="nil"/>
              <w:right w:val="single" w:sz="4" w:space="0" w:color="auto"/>
            </w:tcBorders>
            <w:vAlign w:val="center"/>
          </w:tcPr>
          <w:p w14:paraId="06BCFDBD"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B5EE5C6"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A1938E" w14:textId="77777777" w:rsidR="00E2380E" w:rsidRPr="001E32DC" w:rsidRDefault="00E2380E"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A67206"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7115F1" w14:textId="77777777" w:rsidR="00E2380E" w:rsidRPr="001E32DC" w:rsidRDefault="00E2380E" w:rsidP="00C20936">
            <w:pPr>
              <w:pStyle w:val="TAC"/>
              <w:rPr>
                <w:lang w:val="en-US" w:eastAsia="zh-CN"/>
              </w:rPr>
            </w:pPr>
          </w:p>
        </w:tc>
      </w:tr>
      <w:tr w:rsidR="00E2380E" w14:paraId="14B99BB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EB86119"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71FF5C"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5E28E3" w14:textId="77777777" w:rsidR="00E2380E" w:rsidRPr="001E32DC" w:rsidRDefault="00E2380E" w:rsidP="00C2093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9537CB6"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2E42057" w14:textId="77777777" w:rsidR="00E2380E" w:rsidRPr="001E32DC" w:rsidRDefault="00E2380E" w:rsidP="00C20936">
            <w:pPr>
              <w:pStyle w:val="TAC"/>
              <w:rPr>
                <w:lang w:val="en-US" w:eastAsia="zh-CN"/>
              </w:rPr>
            </w:pPr>
          </w:p>
        </w:tc>
      </w:tr>
      <w:tr w:rsidR="00E2380E" w14:paraId="53D3759D" w14:textId="77777777" w:rsidTr="00C20936">
        <w:trPr>
          <w:trHeight w:val="29"/>
        </w:trPr>
        <w:tc>
          <w:tcPr>
            <w:tcW w:w="1848" w:type="dxa"/>
            <w:tcBorders>
              <w:top w:val="nil"/>
              <w:left w:val="single" w:sz="4" w:space="0" w:color="auto"/>
              <w:bottom w:val="nil"/>
              <w:right w:val="single" w:sz="4" w:space="0" w:color="auto"/>
            </w:tcBorders>
            <w:vAlign w:val="center"/>
          </w:tcPr>
          <w:p w14:paraId="2F97D430" w14:textId="77777777" w:rsidR="00E2380E" w:rsidRPr="001E32DC" w:rsidRDefault="00E2380E" w:rsidP="00C20936">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6EB3EFF4"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CA_n2A-n5A</w:t>
            </w:r>
          </w:p>
          <w:p w14:paraId="08095E87"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CA_n2A-n48A</w:t>
            </w:r>
          </w:p>
          <w:p w14:paraId="6A7C1052" w14:textId="77777777" w:rsidR="00E2380E" w:rsidRPr="00571960" w:rsidRDefault="00E2380E" w:rsidP="00C20936">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348B0B3B" w14:textId="77777777" w:rsidR="00E2380E" w:rsidRPr="001E32DC" w:rsidRDefault="00E2380E"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53AB06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78EFED8" w14:textId="77777777" w:rsidR="00E2380E" w:rsidRPr="001E32DC" w:rsidRDefault="00E2380E" w:rsidP="00C20936">
            <w:pPr>
              <w:pStyle w:val="TAC"/>
              <w:rPr>
                <w:lang w:val="en-US" w:eastAsia="zh-CN"/>
              </w:rPr>
            </w:pPr>
            <w:r w:rsidRPr="001E32DC">
              <w:rPr>
                <w:color w:val="000000"/>
                <w:lang w:val="en-US" w:eastAsia="zh-CN" w:bidi="ar"/>
              </w:rPr>
              <w:t>0</w:t>
            </w:r>
          </w:p>
        </w:tc>
      </w:tr>
      <w:tr w:rsidR="00E2380E" w14:paraId="030ACC40" w14:textId="77777777" w:rsidTr="00C20936">
        <w:trPr>
          <w:trHeight w:val="29"/>
        </w:trPr>
        <w:tc>
          <w:tcPr>
            <w:tcW w:w="1848" w:type="dxa"/>
            <w:tcBorders>
              <w:top w:val="nil"/>
              <w:left w:val="single" w:sz="4" w:space="0" w:color="auto"/>
              <w:bottom w:val="nil"/>
              <w:right w:val="single" w:sz="4" w:space="0" w:color="auto"/>
            </w:tcBorders>
            <w:vAlign w:val="center"/>
          </w:tcPr>
          <w:p w14:paraId="7253FD5F"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B2C1096"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8513B3" w14:textId="77777777" w:rsidR="00E2380E" w:rsidRPr="001E32DC" w:rsidRDefault="00E2380E" w:rsidP="00C2093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517F4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8C00E2" w14:textId="77777777" w:rsidR="00E2380E" w:rsidRPr="001E32DC" w:rsidRDefault="00E2380E" w:rsidP="00C20936">
            <w:pPr>
              <w:pStyle w:val="TAC"/>
              <w:rPr>
                <w:lang w:val="en-US" w:eastAsia="zh-CN"/>
              </w:rPr>
            </w:pPr>
          </w:p>
        </w:tc>
      </w:tr>
      <w:tr w:rsidR="00E2380E" w14:paraId="55B594E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04A7590"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8CE5A3"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528444" w14:textId="77777777" w:rsidR="00E2380E" w:rsidRPr="001E32DC" w:rsidRDefault="00E2380E" w:rsidP="00C20936">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A90DA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1F7E920C" w14:textId="77777777" w:rsidR="00E2380E" w:rsidRPr="001E32DC" w:rsidRDefault="00E2380E" w:rsidP="00C20936">
            <w:pPr>
              <w:pStyle w:val="TAC"/>
              <w:rPr>
                <w:lang w:val="en-US" w:eastAsia="zh-CN"/>
              </w:rPr>
            </w:pPr>
          </w:p>
        </w:tc>
      </w:tr>
      <w:tr w:rsidR="00E2380E" w14:paraId="6C9DDE16" w14:textId="77777777" w:rsidTr="00C20936">
        <w:trPr>
          <w:trHeight w:val="29"/>
        </w:trPr>
        <w:tc>
          <w:tcPr>
            <w:tcW w:w="1848" w:type="dxa"/>
            <w:tcBorders>
              <w:top w:val="nil"/>
              <w:left w:val="single" w:sz="4" w:space="0" w:color="auto"/>
              <w:bottom w:val="nil"/>
              <w:right w:val="single" w:sz="4" w:space="0" w:color="auto"/>
            </w:tcBorders>
            <w:vAlign w:val="center"/>
          </w:tcPr>
          <w:p w14:paraId="321F1546" w14:textId="77777777" w:rsidR="00E2380E" w:rsidRPr="001E32DC" w:rsidRDefault="00E2380E" w:rsidP="00C20936">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6D7FFBB7"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CA_n2A-n5A</w:t>
            </w:r>
          </w:p>
          <w:p w14:paraId="61E87ACA"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CA_n2A-n48A</w:t>
            </w:r>
          </w:p>
          <w:p w14:paraId="2EBB7306" w14:textId="77777777" w:rsidR="00E2380E" w:rsidRPr="001E32DC" w:rsidRDefault="00E2380E" w:rsidP="00C20936">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68386646" w14:textId="77777777" w:rsidR="00E2380E" w:rsidRPr="001E32DC" w:rsidRDefault="00E2380E"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6B8750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D6D7E94" w14:textId="77777777" w:rsidR="00E2380E" w:rsidRPr="001E32DC" w:rsidRDefault="00E2380E" w:rsidP="00C20936">
            <w:pPr>
              <w:pStyle w:val="TAC"/>
              <w:rPr>
                <w:lang w:val="en-US" w:eastAsia="zh-CN"/>
              </w:rPr>
            </w:pPr>
            <w:r w:rsidRPr="001E32DC">
              <w:rPr>
                <w:color w:val="000000"/>
                <w:lang w:val="en-US" w:eastAsia="zh-CN" w:bidi="ar"/>
              </w:rPr>
              <w:t>0</w:t>
            </w:r>
          </w:p>
        </w:tc>
      </w:tr>
      <w:tr w:rsidR="00E2380E" w14:paraId="6BF998EA" w14:textId="77777777" w:rsidTr="00C20936">
        <w:trPr>
          <w:trHeight w:val="29"/>
        </w:trPr>
        <w:tc>
          <w:tcPr>
            <w:tcW w:w="1848" w:type="dxa"/>
            <w:tcBorders>
              <w:top w:val="nil"/>
              <w:left w:val="single" w:sz="4" w:space="0" w:color="auto"/>
              <w:bottom w:val="nil"/>
              <w:right w:val="single" w:sz="4" w:space="0" w:color="auto"/>
            </w:tcBorders>
            <w:vAlign w:val="center"/>
          </w:tcPr>
          <w:p w14:paraId="7F5DE89A"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0B14A7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828E13" w14:textId="77777777" w:rsidR="00E2380E" w:rsidRPr="001E32DC" w:rsidRDefault="00E2380E" w:rsidP="00C2093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791366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8E03262" w14:textId="77777777" w:rsidR="00E2380E" w:rsidRPr="001E32DC" w:rsidRDefault="00E2380E" w:rsidP="00C20936">
            <w:pPr>
              <w:pStyle w:val="TAC"/>
              <w:rPr>
                <w:lang w:val="en-US" w:eastAsia="zh-CN"/>
              </w:rPr>
            </w:pPr>
          </w:p>
        </w:tc>
      </w:tr>
      <w:tr w:rsidR="00E2380E" w14:paraId="2C04A79B" w14:textId="77777777" w:rsidTr="00C20936">
        <w:trPr>
          <w:trHeight w:val="29"/>
        </w:trPr>
        <w:tc>
          <w:tcPr>
            <w:tcW w:w="1848" w:type="dxa"/>
            <w:tcBorders>
              <w:top w:val="nil"/>
              <w:left w:val="single" w:sz="4" w:space="0" w:color="auto"/>
              <w:bottom w:val="nil"/>
              <w:right w:val="single" w:sz="4" w:space="0" w:color="auto"/>
            </w:tcBorders>
            <w:vAlign w:val="center"/>
          </w:tcPr>
          <w:p w14:paraId="616C3581"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F4D704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DA1D08" w14:textId="77777777" w:rsidR="00E2380E" w:rsidRPr="001E32DC" w:rsidRDefault="00E2380E" w:rsidP="00C20936">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98745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3DB38BBD" w14:textId="77777777" w:rsidR="00E2380E" w:rsidRPr="001E32DC" w:rsidRDefault="00E2380E" w:rsidP="00C20936">
            <w:pPr>
              <w:pStyle w:val="TAC"/>
              <w:rPr>
                <w:lang w:val="en-US" w:eastAsia="zh-CN"/>
              </w:rPr>
            </w:pPr>
          </w:p>
        </w:tc>
      </w:tr>
      <w:tr w:rsidR="00E2380E" w14:paraId="5CE8BFB6" w14:textId="77777777" w:rsidTr="00C20936">
        <w:trPr>
          <w:trHeight w:val="29"/>
        </w:trPr>
        <w:tc>
          <w:tcPr>
            <w:tcW w:w="1848" w:type="dxa"/>
            <w:tcBorders>
              <w:top w:val="nil"/>
              <w:left w:val="single" w:sz="4" w:space="0" w:color="auto"/>
              <w:bottom w:val="nil"/>
              <w:right w:val="single" w:sz="4" w:space="0" w:color="auto"/>
            </w:tcBorders>
            <w:vAlign w:val="center"/>
          </w:tcPr>
          <w:p w14:paraId="499EA5E6"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64F320F"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404A8F" w14:textId="77777777" w:rsidR="00E2380E" w:rsidRPr="001E32DC" w:rsidRDefault="00E2380E"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879130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7DB235E" w14:textId="77777777" w:rsidR="00E2380E" w:rsidRPr="001E32DC" w:rsidRDefault="00E2380E" w:rsidP="00C20936">
            <w:pPr>
              <w:pStyle w:val="TAC"/>
              <w:rPr>
                <w:lang w:val="en-US" w:eastAsia="zh-CN"/>
              </w:rPr>
            </w:pPr>
            <w:r w:rsidRPr="001E32DC">
              <w:rPr>
                <w:color w:val="000000"/>
                <w:lang w:val="en-US" w:eastAsia="zh-CN" w:bidi="ar"/>
              </w:rPr>
              <w:t>1</w:t>
            </w:r>
          </w:p>
        </w:tc>
      </w:tr>
      <w:tr w:rsidR="00E2380E" w14:paraId="4C6999EC" w14:textId="77777777" w:rsidTr="00C20936">
        <w:trPr>
          <w:trHeight w:val="29"/>
        </w:trPr>
        <w:tc>
          <w:tcPr>
            <w:tcW w:w="1848" w:type="dxa"/>
            <w:tcBorders>
              <w:top w:val="nil"/>
              <w:left w:val="single" w:sz="4" w:space="0" w:color="auto"/>
              <w:bottom w:val="nil"/>
              <w:right w:val="single" w:sz="4" w:space="0" w:color="auto"/>
            </w:tcBorders>
            <w:vAlign w:val="center"/>
          </w:tcPr>
          <w:p w14:paraId="680F9EE7"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A4FF270"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148975" w14:textId="77777777" w:rsidR="00E2380E" w:rsidRPr="001E32DC" w:rsidRDefault="00E2380E" w:rsidP="00C2093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6EA0E0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28985A" w14:textId="77777777" w:rsidR="00E2380E" w:rsidRPr="001E32DC" w:rsidRDefault="00E2380E" w:rsidP="00C20936">
            <w:pPr>
              <w:pStyle w:val="TAC"/>
              <w:rPr>
                <w:lang w:val="en-US" w:eastAsia="zh-CN"/>
              </w:rPr>
            </w:pPr>
          </w:p>
        </w:tc>
      </w:tr>
      <w:tr w:rsidR="00E2380E" w14:paraId="33705B1A" w14:textId="77777777" w:rsidTr="00C20936">
        <w:trPr>
          <w:trHeight w:val="29"/>
        </w:trPr>
        <w:tc>
          <w:tcPr>
            <w:tcW w:w="1848" w:type="dxa"/>
            <w:tcBorders>
              <w:top w:val="nil"/>
              <w:left w:val="single" w:sz="4" w:space="0" w:color="auto"/>
              <w:bottom w:val="nil"/>
              <w:right w:val="single" w:sz="4" w:space="0" w:color="auto"/>
            </w:tcBorders>
            <w:vAlign w:val="center"/>
          </w:tcPr>
          <w:p w14:paraId="0A42DBCA"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1F67AD2"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2AB19" w14:textId="77777777" w:rsidR="00E2380E" w:rsidRPr="001E32DC" w:rsidRDefault="00E2380E" w:rsidP="00C20936">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FAABA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46973F9E" w14:textId="77777777" w:rsidR="00E2380E" w:rsidRPr="001E32DC" w:rsidRDefault="00E2380E" w:rsidP="00C20936">
            <w:pPr>
              <w:pStyle w:val="TAC"/>
              <w:rPr>
                <w:lang w:val="en-US" w:eastAsia="zh-CN"/>
              </w:rPr>
            </w:pPr>
          </w:p>
        </w:tc>
      </w:tr>
      <w:tr w:rsidR="00E2380E" w14:paraId="3AC268F2" w14:textId="77777777" w:rsidTr="00C20936">
        <w:trPr>
          <w:trHeight w:val="29"/>
        </w:trPr>
        <w:tc>
          <w:tcPr>
            <w:tcW w:w="1848" w:type="dxa"/>
            <w:tcBorders>
              <w:top w:val="nil"/>
              <w:left w:val="single" w:sz="4" w:space="0" w:color="auto"/>
              <w:bottom w:val="nil"/>
              <w:right w:val="single" w:sz="4" w:space="0" w:color="auto"/>
            </w:tcBorders>
            <w:vAlign w:val="center"/>
          </w:tcPr>
          <w:p w14:paraId="7863D1F4"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87A71DB"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6EADE7" w14:textId="77777777" w:rsidR="00E2380E" w:rsidRPr="001E32DC" w:rsidRDefault="00E2380E"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D1284D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A7EBA6C" w14:textId="77777777" w:rsidR="00E2380E" w:rsidRPr="001E32DC" w:rsidRDefault="00E2380E" w:rsidP="00C20936">
            <w:pPr>
              <w:pStyle w:val="TAC"/>
              <w:rPr>
                <w:lang w:val="en-US" w:eastAsia="zh-CN"/>
              </w:rPr>
            </w:pPr>
            <w:r w:rsidRPr="001E32DC">
              <w:rPr>
                <w:color w:val="000000"/>
                <w:lang w:val="en-US" w:eastAsia="zh-CN" w:bidi="ar"/>
              </w:rPr>
              <w:t>2</w:t>
            </w:r>
          </w:p>
        </w:tc>
      </w:tr>
      <w:tr w:rsidR="00E2380E" w14:paraId="167875C6" w14:textId="77777777" w:rsidTr="00C20936">
        <w:trPr>
          <w:trHeight w:val="29"/>
        </w:trPr>
        <w:tc>
          <w:tcPr>
            <w:tcW w:w="1848" w:type="dxa"/>
            <w:tcBorders>
              <w:top w:val="nil"/>
              <w:left w:val="single" w:sz="4" w:space="0" w:color="auto"/>
              <w:bottom w:val="nil"/>
              <w:right w:val="single" w:sz="4" w:space="0" w:color="auto"/>
            </w:tcBorders>
            <w:vAlign w:val="center"/>
          </w:tcPr>
          <w:p w14:paraId="4F40F018"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9479CF1"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5C8353" w14:textId="77777777" w:rsidR="00E2380E" w:rsidRPr="001E32DC" w:rsidRDefault="00E2380E" w:rsidP="00C2093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26BC5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14A130" w14:textId="77777777" w:rsidR="00E2380E" w:rsidRPr="001E32DC" w:rsidRDefault="00E2380E" w:rsidP="00C20936">
            <w:pPr>
              <w:pStyle w:val="TAC"/>
              <w:rPr>
                <w:lang w:val="en-US" w:eastAsia="zh-CN"/>
              </w:rPr>
            </w:pPr>
          </w:p>
        </w:tc>
      </w:tr>
      <w:tr w:rsidR="00E2380E" w14:paraId="6C2FA10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64ADD69"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1CCCA1"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E2FAE7" w14:textId="77777777" w:rsidR="00E2380E" w:rsidRPr="001E32DC" w:rsidRDefault="00E2380E" w:rsidP="00C20936">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C0558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7B9DB4D7" w14:textId="77777777" w:rsidR="00E2380E" w:rsidRPr="001E32DC" w:rsidRDefault="00E2380E" w:rsidP="00C20936">
            <w:pPr>
              <w:pStyle w:val="TAC"/>
              <w:rPr>
                <w:lang w:val="en-US" w:eastAsia="zh-CN"/>
              </w:rPr>
            </w:pPr>
          </w:p>
        </w:tc>
      </w:tr>
      <w:tr w:rsidR="00E2380E" w14:paraId="64CCA45A" w14:textId="77777777" w:rsidTr="00C20936">
        <w:trPr>
          <w:trHeight w:val="29"/>
        </w:trPr>
        <w:tc>
          <w:tcPr>
            <w:tcW w:w="1848" w:type="dxa"/>
            <w:tcBorders>
              <w:top w:val="nil"/>
              <w:left w:val="single" w:sz="4" w:space="0" w:color="auto"/>
              <w:bottom w:val="nil"/>
              <w:right w:val="single" w:sz="4" w:space="0" w:color="auto"/>
            </w:tcBorders>
            <w:vAlign w:val="center"/>
          </w:tcPr>
          <w:p w14:paraId="7A416C5F" w14:textId="77777777" w:rsidR="00E2380E" w:rsidRPr="001E32DC" w:rsidRDefault="00E2380E" w:rsidP="00C20936">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3AE768D4" w14:textId="77777777" w:rsidR="00E2380E" w:rsidRPr="001E32DC" w:rsidRDefault="00E2380E" w:rsidP="00C20936">
            <w:pPr>
              <w:pStyle w:val="TAC"/>
              <w:rPr>
                <w:rFonts w:cs="Arial"/>
                <w:color w:val="000000"/>
                <w:szCs w:val="18"/>
                <w:lang w:val="en-US"/>
              </w:rPr>
            </w:pPr>
            <w:r w:rsidRPr="001E32DC">
              <w:rPr>
                <w:rFonts w:cs="Arial"/>
                <w:color w:val="000000"/>
                <w:szCs w:val="18"/>
                <w:lang w:val="en-US"/>
              </w:rPr>
              <w:t>CA_n2A-n5A</w:t>
            </w:r>
          </w:p>
          <w:p w14:paraId="5AAD71A5" w14:textId="77777777" w:rsidR="00E2380E" w:rsidRPr="001E32DC" w:rsidRDefault="00E2380E" w:rsidP="00C20936">
            <w:pPr>
              <w:pStyle w:val="TAC"/>
              <w:rPr>
                <w:rFonts w:cs="Arial"/>
                <w:color w:val="000000"/>
                <w:szCs w:val="18"/>
                <w:lang w:val="en-US"/>
              </w:rPr>
            </w:pPr>
            <w:r w:rsidRPr="001E32DC">
              <w:rPr>
                <w:rFonts w:cs="Arial"/>
                <w:color w:val="000000"/>
                <w:szCs w:val="18"/>
                <w:lang w:val="en-US"/>
              </w:rPr>
              <w:t>CA_n2A-n48A</w:t>
            </w:r>
          </w:p>
          <w:p w14:paraId="4AED9E9B" w14:textId="77777777" w:rsidR="00E2380E" w:rsidRPr="00571960" w:rsidRDefault="00E2380E" w:rsidP="00C20936">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18EA8E15" w14:textId="77777777" w:rsidR="00E2380E" w:rsidRPr="001E32DC" w:rsidRDefault="00E2380E"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959731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A089A0" w14:textId="77777777" w:rsidR="00E2380E" w:rsidRPr="001E32DC" w:rsidRDefault="00E2380E" w:rsidP="00C20936">
            <w:pPr>
              <w:pStyle w:val="TAC"/>
              <w:rPr>
                <w:lang w:val="en-US" w:eastAsia="zh-CN"/>
              </w:rPr>
            </w:pPr>
            <w:r w:rsidRPr="001E32DC">
              <w:rPr>
                <w:color w:val="000000"/>
                <w:lang w:val="en-US" w:eastAsia="zh-CN" w:bidi="ar"/>
              </w:rPr>
              <w:t>0</w:t>
            </w:r>
          </w:p>
        </w:tc>
      </w:tr>
      <w:tr w:rsidR="00E2380E" w14:paraId="57686CA4" w14:textId="77777777" w:rsidTr="00C20936">
        <w:trPr>
          <w:trHeight w:val="29"/>
        </w:trPr>
        <w:tc>
          <w:tcPr>
            <w:tcW w:w="1848" w:type="dxa"/>
            <w:tcBorders>
              <w:top w:val="nil"/>
              <w:left w:val="single" w:sz="4" w:space="0" w:color="auto"/>
              <w:bottom w:val="nil"/>
              <w:right w:val="single" w:sz="4" w:space="0" w:color="auto"/>
            </w:tcBorders>
            <w:vAlign w:val="center"/>
          </w:tcPr>
          <w:p w14:paraId="19C9F9D3"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481C10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83923" w14:textId="77777777" w:rsidR="00E2380E" w:rsidRPr="001E32DC" w:rsidRDefault="00E2380E" w:rsidP="00C2093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14C1B6"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15866B2" w14:textId="77777777" w:rsidR="00E2380E" w:rsidRPr="001E32DC" w:rsidRDefault="00E2380E" w:rsidP="00C20936">
            <w:pPr>
              <w:pStyle w:val="TAC"/>
              <w:rPr>
                <w:lang w:val="en-US" w:eastAsia="zh-CN"/>
              </w:rPr>
            </w:pPr>
          </w:p>
        </w:tc>
      </w:tr>
      <w:tr w:rsidR="00E2380E" w14:paraId="599806AC" w14:textId="77777777" w:rsidTr="00C20936">
        <w:trPr>
          <w:trHeight w:val="29"/>
        </w:trPr>
        <w:tc>
          <w:tcPr>
            <w:tcW w:w="1848" w:type="dxa"/>
            <w:tcBorders>
              <w:top w:val="nil"/>
              <w:left w:val="single" w:sz="4" w:space="0" w:color="auto"/>
              <w:bottom w:val="nil"/>
              <w:right w:val="single" w:sz="4" w:space="0" w:color="auto"/>
            </w:tcBorders>
            <w:vAlign w:val="center"/>
          </w:tcPr>
          <w:p w14:paraId="5C1CAF56"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37F5553"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F93E3F" w14:textId="77777777" w:rsidR="00E2380E" w:rsidRPr="001E32DC" w:rsidRDefault="00E2380E" w:rsidP="00C20936">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D5E2B6"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2672234" w14:textId="77777777" w:rsidR="00E2380E" w:rsidRPr="001E32DC" w:rsidRDefault="00E2380E" w:rsidP="00C20936">
            <w:pPr>
              <w:pStyle w:val="TAC"/>
              <w:rPr>
                <w:lang w:val="en-US" w:eastAsia="zh-CN"/>
              </w:rPr>
            </w:pPr>
          </w:p>
        </w:tc>
      </w:tr>
      <w:tr w:rsidR="00E2380E" w14:paraId="3C6448C0" w14:textId="77777777" w:rsidTr="00C20936">
        <w:trPr>
          <w:trHeight w:val="29"/>
        </w:trPr>
        <w:tc>
          <w:tcPr>
            <w:tcW w:w="1848" w:type="dxa"/>
            <w:tcBorders>
              <w:top w:val="nil"/>
              <w:left w:val="single" w:sz="4" w:space="0" w:color="auto"/>
              <w:bottom w:val="nil"/>
              <w:right w:val="single" w:sz="4" w:space="0" w:color="auto"/>
            </w:tcBorders>
            <w:vAlign w:val="center"/>
          </w:tcPr>
          <w:p w14:paraId="3844CFE6"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2E8751C"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E182BE" w14:textId="77777777" w:rsidR="00E2380E" w:rsidRPr="001E32DC" w:rsidRDefault="00E2380E"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61AF7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95D04A" w14:textId="77777777" w:rsidR="00E2380E" w:rsidRPr="001E32DC" w:rsidRDefault="00E2380E" w:rsidP="00C20936">
            <w:pPr>
              <w:pStyle w:val="TAC"/>
              <w:rPr>
                <w:lang w:val="en-US" w:eastAsia="zh-CN"/>
              </w:rPr>
            </w:pPr>
            <w:r w:rsidRPr="001E32DC">
              <w:rPr>
                <w:color w:val="000000"/>
                <w:lang w:val="en-US" w:eastAsia="zh-CN" w:bidi="ar"/>
              </w:rPr>
              <w:t>1</w:t>
            </w:r>
          </w:p>
        </w:tc>
      </w:tr>
      <w:tr w:rsidR="00E2380E" w14:paraId="6762D756" w14:textId="77777777" w:rsidTr="00C20936">
        <w:trPr>
          <w:trHeight w:val="29"/>
        </w:trPr>
        <w:tc>
          <w:tcPr>
            <w:tcW w:w="1848" w:type="dxa"/>
            <w:tcBorders>
              <w:top w:val="nil"/>
              <w:left w:val="single" w:sz="4" w:space="0" w:color="auto"/>
              <w:bottom w:val="nil"/>
              <w:right w:val="single" w:sz="4" w:space="0" w:color="auto"/>
            </w:tcBorders>
            <w:vAlign w:val="center"/>
          </w:tcPr>
          <w:p w14:paraId="6E47CB7C"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35636C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813FE6" w14:textId="77777777" w:rsidR="00E2380E" w:rsidRPr="001E32DC" w:rsidRDefault="00E2380E" w:rsidP="00C20936">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7D23D5" w14:textId="77777777" w:rsidR="00E2380E" w:rsidRPr="001E32DC" w:rsidRDefault="00E2380E" w:rsidP="00C20936">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D494F2" w14:textId="77777777" w:rsidR="00E2380E" w:rsidRPr="001E32DC" w:rsidRDefault="00E2380E" w:rsidP="00C20936">
            <w:pPr>
              <w:pStyle w:val="TAC"/>
              <w:rPr>
                <w:lang w:val="en-US" w:eastAsia="zh-CN"/>
              </w:rPr>
            </w:pPr>
          </w:p>
        </w:tc>
      </w:tr>
      <w:tr w:rsidR="00E2380E" w14:paraId="5CE88E9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5EBECC3"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E6CB9B"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DE02F" w14:textId="77777777" w:rsidR="00E2380E" w:rsidRPr="001E32DC" w:rsidRDefault="00E2380E" w:rsidP="00C20936">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2E53F9" w14:textId="77777777" w:rsidR="00E2380E" w:rsidRPr="001E32DC" w:rsidRDefault="00E2380E" w:rsidP="00C20936">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54585CAF" w14:textId="77777777" w:rsidR="00E2380E" w:rsidRPr="001E32DC" w:rsidRDefault="00E2380E" w:rsidP="00C20936">
            <w:pPr>
              <w:pStyle w:val="TAC"/>
              <w:rPr>
                <w:lang w:val="en-US" w:eastAsia="zh-CN"/>
              </w:rPr>
            </w:pPr>
          </w:p>
        </w:tc>
      </w:tr>
      <w:tr w:rsidR="00E2380E" w14:paraId="6FCCBD72" w14:textId="77777777" w:rsidTr="00C20936">
        <w:trPr>
          <w:trHeight w:val="29"/>
        </w:trPr>
        <w:tc>
          <w:tcPr>
            <w:tcW w:w="1848" w:type="dxa"/>
            <w:tcBorders>
              <w:top w:val="nil"/>
              <w:left w:val="single" w:sz="4" w:space="0" w:color="auto"/>
              <w:bottom w:val="nil"/>
              <w:right w:val="single" w:sz="4" w:space="0" w:color="auto"/>
            </w:tcBorders>
            <w:vAlign w:val="center"/>
          </w:tcPr>
          <w:p w14:paraId="60B45CED" w14:textId="77777777" w:rsidR="00E2380E" w:rsidRPr="001E32DC" w:rsidRDefault="00E2380E" w:rsidP="00C20936">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025DD0E9"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CA_n2A-n5A</w:t>
            </w:r>
          </w:p>
          <w:p w14:paraId="642421D5"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CA_n2A-n48A</w:t>
            </w:r>
          </w:p>
          <w:p w14:paraId="5932C225" w14:textId="77777777" w:rsidR="00E2380E" w:rsidRPr="001E32DC" w:rsidRDefault="00E2380E" w:rsidP="00C20936">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0B4EE727" w14:textId="77777777" w:rsidR="00E2380E" w:rsidRPr="001E32DC" w:rsidRDefault="00E2380E" w:rsidP="00C20936">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D06713F"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3372ED" w14:textId="77777777" w:rsidR="00E2380E" w:rsidRPr="001E32DC" w:rsidRDefault="00E2380E" w:rsidP="00C20936">
            <w:pPr>
              <w:pStyle w:val="TAC"/>
              <w:rPr>
                <w:lang w:val="en-US" w:eastAsia="zh-CN"/>
              </w:rPr>
            </w:pPr>
            <w:r w:rsidRPr="001E32DC">
              <w:rPr>
                <w:rFonts w:cs="Arial"/>
                <w:color w:val="000000"/>
                <w:szCs w:val="18"/>
                <w:lang w:val="en-US" w:eastAsia="zh-CN" w:bidi="ar"/>
              </w:rPr>
              <w:t>0</w:t>
            </w:r>
          </w:p>
        </w:tc>
      </w:tr>
      <w:tr w:rsidR="00E2380E" w14:paraId="56DE27CC" w14:textId="77777777" w:rsidTr="00C20936">
        <w:trPr>
          <w:trHeight w:val="29"/>
        </w:trPr>
        <w:tc>
          <w:tcPr>
            <w:tcW w:w="1848" w:type="dxa"/>
            <w:tcBorders>
              <w:top w:val="nil"/>
              <w:left w:val="single" w:sz="4" w:space="0" w:color="auto"/>
              <w:bottom w:val="nil"/>
              <w:right w:val="single" w:sz="4" w:space="0" w:color="auto"/>
            </w:tcBorders>
            <w:vAlign w:val="center"/>
          </w:tcPr>
          <w:p w14:paraId="1C8CA5F8"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AC7CFC4"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7A86A4" w14:textId="77777777" w:rsidR="00E2380E" w:rsidRPr="001E32DC" w:rsidRDefault="00E2380E" w:rsidP="00C20936">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8C25C1"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49157B3" w14:textId="77777777" w:rsidR="00E2380E" w:rsidRPr="001E32DC" w:rsidRDefault="00E2380E" w:rsidP="00C20936">
            <w:pPr>
              <w:pStyle w:val="TAC"/>
              <w:rPr>
                <w:lang w:val="en-US" w:eastAsia="zh-CN"/>
              </w:rPr>
            </w:pPr>
          </w:p>
        </w:tc>
      </w:tr>
      <w:tr w:rsidR="00E2380E" w14:paraId="39912AD1" w14:textId="77777777" w:rsidTr="00C20936">
        <w:trPr>
          <w:trHeight w:val="29"/>
        </w:trPr>
        <w:tc>
          <w:tcPr>
            <w:tcW w:w="1848" w:type="dxa"/>
            <w:tcBorders>
              <w:top w:val="nil"/>
              <w:left w:val="single" w:sz="4" w:space="0" w:color="auto"/>
              <w:bottom w:val="nil"/>
              <w:right w:val="single" w:sz="4" w:space="0" w:color="auto"/>
            </w:tcBorders>
            <w:vAlign w:val="center"/>
          </w:tcPr>
          <w:p w14:paraId="23A998AC"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C52D6FA"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0DFC27" w14:textId="77777777" w:rsidR="00E2380E" w:rsidRPr="001E32DC" w:rsidRDefault="00E2380E" w:rsidP="00C20936">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8F3B03"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31D7A993" w14:textId="77777777" w:rsidR="00E2380E" w:rsidRPr="001E32DC" w:rsidRDefault="00E2380E" w:rsidP="00C20936">
            <w:pPr>
              <w:pStyle w:val="TAC"/>
              <w:rPr>
                <w:lang w:val="en-US" w:eastAsia="zh-CN"/>
              </w:rPr>
            </w:pPr>
          </w:p>
        </w:tc>
      </w:tr>
      <w:tr w:rsidR="00E2380E" w14:paraId="42A08BC5" w14:textId="77777777" w:rsidTr="00C20936">
        <w:trPr>
          <w:trHeight w:val="29"/>
        </w:trPr>
        <w:tc>
          <w:tcPr>
            <w:tcW w:w="1848" w:type="dxa"/>
            <w:tcBorders>
              <w:top w:val="nil"/>
              <w:left w:val="single" w:sz="4" w:space="0" w:color="auto"/>
              <w:bottom w:val="nil"/>
              <w:right w:val="single" w:sz="4" w:space="0" w:color="auto"/>
            </w:tcBorders>
            <w:vAlign w:val="center"/>
          </w:tcPr>
          <w:p w14:paraId="11247988"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F571592"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E3609A" w14:textId="77777777" w:rsidR="00E2380E" w:rsidRPr="001E32DC" w:rsidRDefault="00E2380E" w:rsidP="00C20936">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FFDB043"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5FDCA5" w14:textId="77777777" w:rsidR="00E2380E" w:rsidRPr="001E32DC" w:rsidRDefault="00E2380E" w:rsidP="00C20936">
            <w:pPr>
              <w:pStyle w:val="TAC"/>
              <w:rPr>
                <w:lang w:val="en-US" w:eastAsia="zh-CN"/>
              </w:rPr>
            </w:pPr>
            <w:r w:rsidRPr="001E32DC">
              <w:rPr>
                <w:rFonts w:cs="Arial"/>
                <w:color w:val="000000"/>
                <w:szCs w:val="18"/>
                <w:lang w:val="en-US" w:eastAsia="zh-CN" w:bidi="ar"/>
              </w:rPr>
              <w:t>1</w:t>
            </w:r>
          </w:p>
        </w:tc>
      </w:tr>
      <w:tr w:rsidR="00E2380E" w14:paraId="45321B7D" w14:textId="77777777" w:rsidTr="00C20936">
        <w:trPr>
          <w:trHeight w:val="29"/>
        </w:trPr>
        <w:tc>
          <w:tcPr>
            <w:tcW w:w="1848" w:type="dxa"/>
            <w:tcBorders>
              <w:top w:val="nil"/>
              <w:left w:val="single" w:sz="4" w:space="0" w:color="auto"/>
              <w:bottom w:val="nil"/>
              <w:right w:val="single" w:sz="4" w:space="0" w:color="auto"/>
            </w:tcBorders>
            <w:vAlign w:val="center"/>
          </w:tcPr>
          <w:p w14:paraId="241ED8A3"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E69B769"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AE1AF3" w14:textId="77777777" w:rsidR="00E2380E" w:rsidRPr="001E32DC" w:rsidRDefault="00E2380E" w:rsidP="00C20936">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4CB404"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BA2F231" w14:textId="77777777" w:rsidR="00E2380E" w:rsidRPr="001E32DC" w:rsidRDefault="00E2380E" w:rsidP="00C20936">
            <w:pPr>
              <w:pStyle w:val="TAC"/>
              <w:rPr>
                <w:lang w:val="en-US" w:eastAsia="zh-CN"/>
              </w:rPr>
            </w:pPr>
          </w:p>
        </w:tc>
      </w:tr>
      <w:tr w:rsidR="00E2380E" w14:paraId="3A377AF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E557483"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6380DC"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534566" w14:textId="77777777" w:rsidR="00E2380E" w:rsidRPr="001E32DC" w:rsidRDefault="00E2380E" w:rsidP="00C20936">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9A2CD9"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15B77606" w14:textId="77777777" w:rsidR="00E2380E" w:rsidRPr="001E32DC" w:rsidRDefault="00E2380E" w:rsidP="00C20936">
            <w:pPr>
              <w:pStyle w:val="TAC"/>
              <w:rPr>
                <w:lang w:val="en-US" w:eastAsia="zh-CN"/>
              </w:rPr>
            </w:pPr>
          </w:p>
        </w:tc>
      </w:tr>
      <w:tr w:rsidR="00E2380E" w14:paraId="3A44761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D74B402" w14:textId="77777777" w:rsidR="00E2380E" w:rsidRPr="001E32DC" w:rsidRDefault="00E2380E" w:rsidP="00C20936">
            <w:pPr>
              <w:pStyle w:val="TAC"/>
              <w:rPr>
                <w:lang w:val="en-US" w:eastAsia="zh-CN"/>
              </w:rPr>
            </w:pPr>
            <w:r w:rsidRPr="001E32DC">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tcPr>
          <w:p w14:paraId="012ABAF9" w14:textId="77777777" w:rsidR="00E2380E" w:rsidRPr="001E32DC" w:rsidRDefault="00E2380E" w:rsidP="00C20936">
            <w:pPr>
              <w:pStyle w:val="TAC"/>
              <w:rPr>
                <w:lang w:val="en-US"/>
              </w:rPr>
            </w:pPr>
            <w:r w:rsidRPr="001E32DC">
              <w:rPr>
                <w:lang w:val="en-US"/>
              </w:rPr>
              <w:t>CA_n2A-n5A</w:t>
            </w:r>
          </w:p>
          <w:p w14:paraId="5F539AE0" w14:textId="77777777" w:rsidR="00E2380E" w:rsidRPr="001E32DC" w:rsidRDefault="00E2380E" w:rsidP="00C20936">
            <w:pPr>
              <w:pStyle w:val="TAC"/>
              <w:rPr>
                <w:lang w:val="en-US"/>
              </w:rPr>
            </w:pPr>
            <w:r w:rsidRPr="001E32DC">
              <w:rPr>
                <w:lang w:val="en-US"/>
              </w:rPr>
              <w:t>CA_n2A-</w:t>
            </w:r>
            <w:r w:rsidRPr="001E32DC">
              <w:rPr>
                <w:lang w:val="en-US" w:eastAsia="zh-CN"/>
              </w:rPr>
              <w:t>n30</w:t>
            </w:r>
            <w:r w:rsidRPr="001E32DC">
              <w:rPr>
                <w:lang w:val="en-US"/>
              </w:rPr>
              <w:t>A</w:t>
            </w:r>
          </w:p>
          <w:p w14:paraId="25697AF7" w14:textId="77777777" w:rsidR="00E2380E" w:rsidRPr="001E32DC" w:rsidRDefault="00E2380E" w:rsidP="00C20936">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5A9F10C6" w14:textId="77777777" w:rsidR="00E2380E" w:rsidRPr="001E32DC" w:rsidRDefault="00E2380E"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3535AD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FD1AF72" w14:textId="77777777" w:rsidR="00E2380E" w:rsidRPr="001E32DC" w:rsidRDefault="00E2380E" w:rsidP="00C20936">
            <w:pPr>
              <w:pStyle w:val="TAC"/>
              <w:rPr>
                <w:lang w:val="en-US" w:eastAsia="zh-CN"/>
              </w:rPr>
            </w:pPr>
            <w:r w:rsidRPr="001E32DC">
              <w:rPr>
                <w:lang w:val="en-US" w:eastAsia="zh-CN"/>
              </w:rPr>
              <w:t>0</w:t>
            </w:r>
          </w:p>
        </w:tc>
      </w:tr>
      <w:tr w:rsidR="00E2380E" w14:paraId="1E4847C7" w14:textId="77777777" w:rsidTr="00C20936">
        <w:trPr>
          <w:trHeight w:val="29"/>
        </w:trPr>
        <w:tc>
          <w:tcPr>
            <w:tcW w:w="1848" w:type="dxa"/>
            <w:tcBorders>
              <w:top w:val="nil"/>
              <w:left w:val="single" w:sz="4" w:space="0" w:color="auto"/>
              <w:bottom w:val="nil"/>
              <w:right w:val="single" w:sz="4" w:space="0" w:color="auto"/>
            </w:tcBorders>
            <w:vAlign w:val="center"/>
          </w:tcPr>
          <w:p w14:paraId="6F741E3C"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4B8CC9F"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8ECE19" w14:textId="77777777" w:rsidR="00E2380E" w:rsidRPr="001E32DC" w:rsidRDefault="00E2380E"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18562D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2E5A3A" w14:textId="77777777" w:rsidR="00E2380E" w:rsidRPr="001E32DC" w:rsidRDefault="00E2380E" w:rsidP="00C20936">
            <w:pPr>
              <w:pStyle w:val="TAC"/>
              <w:rPr>
                <w:lang w:val="en-US" w:eastAsia="zh-CN"/>
              </w:rPr>
            </w:pPr>
          </w:p>
        </w:tc>
      </w:tr>
      <w:tr w:rsidR="00E2380E" w14:paraId="5A2C216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5F65590"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3D5EF6"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70E18D" w14:textId="77777777" w:rsidR="00E2380E" w:rsidRPr="001E32DC" w:rsidRDefault="00E2380E" w:rsidP="00C2093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489C46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4415A26" w14:textId="77777777" w:rsidR="00E2380E" w:rsidRPr="001E32DC" w:rsidRDefault="00E2380E" w:rsidP="00C20936">
            <w:pPr>
              <w:pStyle w:val="TAC"/>
              <w:rPr>
                <w:lang w:val="en-US" w:eastAsia="zh-CN"/>
              </w:rPr>
            </w:pPr>
          </w:p>
        </w:tc>
      </w:tr>
      <w:tr w:rsidR="00E2380E" w14:paraId="006F6E6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A0A055E" w14:textId="77777777" w:rsidR="00E2380E" w:rsidRPr="001E32DC" w:rsidRDefault="00E2380E" w:rsidP="00C20936">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1D7CD3A6" w14:textId="77777777" w:rsidR="00E2380E" w:rsidRPr="001E32DC" w:rsidRDefault="00E2380E" w:rsidP="00C20936">
            <w:pPr>
              <w:pStyle w:val="TAC"/>
              <w:rPr>
                <w:lang w:val="en-US"/>
              </w:rPr>
            </w:pPr>
            <w:r w:rsidRPr="001E32DC">
              <w:rPr>
                <w:lang w:val="en-US"/>
              </w:rPr>
              <w:t>CA_n2A-n5A</w:t>
            </w:r>
          </w:p>
          <w:p w14:paraId="58D03B61" w14:textId="77777777" w:rsidR="00E2380E" w:rsidRPr="001E32DC" w:rsidRDefault="00E2380E" w:rsidP="00C20936">
            <w:pPr>
              <w:pStyle w:val="TAC"/>
              <w:rPr>
                <w:lang w:val="en-US"/>
              </w:rPr>
            </w:pPr>
            <w:r w:rsidRPr="001E32DC">
              <w:rPr>
                <w:lang w:val="en-US"/>
              </w:rPr>
              <w:t>CA_n2A-n66A</w:t>
            </w:r>
          </w:p>
          <w:p w14:paraId="4782DB4B" w14:textId="77777777" w:rsidR="00E2380E" w:rsidRPr="001E32DC" w:rsidRDefault="00E2380E" w:rsidP="00C20936">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223AB09" w14:textId="77777777" w:rsidR="00E2380E" w:rsidRPr="001E32DC" w:rsidRDefault="00E2380E"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65232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C017EF0" w14:textId="77777777" w:rsidR="00E2380E" w:rsidRPr="001E32DC" w:rsidRDefault="00E2380E" w:rsidP="00C20936">
            <w:pPr>
              <w:pStyle w:val="TAC"/>
              <w:rPr>
                <w:lang w:val="en-US" w:eastAsia="zh-CN"/>
              </w:rPr>
            </w:pPr>
            <w:r w:rsidRPr="001E32DC">
              <w:rPr>
                <w:lang w:val="en-US" w:eastAsia="zh-CN"/>
              </w:rPr>
              <w:t>0</w:t>
            </w:r>
          </w:p>
        </w:tc>
      </w:tr>
      <w:tr w:rsidR="00E2380E" w14:paraId="4EBE933C" w14:textId="77777777" w:rsidTr="00C20936">
        <w:trPr>
          <w:trHeight w:val="29"/>
        </w:trPr>
        <w:tc>
          <w:tcPr>
            <w:tcW w:w="1848" w:type="dxa"/>
            <w:tcBorders>
              <w:top w:val="nil"/>
              <w:left w:val="single" w:sz="4" w:space="0" w:color="auto"/>
              <w:bottom w:val="nil"/>
              <w:right w:val="single" w:sz="4" w:space="0" w:color="auto"/>
            </w:tcBorders>
            <w:vAlign w:val="center"/>
          </w:tcPr>
          <w:p w14:paraId="4DEBBF4F" w14:textId="77777777" w:rsidR="00E2380E" w:rsidRPr="001E32DC" w:rsidRDefault="00E2380E" w:rsidP="00C20936">
            <w:pPr>
              <w:pStyle w:val="TAC"/>
              <w:rPr>
                <w:lang w:val="sv-SE" w:eastAsia="zh-CN"/>
              </w:rPr>
            </w:pPr>
          </w:p>
        </w:tc>
        <w:tc>
          <w:tcPr>
            <w:tcW w:w="1862" w:type="dxa"/>
            <w:tcBorders>
              <w:top w:val="nil"/>
              <w:left w:val="single" w:sz="4" w:space="0" w:color="auto"/>
              <w:bottom w:val="nil"/>
              <w:right w:val="single" w:sz="4" w:space="0" w:color="auto"/>
            </w:tcBorders>
            <w:vAlign w:val="center"/>
          </w:tcPr>
          <w:p w14:paraId="68171BA1" w14:textId="77777777" w:rsidR="00E2380E" w:rsidRPr="001E32DC" w:rsidRDefault="00E2380E"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8BE44D" w14:textId="77777777" w:rsidR="00E2380E" w:rsidRPr="001E32DC" w:rsidRDefault="00E2380E" w:rsidP="00C20936">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6C23EA1" w14:textId="77777777" w:rsidR="00E2380E" w:rsidRPr="001E32DC" w:rsidRDefault="00E2380E" w:rsidP="00C20936">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4E98C77" w14:textId="77777777" w:rsidR="00E2380E" w:rsidRPr="001E32DC" w:rsidRDefault="00E2380E" w:rsidP="00C20936">
            <w:pPr>
              <w:pStyle w:val="TAC"/>
              <w:rPr>
                <w:lang w:val="sv-SE" w:eastAsia="zh-CN"/>
              </w:rPr>
            </w:pPr>
          </w:p>
        </w:tc>
      </w:tr>
      <w:tr w:rsidR="00E2380E" w14:paraId="626C78D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023551E" w14:textId="77777777" w:rsidR="00E2380E" w:rsidRPr="001E32DC" w:rsidRDefault="00E2380E" w:rsidP="00C2093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66851E16" w14:textId="77777777" w:rsidR="00E2380E" w:rsidRPr="001E32DC" w:rsidRDefault="00E2380E"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E0290F" w14:textId="77777777" w:rsidR="00E2380E" w:rsidRPr="001E32DC" w:rsidRDefault="00E2380E" w:rsidP="00C20936">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93D801" w14:textId="77777777" w:rsidR="00E2380E" w:rsidRPr="001E32DC" w:rsidRDefault="00E2380E" w:rsidP="00C20936">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FD250A4" w14:textId="77777777" w:rsidR="00E2380E" w:rsidRPr="001E32DC" w:rsidRDefault="00E2380E" w:rsidP="00C20936">
            <w:pPr>
              <w:pStyle w:val="TAC"/>
              <w:rPr>
                <w:lang w:val="sv-SE" w:eastAsia="zh-CN"/>
              </w:rPr>
            </w:pPr>
          </w:p>
        </w:tc>
      </w:tr>
      <w:tr w:rsidR="00E2380E" w14:paraId="1E98BAE7" w14:textId="77777777" w:rsidTr="00C20936">
        <w:trPr>
          <w:trHeight w:val="29"/>
        </w:trPr>
        <w:tc>
          <w:tcPr>
            <w:tcW w:w="1848" w:type="dxa"/>
            <w:tcBorders>
              <w:top w:val="nil"/>
              <w:left w:val="single" w:sz="4" w:space="0" w:color="auto"/>
              <w:bottom w:val="nil"/>
              <w:right w:val="single" w:sz="4" w:space="0" w:color="auto"/>
            </w:tcBorders>
            <w:vAlign w:val="center"/>
          </w:tcPr>
          <w:p w14:paraId="7664F6EE" w14:textId="77777777" w:rsidR="00E2380E" w:rsidRPr="001E32DC" w:rsidRDefault="00E2380E" w:rsidP="00C20936">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1A6205BE" w14:textId="77777777" w:rsidR="00E2380E" w:rsidRPr="001E32DC" w:rsidRDefault="00E2380E" w:rsidP="00C20936">
            <w:pPr>
              <w:pStyle w:val="TAC"/>
              <w:rPr>
                <w:lang w:val="en-US"/>
              </w:rPr>
            </w:pPr>
            <w:r w:rsidRPr="001E32DC">
              <w:rPr>
                <w:lang w:val="en-US"/>
              </w:rPr>
              <w:t>CA_n2A-n5A</w:t>
            </w:r>
          </w:p>
          <w:p w14:paraId="3D831879" w14:textId="77777777" w:rsidR="00E2380E" w:rsidRPr="001E32DC" w:rsidRDefault="00E2380E" w:rsidP="00C20936">
            <w:pPr>
              <w:pStyle w:val="TAC"/>
              <w:rPr>
                <w:lang w:val="en-US"/>
              </w:rPr>
            </w:pPr>
            <w:r w:rsidRPr="001E32DC">
              <w:rPr>
                <w:lang w:val="en-US"/>
              </w:rPr>
              <w:t>CA_n2A-n66A</w:t>
            </w:r>
          </w:p>
          <w:p w14:paraId="694EBA9D" w14:textId="77777777" w:rsidR="00E2380E" w:rsidRPr="001E32DC" w:rsidRDefault="00E2380E" w:rsidP="00C20936">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C59FF04" w14:textId="77777777" w:rsidR="00E2380E" w:rsidRPr="001E32DC" w:rsidRDefault="00E2380E"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98F81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4E72A109" w14:textId="77777777" w:rsidR="00E2380E" w:rsidRPr="001E32DC" w:rsidRDefault="00E2380E" w:rsidP="00C20936">
            <w:pPr>
              <w:pStyle w:val="TAC"/>
              <w:rPr>
                <w:lang w:val="en-US" w:eastAsia="zh-CN"/>
              </w:rPr>
            </w:pPr>
            <w:r w:rsidRPr="001E32DC">
              <w:rPr>
                <w:lang w:val="en-US" w:eastAsia="zh-CN"/>
              </w:rPr>
              <w:t>0</w:t>
            </w:r>
          </w:p>
        </w:tc>
      </w:tr>
      <w:tr w:rsidR="00E2380E" w14:paraId="420B115F" w14:textId="77777777" w:rsidTr="00C20936">
        <w:trPr>
          <w:trHeight w:val="29"/>
        </w:trPr>
        <w:tc>
          <w:tcPr>
            <w:tcW w:w="1848" w:type="dxa"/>
            <w:tcBorders>
              <w:top w:val="nil"/>
              <w:left w:val="single" w:sz="4" w:space="0" w:color="auto"/>
              <w:bottom w:val="nil"/>
              <w:right w:val="single" w:sz="4" w:space="0" w:color="auto"/>
            </w:tcBorders>
            <w:vAlign w:val="center"/>
          </w:tcPr>
          <w:p w14:paraId="6446E138" w14:textId="77777777" w:rsidR="00E2380E" w:rsidRPr="001E32DC" w:rsidRDefault="00E2380E" w:rsidP="00C20936">
            <w:pPr>
              <w:pStyle w:val="TAC"/>
              <w:rPr>
                <w:lang w:val="sv-SE" w:eastAsia="zh-CN"/>
              </w:rPr>
            </w:pPr>
          </w:p>
        </w:tc>
        <w:tc>
          <w:tcPr>
            <w:tcW w:w="1862" w:type="dxa"/>
            <w:tcBorders>
              <w:top w:val="nil"/>
              <w:left w:val="single" w:sz="4" w:space="0" w:color="auto"/>
              <w:bottom w:val="nil"/>
              <w:right w:val="single" w:sz="4" w:space="0" w:color="auto"/>
            </w:tcBorders>
            <w:vAlign w:val="center"/>
          </w:tcPr>
          <w:p w14:paraId="0E3B0F1E" w14:textId="77777777" w:rsidR="00E2380E" w:rsidRPr="001E32DC" w:rsidRDefault="00E2380E"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BFA959" w14:textId="77777777" w:rsidR="00E2380E" w:rsidRPr="001E32DC" w:rsidRDefault="00E2380E" w:rsidP="00C20936">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D07EB1" w14:textId="77777777" w:rsidR="00E2380E" w:rsidRPr="001E32DC" w:rsidRDefault="00E2380E" w:rsidP="00C20936">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A993174" w14:textId="77777777" w:rsidR="00E2380E" w:rsidRPr="001E32DC" w:rsidRDefault="00E2380E" w:rsidP="00C20936">
            <w:pPr>
              <w:pStyle w:val="TAC"/>
              <w:rPr>
                <w:lang w:val="sv-SE" w:eastAsia="zh-CN"/>
              </w:rPr>
            </w:pPr>
          </w:p>
        </w:tc>
      </w:tr>
      <w:tr w:rsidR="00E2380E" w14:paraId="1DADEA0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DA6485F" w14:textId="77777777" w:rsidR="00E2380E" w:rsidRPr="001E32DC" w:rsidRDefault="00E2380E" w:rsidP="00C2093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F333CB4" w14:textId="77777777" w:rsidR="00E2380E" w:rsidRPr="001E32DC" w:rsidRDefault="00E2380E"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AC9736" w14:textId="77777777" w:rsidR="00E2380E" w:rsidRPr="001E32DC" w:rsidRDefault="00E2380E" w:rsidP="00C20936">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31D9F2" w14:textId="77777777" w:rsidR="00E2380E" w:rsidRPr="001E32DC" w:rsidRDefault="00E2380E" w:rsidP="00C20936">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E82DEE6" w14:textId="77777777" w:rsidR="00E2380E" w:rsidRPr="001E32DC" w:rsidRDefault="00E2380E" w:rsidP="00C20936">
            <w:pPr>
              <w:pStyle w:val="TAC"/>
              <w:rPr>
                <w:lang w:val="sv-SE" w:eastAsia="zh-CN"/>
              </w:rPr>
            </w:pPr>
          </w:p>
        </w:tc>
      </w:tr>
      <w:tr w:rsidR="00E2380E" w14:paraId="3AF779A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3F90662" w14:textId="77777777" w:rsidR="00E2380E" w:rsidRPr="001E32DC" w:rsidRDefault="00E2380E" w:rsidP="00C20936">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7376BBA2" w14:textId="77777777" w:rsidR="00E2380E" w:rsidRPr="001E32DC" w:rsidRDefault="00E2380E" w:rsidP="00C20936">
            <w:pPr>
              <w:pStyle w:val="TAC"/>
              <w:rPr>
                <w:lang w:val="en-US"/>
              </w:rPr>
            </w:pPr>
            <w:r w:rsidRPr="001E32DC">
              <w:rPr>
                <w:lang w:val="en-US"/>
              </w:rPr>
              <w:t>CA_n2A-n5A</w:t>
            </w:r>
          </w:p>
          <w:p w14:paraId="2D09347B" w14:textId="77777777" w:rsidR="00E2380E" w:rsidRPr="001E32DC" w:rsidRDefault="00E2380E" w:rsidP="00C20936">
            <w:pPr>
              <w:pStyle w:val="TAC"/>
              <w:rPr>
                <w:lang w:val="en-US"/>
              </w:rPr>
            </w:pPr>
            <w:r w:rsidRPr="001E32DC">
              <w:rPr>
                <w:lang w:val="en-US"/>
              </w:rPr>
              <w:t>CA_n2A-n66A</w:t>
            </w:r>
          </w:p>
          <w:p w14:paraId="552F2B9F" w14:textId="77777777" w:rsidR="00E2380E" w:rsidRPr="001E32DC" w:rsidRDefault="00E2380E" w:rsidP="00C20936">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0DA963E8" w14:textId="77777777" w:rsidR="00E2380E" w:rsidRPr="001E32DC" w:rsidRDefault="00E2380E" w:rsidP="00C20936">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66A7966"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DC007C9" w14:textId="77777777" w:rsidR="00E2380E" w:rsidRPr="001E32DC" w:rsidRDefault="00E2380E" w:rsidP="00C20936">
            <w:pPr>
              <w:pStyle w:val="TAC"/>
              <w:rPr>
                <w:lang w:val="sv-SE" w:eastAsia="zh-CN"/>
              </w:rPr>
            </w:pPr>
            <w:r>
              <w:rPr>
                <w:lang w:val="sv-SE" w:eastAsia="zh-CN"/>
              </w:rPr>
              <w:t>0</w:t>
            </w:r>
          </w:p>
        </w:tc>
      </w:tr>
      <w:tr w:rsidR="00E2380E" w14:paraId="776793B9" w14:textId="77777777" w:rsidTr="00C20936">
        <w:trPr>
          <w:trHeight w:val="29"/>
        </w:trPr>
        <w:tc>
          <w:tcPr>
            <w:tcW w:w="1848" w:type="dxa"/>
            <w:tcBorders>
              <w:top w:val="nil"/>
              <w:left w:val="single" w:sz="4" w:space="0" w:color="auto"/>
              <w:bottom w:val="nil"/>
              <w:right w:val="single" w:sz="4" w:space="0" w:color="auto"/>
            </w:tcBorders>
            <w:vAlign w:val="center"/>
          </w:tcPr>
          <w:p w14:paraId="4303722F" w14:textId="77777777" w:rsidR="00E2380E" w:rsidRPr="001E32DC" w:rsidRDefault="00E2380E" w:rsidP="00C20936">
            <w:pPr>
              <w:pStyle w:val="TAC"/>
              <w:rPr>
                <w:lang w:val="sv-SE" w:eastAsia="zh-CN"/>
              </w:rPr>
            </w:pPr>
          </w:p>
        </w:tc>
        <w:tc>
          <w:tcPr>
            <w:tcW w:w="1862" w:type="dxa"/>
            <w:tcBorders>
              <w:top w:val="nil"/>
              <w:left w:val="single" w:sz="4" w:space="0" w:color="auto"/>
              <w:bottom w:val="nil"/>
              <w:right w:val="single" w:sz="4" w:space="0" w:color="auto"/>
            </w:tcBorders>
            <w:vAlign w:val="center"/>
          </w:tcPr>
          <w:p w14:paraId="76403F7A" w14:textId="77777777" w:rsidR="00E2380E" w:rsidRPr="001E32DC" w:rsidRDefault="00E2380E"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D01353" w14:textId="77777777" w:rsidR="00E2380E" w:rsidRPr="001E32DC" w:rsidRDefault="00E2380E" w:rsidP="00C20936">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E820F1F"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E8B0C67" w14:textId="77777777" w:rsidR="00E2380E" w:rsidRPr="001E32DC" w:rsidRDefault="00E2380E" w:rsidP="00C20936">
            <w:pPr>
              <w:pStyle w:val="TAC"/>
              <w:rPr>
                <w:lang w:val="sv-SE" w:eastAsia="zh-CN"/>
              </w:rPr>
            </w:pPr>
          </w:p>
        </w:tc>
      </w:tr>
      <w:tr w:rsidR="00E2380E" w14:paraId="7D8D076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B9B04E9" w14:textId="77777777" w:rsidR="00E2380E" w:rsidRPr="001E32DC" w:rsidRDefault="00E2380E" w:rsidP="00C2093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65183D47" w14:textId="77777777" w:rsidR="00E2380E" w:rsidRPr="001E32DC" w:rsidRDefault="00E2380E"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F3B670" w14:textId="77777777" w:rsidR="00E2380E" w:rsidRPr="001E32DC" w:rsidRDefault="00E2380E" w:rsidP="00C20936">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AAEB3D"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D0F4312" w14:textId="77777777" w:rsidR="00E2380E" w:rsidRPr="001E32DC" w:rsidRDefault="00E2380E" w:rsidP="00C20936">
            <w:pPr>
              <w:pStyle w:val="TAC"/>
              <w:rPr>
                <w:lang w:val="sv-SE" w:eastAsia="zh-CN"/>
              </w:rPr>
            </w:pPr>
          </w:p>
        </w:tc>
      </w:tr>
      <w:tr w:rsidR="00E2380E" w14:paraId="0F4A1DC6" w14:textId="77777777" w:rsidTr="00C20936">
        <w:trPr>
          <w:trHeight w:val="29"/>
        </w:trPr>
        <w:tc>
          <w:tcPr>
            <w:tcW w:w="1848" w:type="dxa"/>
            <w:tcBorders>
              <w:top w:val="nil"/>
              <w:left w:val="single" w:sz="4" w:space="0" w:color="auto"/>
              <w:bottom w:val="nil"/>
              <w:right w:val="single" w:sz="4" w:space="0" w:color="auto"/>
            </w:tcBorders>
            <w:vAlign w:val="center"/>
          </w:tcPr>
          <w:p w14:paraId="266273B5" w14:textId="77777777" w:rsidR="00E2380E" w:rsidRPr="001E32DC" w:rsidRDefault="00E2380E" w:rsidP="00C20936">
            <w:pPr>
              <w:pStyle w:val="TAC"/>
              <w:rPr>
                <w:lang w:val="en-US" w:eastAsia="zh-CN"/>
              </w:rPr>
            </w:pPr>
            <w:r w:rsidRPr="001E32DC">
              <w:rPr>
                <w:lang w:val="en-US" w:eastAsia="zh-CN"/>
              </w:rPr>
              <w:lastRenderedPageBreak/>
              <w:t>CA_n2A-n5A-n66(2A)</w:t>
            </w:r>
          </w:p>
        </w:tc>
        <w:tc>
          <w:tcPr>
            <w:tcW w:w="1862" w:type="dxa"/>
            <w:tcBorders>
              <w:top w:val="nil"/>
              <w:left w:val="single" w:sz="4" w:space="0" w:color="auto"/>
              <w:bottom w:val="nil"/>
              <w:right w:val="single" w:sz="4" w:space="0" w:color="auto"/>
            </w:tcBorders>
            <w:vAlign w:val="center"/>
          </w:tcPr>
          <w:p w14:paraId="29FDA685" w14:textId="77777777" w:rsidR="00E2380E" w:rsidRPr="001E32DC" w:rsidRDefault="00E2380E" w:rsidP="00C20936">
            <w:pPr>
              <w:pStyle w:val="TAC"/>
              <w:rPr>
                <w:lang w:val="en-US"/>
              </w:rPr>
            </w:pPr>
            <w:r w:rsidRPr="001E32DC">
              <w:rPr>
                <w:lang w:val="en-US"/>
              </w:rPr>
              <w:t>CA_n2A-n5A</w:t>
            </w:r>
          </w:p>
          <w:p w14:paraId="02EA05E6" w14:textId="77777777" w:rsidR="00E2380E" w:rsidRPr="001E32DC" w:rsidRDefault="00E2380E" w:rsidP="00C20936">
            <w:pPr>
              <w:pStyle w:val="TAC"/>
              <w:rPr>
                <w:lang w:val="en-US"/>
              </w:rPr>
            </w:pPr>
            <w:r w:rsidRPr="001E32DC">
              <w:rPr>
                <w:lang w:val="en-US"/>
              </w:rPr>
              <w:t>CA_n2A-n66A</w:t>
            </w:r>
          </w:p>
          <w:p w14:paraId="66F10A44" w14:textId="77777777" w:rsidR="00E2380E" w:rsidRPr="001E32DC" w:rsidRDefault="00E2380E" w:rsidP="00C20936">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823B802" w14:textId="77777777" w:rsidR="00E2380E" w:rsidRPr="001E32DC" w:rsidRDefault="00E2380E"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57056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766695" w14:textId="77777777" w:rsidR="00E2380E" w:rsidRPr="001E32DC" w:rsidRDefault="00E2380E" w:rsidP="00C20936">
            <w:pPr>
              <w:pStyle w:val="TAC"/>
              <w:rPr>
                <w:lang w:val="en-US" w:eastAsia="zh-CN"/>
              </w:rPr>
            </w:pPr>
            <w:r w:rsidRPr="001E32DC">
              <w:rPr>
                <w:lang w:val="en-US" w:eastAsia="zh-CN"/>
              </w:rPr>
              <w:t>0</w:t>
            </w:r>
          </w:p>
        </w:tc>
      </w:tr>
      <w:tr w:rsidR="00E2380E" w14:paraId="00F9E539" w14:textId="77777777" w:rsidTr="00C20936">
        <w:trPr>
          <w:trHeight w:val="29"/>
        </w:trPr>
        <w:tc>
          <w:tcPr>
            <w:tcW w:w="1848" w:type="dxa"/>
            <w:tcBorders>
              <w:top w:val="nil"/>
              <w:left w:val="single" w:sz="4" w:space="0" w:color="auto"/>
              <w:bottom w:val="nil"/>
              <w:right w:val="single" w:sz="4" w:space="0" w:color="auto"/>
            </w:tcBorders>
            <w:vAlign w:val="center"/>
          </w:tcPr>
          <w:p w14:paraId="2964FEE3" w14:textId="77777777" w:rsidR="00E2380E" w:rsidRPr="001E32DC" w:rsidRDefault="00E2380E" w:rsidP="00C20936">
            <w:pPr>
              <w:pStyle w:val="TAC"/>
              <w:rPr>
                <w:lang w:val="sv-SE" w:eastAsia="zh-CN"/>
              </w:rPr>
            </w:pPr>
          </w:p>
        </w:tc>
        <w:tc>
          <w:tcPr>
            <w:tcW w:w="1862" w:type="dxa"/>
            <w:tcBorders>
              <w:top w:val="nil"/>
              <w:left w:val="single" w:sz="4" w:space="0" w:color="auto"/>
              <w:bottom w:val="nil"/>
              <w:right w:val="single" w:sz="4" w:space="0" w:color="auto"/>
            </w:tcBorders>
            <w:vAlign w:val="center"/>
          </w:tcPr>
          <w:p w14:paraId="229308A8" w14:textId="77777777" w:rsidR="00E2380E" w:rsidRPr="001E32DC" w:rsidRDefault="00E2380E"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FE5BA" w14:textId="77777777" w:rsidR="00E2380E" w:rsidRPr="001E32DC" w:rsidRDefault="00E2380E" w:rsidP="00C20936">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DD0276" w14:textId="77777777" w:rsidR="00E2380E" w:rsidRPr="001E32DC" w:rsidRDefault="00E2380E" w:rsidP="00C20936">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B4464D" w14:textId="77777777" w:rsidR="00E2380E" w:rsidRPr="001E32DC" w:rsidRDefault="00E2380E" w:rsidP="00C20936">
            <w:pPr>
              <w:pStyle w:val="TAC"/>
              <w:rPr>
                <w:lang w:val="sv-SE" w:eastAsia="zh-CN"/>
              </w:rPr>
            </w:pPr>
          </w:p>
        </w:tc>
      </w:tr>
      <w:tr w:rsidR="00E2380E" w14:paraId="400204B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DDB68BE" w14:textId="77777777" w:rsidR="00E2380E" w:rsidRPr="001E32DC" w:rsidRDefault="00E2380E" w:rsidP="00C2093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354DFADF" w14:textId="77777777" w:rsidR="00E2380E" w:rsidRPr="001E32DC" w:rsidRDefault="00E2380E"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9E04AF" w14:textId="77777777" w:rsidR="00E2380E" w:rsidRPr="001E32DC" w:rsidRDefault="00E2380E" w:rsidP="00C20936">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266A3A" w14:textId="77777777" w:rsidR="00E2380E" w:rsidRPr="001E32DC" w:rsidRDefault="00E2380E" w:rsidP="00C20936">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04C6218E" w14:textId="77777777" w:rsidR="00E2380E" w:rsidRPr="001E32DC" w:rsidRDefault="00E2380E" w:rsidP="00C20936">
            <w:pPr>
              <w:pStyle w:val="TAC"/>
              <w:rPr>
                <w:lang w:val="sv-SE" w:eastAsia="zh-CN"/>
              </w:rPr>
            </w:pPr>
          </w:p>
        </w:tc>
      </w:tr>
      <w:tr w:rsidR="00E2380E" w14:paraId="59E9F6C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87C19A1" w14:textId="77777777" w:rsidR="00E2380E" w:rsidRPr="001E32DC" w:rsidRDefault="00E2380E" w:rsidP="00C20936">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3BF008F5" w14:textId="77777777" w:rsidR="00E2380E" w:rsidRPr="001E32DC" w:rsidRDefault="00E2380E" w:rsidP="00C20936">
            <w:pPr>
              <w:pStyle w:val="TAC"/>
              <w:rPr>
                <w:lang w:val="en-US"/>
              </w:rPr>
            </w:pPr>
            <w:r w:rsidRPr="001E32DC">
              <w:rPr>
                <w:lang w:val="en-US"/>
              </w:rPr>
              <w:t>CA_n2A-n5A</w:t>
            </w:r>
          </w:p>
          <w:p w14:paraId="0294862F" w14:textId="77777777" w:rsidR="00E2380E" w:rsidRPr="001E32DC" w:rsidRDefault="00E2380E" w:rsidP="00C20936">
            <w:pPr>
              <w:pStyle w:val="TAC"/>
              <w:rPr>
                <w:lang w:val="en-US"/>
              </w:rPr>
            </w:pPr>
            <w:r w:rsidRPr="001E32DC">
              <w:rPr>
                <w:lang w:val="en-US"/>
              </w:rPr>
              <w:t>CA_n2A-n66A</w:t>
            </w:r>
          </w:p>
          <w:p w14:paraId="16EC7120" w14:textId="77777777" w:rsidR="00E2380E" w:rsidRPr="001E32DC" w:rsidRDefault="00E2380E" w:rsidP="00C20936">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07BC8703" w14:textId="77777777" w:rsidR="00E2380E" w:rsidRPr="001E32DC" w:rsidRDefault="00E2380E" w:rsidP="00C20936">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69432EA"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721705" w14:textId="77777777" w:rsidR="00E2380E" w:rsidRPr="001E32DC" w:rsidRDefault="00E2380E" w:rsidP="00C20936">
            <w:pPr>
              <w:pStyle w:val="TAC"/>
              <w:rPr>
                <w:lang w:val="sv-SE" w:eastAsia="zh-CN"/>
              </w:rPr>
            </w:pPr>
            <w:r>
              <w:rPr>
                <w:lang w:val="sv-SE" w:eastAsia="zh-CN"/>
              </w:rPr>
              <w:t>0</w:t>
            </w:r>
          </w:p>
        </w:tc>
      </w:tr>
      <w:tr w:rsidR="00E2380E" w14:paraId="7F4DC12D" w14:textId="77777777" w:rsidTr="00C20936">
        <w:trPr>
          <w:trHeight w:val="29"/>
        </w:trPr>
        <w:tc>
          <w:tcPr>
            <w:tcW w:w="1848" w:type="dxa"/>
            <w:tcBorders>
              <w:top w:val="nil"/>
              <w:left w:val="single" w:sz="4" w:space="0" w:color="auto"/>
              <w:bottom w:val="nil"/>
              <w:right w:val="single" w:sz="4" w:space="0" w:color="auto"/>
            </w:tcBorders>
            <w:vAlign w:val="center"/>
          </w:tcPr>
          <w:p w14:paraId="7FAC1F14" w14:textId="77777777" w:rsidR="00E2380E" w:rsidRPr="001E32DC" w:rsidRDefault="00E2380E" w:rsidP="00C20936">
            <w:pPr>
              <w:pStyle w:val="TAC"/>
              <w:rPr>
                <w:lang w:val="sv-SE" w:eastAsia="zh-CN"/>
              </w:rPr>
            </w:pPr>
          </w:p>
        </w:tc>
        <w:tc>
          <w:tcPr>
            <w:tcW w:w="1862" w:type="dxa"/>
            <w:tcBorders>
              <w:top w:val="nil"/>
              <w:left w:val="single" w:sz="4" w:space="0" w:color="auto"/>
              <w:bottom w:val="nil"/>
              <w:right w:val="single" w:sz="4" w:space="0" w:color="auto"/>
            </w:tcBorders>
            <w:vAlign w:val="center"/>
          </w:tcPr>
          <w:p w14:paraId="093141B9" w14:textId="77777777" w:rsidR="00E2380E" w:rsidRPr="001E32DC" w:rsidRDefault="00E2380E"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308A2" w14:textId="77777777" w:rsidR="00E2380E" w:rsidRPr="001E32DC" w:rsidRDefault="00E2380E" w:rsidP="00C20936">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C5F120F"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6448FCF" w14:textId="77777777" w:rsidR="00E2380E" w:rsidRPr="001E32DC" w:rsidRDefault="00E2380E" w:rsidP="00C20936">
            <w:pPr>
              <w:pStyle w:val="TAC"/>
              <w:rPr>
                <w:lang w:val="sv-SE" w:eastAsia="zh-CN"/>
              </w:rPr>
            </w:pPr>
          </w:p>
        </w:tc>
      </w:tr>
      <w:tr w:rsidR="00E2380E" w14:paraId="45AA9FD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4F8D867" w14:textId="77777777" w:rsidR="00E2380E" w:rsidRPr="001E32DC" w:rsidRDefault="00E2380E" w:rsidP="00C2093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3992C767" w14:textId="77777777" w:rsidR="00E2380E" w:rsidRPr="001E32DC" w:rsidRDefault="00E2380E"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F8880B" w14:textId="77777777" w:rsidR="00E2380E" w:rsidRPr="001E32DC" w:rsidRDefault="00E2380E" w:rsidP="00C20936">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87EEBB"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0CDE4285" w14:textId="77777777" w:rsidR="00E2380E" w:rsidRPr="001E32DC" w:rsidRDefault="00E2380E" w:rsidP="00C20936">
            <w:pPr>
              <w:pStyle w:val="TAC"/>
              <w:rPr>
                <w:lang w:val="sv-SE" w:eastAsia="zh-CN"/>
              </w:rPr>
            </w:pPr>
          </w:p>
        </w:tc>
      </w:tr>
      <w:tr w:rsidR="00E2380E" w14:paraId="63A836C3" w14:textId="77777777" w:rsidTr="00C20936">
        <w:trPr>
          <w:trHeight w:val="29"/>
        </w:trPr>
        <w:tc>
          <w:tcPr>
            <w:tcW w:w="1848" w:type="dxa"/>
            <w:tcBorders>
              <w:top w:val="nil"/>
              <w:left w:val="single" w:sz="4" w:space="0" w:color="auto"/>
              <w:bottom w:val="nil"/>
              <w:right w:val="single" w:sz="4" w:space="0" w:color="auto"/>
            </w:tcBorders>
            <w:vAlign w:val="center"/>
          </w:tcPr>
          <w:p w14:paraId="3DC2C56F" w14:textId="77777777" w:rsidR="00E2380E" w:rsidRPr="001E32DC" w:rsidRDefault="00E2380E" w:rsidP="00C20936">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741D145A" w14:textId="77777777" w:rsidR="00E2380E" w:rsidRDefault="00E2380E" w:rsidP="00C20936">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1AA2C984" w14:textId="77777777" w:rsidR="00E2380E" w:rsidRPr="001E32DC" w:rsidRDefault="00E2380E" w:rsidP="00C20936">
            <w:pPr>
              <w:pStyle w:val="TAC"/>
              <w:rPr>
                <w:lang w:val="en-US"/>
              </w:rPr>
            </w:pPr>
            <w:r w:rsidRPr="001E32DC">
              <w:rPr>
                <w:lang w:val="en-US"/>
              </w:rPr>
              <w:t>CA_n2A-n5A</w:t>
            </w:r>
          </w:p>
          <w:p w14:paraId="72199A80" w14:textId="77777777" w:rsidR="00E2380E" w:rsidRPr="001E32DC" w:rsidRDefault="00E2380E" w:rsidP="00C20936">
            <w:pPr>
              <w:pStyle w:val="TAC"/>
              <w:rPr>
                <w:vertAlign w:val="superscript"/>
                <w:lang w:val="en-US"/>
              </w:rPr>
            </w:pPr>
            <w:r w:rsidRPr="001E32DC">
              <w:rPr>
                <w:lang w:val="en-US"/>
              </w:rPr>
              <w:t>CA_n2A-n77A</w:t>
            </w:r>
            <w:r w:rsidRPr="001E32DC">
              <w:rPr>
                <w:vertAlign w:val="superscript"/>
                <w:lang w:val="en-US"/>
              </w:rPr>
              <w:t>7</w:t>
            </w:r>
          </w:p>
          <w:p w14:paraId="5B4920A0" w14:textId="77777777" w:rsidR="00E2380E" w:rsidRPr="001E32DC" w:rsidRDefault="00E2380E" w:rsidP="00C20936">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F758B58" w14:textId="77777777" w:rsidR="00E2380E" w:rsidRPr="001E32DC" w:rsidRDefault="00E2380E"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B6F740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DC402B1" w14:textId="77777777" w:rsidR="00E2380E" w:rsidRPr="001E32DC" w:rsidRDefault="00E2380E" w:rsidP="00C20936">
            <w:pPr>
              <w:pStyle w:val="TAC"/>
              <w:rPr>
                <w:lang w:val="en-US" w:eastAsia="zh-CN"/>
              </w:rPr>
            </w:pPr>
            <w:r w:rsidRPr="001E32DC">
              <w:rPr>
                <w:lang w:val="en-US" w:eastAsia="zh-CN"/>
              </w:rPr>
              <w:t>0</w:t>
            </w:r>
          </w:p>
        </w:tc>
      </w:tr>
      <w:tr w:rsidR="00E2380E" w14:paraId="20D23D90" w14:textId="77777777" w:rsidTr="00C20936">
        <w:trPr>
          <w:trHeight w:val="29"/>
        </w:trPr>
        <w:tc>
          <w:tcPr>
            <w:tcW w:w="1848" w:type="dxa"/>
            <w:tcBorders>
              <w:top w:val="nil"/>
              <w:left w:val="single" w:sz="4" w:space="0" w:color="auto"/>
              <w:bottom w:val="nil"/>
              <w:right w:val="single" w:sz="4" w:space="0" w:color="auto"/>
            </w:tcBorders>
            <w:vAlign w:val="center"/>
          </w:tcPr>
          <w:p w14:paraId="4749B76C"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20E893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B3F5A7" w14:textId="77777777" w:rsidR="00E2380E" w:rsidRPr="001E32DC" w:rsidRDefault="00E2380E" w:rsidP="00C2093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CE3D15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AE225D6" w14:textId="77777777" w:rsidR="00E2380E" w:rsidRPr="001E32DC" w:rsidRDefault="00E2380E" w:rsidP="00C20936">
            <w:pPr>
              <w:pStyle w:val="TAC"/>
              <w:rPr>
                <w:lang w:val="en-US" w:eastAsia="zh-CN"/>
              </w:rPr>
            </w:pPr>
          </w:p>
        </w:tc>
      </w:tr>
      <w:tr w:rsidR="00E2380E" w14:paraId="157162D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C908758"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A50021"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2BE91" w14:textId="77777777" w:rsidR="00E2380E" w:rsidRPr="001E32DC" w:rsidRDefault="00E2380E" w:rsidP="00C2093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558C9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FEE3AD" w14:textId="77777777" w:rsidR="00E2380E" w:rsidRPr="001E32DC" w:rsidRDefault="00E2380E" w:rsidP="00C20936">
            <w:pPr>
              <w:pStyle w:val="TAC"/>
              <w:rPr>
                <w:lang w:val="en-US" w:eastAsia="zh-CN"/>
              </w:rPr>
            </w:pPr>
          </w:p>
        </w:tc>
      </w:tr>
      <w:tr w:rsidR="00E2380E" w14:paraId="6C7C4BD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9EA1A77" w14:textId="77777777" w:rsidR="00E2380E" w:rsidRPr="001E32DC" w:rsidRDefault="00E2380E" w:rsidP="00C20936">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650615D4" w14:textId="77777777" w:rsidR="00E2380E" w:rsidRPr="001E32DC" w:rsidRDefault="00E2380E" w:rsidP="00C20936">
            <w:pPr>
              <w:pStyle w:val="TAC"/>
              <w:rPr>
                <w:rFonts w:cs="Arial"/>
                <w:szCs w:val="18"/>
                <w:lang w:val="en-US"/>
              </w:rPr>
            </w:pPr>
            <w:r w:rsidRPr="001E32DC">
              <w:rPr>
                <w:rFonts w:cs="Arial"/>
                <w:szCs w:val="18"/>
                <w:lang w:val="en-US"/>
              </w:rPr>
              <w:t>CA_n2A-n5A</w:t>
            </w:r>
          </w:p>
          <w:p w14:paraId="3580549C" w14:textId="77777777" w:rsidR="00E2380E" w:rsidRPr="001E32DC" w:rsidRDefault="00E2380E" w:rsidP="00C20936">
            <w:pPr>
              <w:pStyle w:val="TAC"/>
              <w:rPr>
                <w:rFonts w:cs="Arial"/>
                <w:szCs w:val="18"/>
                <w:lang w:val="en-US"/>
              </w:rPr>
            </w:pPr>
            <w:r w:rsidRPr="001E32DC">
              <w:rPr>
                <w:rFonts w:cs="Arial"/>
                <w:szCs w:val="18"/>
                <w:lang w:val="en-US"/>
              </w:rPr>
              <w:t>CA_n2A-n77A</w:t>
            </w:r>
          </w:p>
          <w:p w14:paraId="173AC269" w14:textId="77777777" w:rsidR="00E2380E" w:rsidRPr="001E32DC" w:rsidRDefault="00E2380E" w:rsidP="00C20936">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440F289" w14:textId="77777777" w:rsidR="00E2380E" w:rsidRPr="001E32DC" w:rsidRDefault="00E2380E" w:rsidP="00C20936">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A55B0C" w14:textId="77777777" w:rsidR="00E2380E" w:rsidRPr="001E32DC" w:rsidRDefault="00E2380E" w:rsidP="00C20936">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4A296B5" w14:textId="77777777" w:rsidR="00E2380E" w:rsidRPr="001E32DC" w:rsidRDefault="00E2380E" w:rsidP="00C20936">
            <w:pPr>
              <w:pStyle w:val="TAC"/>
              <w:rPr>
                <w:lang w:val="en-US" w:eastAsia="zh-CN"/>
              </w:rPr>
            </w:pPr>
            <w:r w:rsidRPr="001E32DC">
              <w:rPr>
                <w:lang w:val="en-US" w:eastAsia="zh-CN"/>
              </w:rPr>
              <w:t>0</w:t>
            </w:r>
          </w:p>
        </w:tc>
      </w:tr>
      <w:tr w:rsidR="00E2380E" w14:paraId="7055DAD4" w14:textId="77777777" w:rsidTr="00C20936">
        <w:trPr>
          <w:trHeight w:val="29"/>
        </w:trPr>
        <w:tc>
          <w:tcPr>
            <w:tcW w:w="1848" w:type="dxa"/>
            <w:tcBorders>
              <w:top w:val="nil"/>
              <w:left w:val="single" w:sz="4" w:space="0" w:color="auto"/>
              <w:bottom w:val="nil"/>
              <w:right w:val="single" w:sz="4" w:space="0" w:color="auto"/>
            </w:tcBorders>
            <w:vAlign w:val="center"/>
          </w:tcPr>
          <w:p w14:paraId="77761F6A"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9A01B39"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411AF8" w14:textId="77777777" w:rsidR="00E2380E" w:rsidRPr="001E32DC" w:rsidRDefault="00E2380E" w:rsidP="00C20936">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B47DF4" w14:textId="77777777" w:rsidR="00E2380E" w:rsidRPr="001E32DC" w:rsidRDefault="00E2380E" w:rsidP="00C20936">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150B5A8" w14:textId="77777777" w:rsidR="00E2380E" w:rsidRPr="001E32DC" w:rsidRDefault="00E2380E" w:rsidP="00C20936">
            <w:pPr>
              <w:pStyle w:val="TAC"/>
              <w:rPr>
                <w:lang w:val="en-US" w:eastAsia="zh-CN"/>
              </w:rPr>
            </w:pPr>
          </w:p>
        </w:tc>
      </w:tr>
      <w:tr w:rsidR="00E2380E" w14:paraId="64D98F1D" w14:textId="77777777" w:rsidTr="00C20936">
        <w:trPr>
          <w:trHeight w:val="29"/>
        </w:trPr>
        <w:tc>
          <w:tcPr>
            <w:tcW w:w="1848" w:type="dxa"/>
            <w:tcBorders>
              <w:top w:val="nil"/>
              <w:left w:val="single" w:sz="4" w:space="0" w:color="auto"/>
              <w:bottom w:val="nil"/>
              <w:right w:val="single" w:sz="4" w:space="0" w:color="auto"/>
            </w:tcBorders>
            <w:vAlign w:val="center"/>
          </w:tcPr>
          <w:p w14:paraId="28B8DDF8"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7283CBF"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AF5A6E" w14:textId="77777777" w:rsidR="00E2380E" w:rsidRPr="001E32DC" w:rsidRDefault="00E2380E" w:rsidP="00C20936">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2D0F25" w14:textId="77777777" w:rsidR="00E2380E" w:rsidRPr="001E32DC" w:rsidRDefault="00E2380E" w:rsidP="00C20936">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AAAC878" w14:textId="77777777" w:rsidR="00E2380E" w:rsidRPr="001E32DC" w:rsidRDefault="00E2380E" w:rsidP="00C20936">
            <w:pPr>
              <w:pStyle w:val="TAC"/>
              <w:rPr>
                <w:lang w:val="en-US" w:eastAsia="zh-CN"/>
              </w:rPr>
            </w:pPr>
          </w:p>
        </w:tc>
      </w:tr>
      <w:tr w:rsidR="00E2380E" w14:paraId="50C69C89" w14:textId="77777777" w:rsidTr="00C20936">
        <w:trPr>
          <w:trHeight w:val="29"/>
        </w:trPr>
        <w:tc>
          <w:tcPr>
            <w:tcW w:w="1848" w:type="dxa"/>
            <w:tcBorders>
              <w:top w:val="nil"/>
              <w:left w:val="single" w:sz="4" w:space="0" w:color="auto"/>
              <w:bottom w:val="nil"/>
              <w:right w:val="single" w:sz="4" w:space="0" w:color="auto"/>
            </w:tcBorders>
            <w:vAlign w:val="center"/>
          </w:tcPr>
          <w:p w14:paraId="09543E7B"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FED9A38"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42569F" w14:textId="77777777" w:rsidR="00E2380E" w:rsidRPr="001E32DC" w:rsidRDefault="00E2380E" w:rsidP="00C20936">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101EA66" w14:textId="77777777" w:rsidR="00E2380E" w:rsidRPr="001E32DC" w:rsidRDefault="00E2380E" w:rsidP="00C20936">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18A46B0" w14:textId="77777777" w:rsidR="00E2380E" w:rsidRPr="001E32DC" w:rsidRDefault="00E2380E" w:rsidP="00C20936">
            <w:pPr>
              <w:pStyle w:val="TAC"/>
              <w:rPr>
                <w:lang w:val="en-US" w:eastAsia="zh-CN"/>
              </w:rPr>
            </w:pPr>
            <w:r w:rsidRPr="001E32DC">
              <w:rPr>
                <w:lang w:val="en-US" w:eastAsia="zh-CN"/>
              </w:rPr>
              <w:t>1</w:t>
            </w:r>
          </w:p>
        </w:tc>
      </w:tr>
      <w:tr w:rsidR="00E2380E" w14:paraId="1B11D3B7" w14:textId="77777777" w:rsidTr="00C20936">
        <w:trPr>
          <w:trHeight w:val="29"/>
        </w:trPr>
        <w:tc>
          <w:tcPr>
            <w:tcW w:w="1848" w:type="dxa"/>
            <w:tcBorders>
              <w:top w:val="nil"/>
              <w:left w:val="single" w:sz="4" w:space="0" w:color="auto"/>
              <w:bottom w:val="nil"/>
              <w:right w:val="single" w:sz="4" w:space="0" w:color="auto"/>
            </w:tcBorders>
            <w:vAlign w:val="center"/>
          </w:tcPr>
          <w:p w14:paraId="6E70225C"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EE32785"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FFC25" w14:textId="77777777" w:rsidR="00E2380E" w:rsidRPr="001E32DC" w:rsidRDefault="00E2380E" w:rsidP="00C20936">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2907B0" w14:textId="77777777" w:rsidR="00E2380E" w:rsidRPr="001E32DC" w:rsidRDefault="00E2380E" w:rsidP="00C20936">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B18A22A" w14:textId="77777777" w:rsidR="00E2380E" w:rsidRPr="001E32DC" w:rsidRDefault="00E2380E" w:rsidP="00C20936">
            <w:pPr>
              <w:pStyle w:val="TAC"/>
              <w:rPr>
                <w:lang w:val="en-US" w:eastAsia="zh-CN"/>
              </w:rPr>
            </w:pPr>
          </w:p>
        </w:tc>
      </w:tr>
      <w:tr w:rsidR="00E2380E" w14:paraId="03E7A84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5F3DEA3"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B0CDCF"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D459AF" w14:textId="77777777" w:rsidR="00E2380E" w:rsidRPr="001E32DC" w:rsidRDefault="00E2380E" w:rsidP="00C20936">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818676" w14:textId="77777777" w:rsidR="00E2380E" w:rsidRPr="001E32DC" w:rsidRDefault="00E2380E" w:rsidP="00C20936">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1102852" w14:textId="77777777" w:rsidR="00E2380E" w:rsidRPr="001E32DC" w:rsidRDefault="00E2380E" w:rsidP="00C20936">
            <w:pPr>
              <w:pStyle w:val="TAC"/>
              <w:rPr>
                <w:lang w:val="en-US" w:eastAsia="zh-CN"/>
              </w:rPr>
            </w:pPr>
          </w:p>
        </w:tc>
      </w:tr>
      <w:tr w:rsidR="00E2380E" w14:paraId="482CC8E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92EB6FA" w14:textId="77777777" w:rsidR="00E2380E" w:rsidRPr="001E32DC" w:rsidRDefault="00E2380E" w:rsidP="00C20936">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402E8E34" w14:textId="77777777" w:rsidR="00E2380E" w:rsidRDefault="00E2380E" w:rsidP="00C20936">
            <w:pPr>
              <w:pStyle w:val="TAC"/>
              <w:rPr>
                <w:lang w:eastAsia="zh-CN"/>
              </w:rPr>
            </w:pPr>
            <w:r>
              <w:rPr>
                <w:lang w:eastAsia="zh-CN"/>
              </w:rPr>
              <w:t>n77</w:t>
            </w:r>
            <w:r w:rsidRPr="007B37F5">
              <w:rPr>
                <w:vertAlign w:val="superscript"/>
                <w:lang w:eastAsia="zh-CN"/>
              </w:rPr>
              <w:t>7</w:t>
            </w:r>
          </w:p>
          <w:p w14:paraId="5512449F" w14:textId="77777777" w:rsidR="00E2380E" w:rsidRDefault="00E2380E" w:rsidP="00C20936">
            <w:pPr>
              <w:pStyle w:val="TAC"/>
              <w:rPr>
                <w:lang w:eastAsia="zh-CN"/>
              </w:rPr>
            </w:pPr>
            <w:r w:rsidRPr="00F85837">
              <w:rPr>
                <w:lang w:eastAsia="zh-CN"/>
              </w:rPr>
              <w:t>CA_n2A-n5A</w:t>
            </w:r>
          </w:p>
          <w:p w14:paraId="38DF5889" w14:textId="77777777" w:rsidR="00E2380E" w:rsidRDefault="00E2380E" w:rsidP="00C20936">
            <w:pPr>
              <w:pStyle w:val="TAC"/>
              <w:rPr>
                <w:lang w:eastAsia="zh-CN"/>
              </w:rPr>
            </w:pPr>
            <w:r w:rsidRPr="00F85837">
              <w:rPr>
                <w:lang w:eastAsia="zh-CN"/>
              </w:rPr>
              <w:t>CA_n2A-n77A</w:t>
            </w:r>
            <w:r w:rsidRPr="00571960">
              <w:rPr>
                <w:vertAlign w:val="superscript"/>
                <w:lang w:eastAsia="zh-CN"/>
              </w:rPr>
              <w:t>7</w:t>
            </w:r>
          </w:p>
          <w:p w14:paraId="6B545243" w14:textId="77777777" w:rsidR="00E2380E" w:rsidRPr="001E32DC" w:rsidRDefault="00E2380E" w:rsidP="00C20936">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CE4D405" w14:textId="77777777" w:rsidR="00E2380E" w:rsidRPr="001E32DC" w:rsidRDefault="00E2380E" w:rsidP="00C2093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1A68B1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3227C7" w14:textId="77777777" w:rsidR="00E2380E" w:rsidRPr="001E32DC" w:rsidRDefault="00E2380E" w:rsidP="00C20936">
            <w:pPr>
              <w:pStyle w:val="TAC"/>
              <w:rPr>
                <w:lang w:val="en-US" w:eastAsia="zh-CN"/>
              </w:rPr>
            </w:pPr>
            <w:r w:rsidRPr="001E32DC">
              <w:rPr>
                <w:lang w:val="en-US" w:eastAsia="zh-CN"/>
              </w:rPr>
              <w:t>0</w:t>
            </w:r>
          </w:p>
        </w:tc>
      </w:tr>
      <w:tr w:rsidR="00E2380E" w14:paraId="1BD5C751" w14:textId="77777777" w:rsidTr="00C20936">
        <w:trPr>
          <w:trHeight w:val="29"/>
        </w:trPr>
        <w:tc>
          <w:tcPr>
            <w:tcW w:w="1848" w:type="dxa"/>
            <w:tcBorders>
              <w:top w:val="nil"/>
              <w:left w:val="single" w:sz="4" w:space="0" w:color="auto"/>
              <w:bottom w:val="nil"/>
              <w:right w:val="single" w:sz="4" w:space="0" w:color="auto"/>
            </w:tcBorders>
            <w:vAlign w:val="center"/>
          </w:tcPr>
          <w:p w14:paraId="7923DD98"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FF8F95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8278D0" w14:textId="77777777" w:rsidR="00E2380E" w:rsidRPr="001E32DC" w:rsidRDefault="00E2380E" w:rsidP="00C20936">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61A74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A5BB905" w14:textId="77777777" w:rsidR="00E2380E" w:rsidRPr="001E32DC" w:rsidRDefault="00E2380E" w:rsidP="00C20936">
            <w:pPr>
              <w:pStyle w:val="TAC"/>
              <w:rPr>
                <w:lang w:val="en-US" w:eastAsia="zh-CN"/>
              </w:rPr>
            </w:pPr>
          </w:p>
        </w:tc>
      </w:tr>
      <w:tr w:rsidR="00E2380E" w14:paraId="3E3F77B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34C2160"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A94D7F"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0ED115" w14:textId="77777777" w:rsidR="00E2380E" w:rsidRPr="001E32DC" w:rsidRDefault="00E2380E"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780B90"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B607398" w14:textId="77777777" w:rsidR="00E2380E" w:rsidRPr="001E32DC" w:rsidRDefault="00E2380E" w:rsidP="00C20936">
            <w:pPr>
              <w:pStyle w:val="TAC"/>
              <w:rPr>
                <w:lang w:val="en-US" w:eastAsia="zh-CN"/>
              </w:rPr>
            </w:pPr>
          </w:p>
        </w:tc>
      </w:tr>
      <w:tr w:rsidR="00E2380E" w14:paraId="229A3E4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3E09E18" w14:textId="77777777" w:rsidR="00E2380E" w:rsidRPr="001E32DC" w:rsidRDefault="00E2380E" w:rsidP="00C20936">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7B1DC6CC" w14:textId="77777777" w:rsidR="00E2380E" w:rsidRDefault="00E2380E" w:rsidP="00C20936">
            <w:pPr>
              <w:pStyle w:val="TAC"/>
              <w:rPr>
                <w:lang w:eastAsia="zh-CN"/>
              </w:rPr>
            </w:pPr>
            <w:r>
              <w:rPr>
                <w:lang w:eastAsia="zh-CN"/>
              </w:rPr>
              <w:t>n77</w:t>
            </w:r>
            <w:r w:rsidRPr="007B37F5">
              <w:rPr>
                <w:vertAlign w:val="superscript"/>
                <w:lang w:eastAsia="zh-CN"/>
              </w:rPr>
              <w:t>7</w:t>
            </w:r>
          </w:p>
          <w:p w14:paraId="40607646" w14:textId="77777777" w:rsidR="00E2380E" w:rsidRDefault="00E2380E" w:rsidP="00C20936">
            <w:pPr>
              <w:pStyle w:val="TAC"/>
              <w:rPr>
                <w:lang w:eastAsia="zh-CN"/>
              </w:rPr>
            </w:pPr>
            <w:r w:rsidRPr="00F85837">
              <w:rPr>
                <w:lang w:eastAsia="zh-CN"/>
              </w:rPr>
              <w:t>CA_n2A-n5A</w:t>
            </w:r>
          </w:p>
          <w:p w14:paraId="4FA62023" w14:textId="77777777" w:rsidR="00E2380E" w:rsidRDefault="00E2380E" w:rsidP="00C20936">
            <w:pPr>
              <w:pStyle w:val="TAC"/>
              <w:rPr>
                <w:lang w:eastAsia="zh-CN"/>
              </w:rPr>
            </w:pPr>
            <w:r w:rsidRPr="00F85837">
              <w:rPr>
                <w:lang w:eastAsia="zh-CN"/>
              </w:rPr>
              <w:t>CA_n2A-n77A</w:t>
            </w:r>
            <w:r w:rsidRPr="00571960">
              <w:rPr>
                <w:vertAlign w:val="superscript"/>
                <w:lang w:eastAsia="zh-CN"/>
              </w:rPr>
              <w:t>7</w:t>
            </w:r>
          </w:p>
          <w:p w14:paraId="332BCE36" w14:textId="77777777" w:rsidR="00E2380E" w:rsidRPr="001E32DC" w:rsidRDefault="00E2380E" w:rsidP="00C20936">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292ABE2" w14:textId="77777777" w:rsidR="00E2380E" w:rsidRPr="001E32DC" w:rsidRDefault="00E2380E" w:rsidP="00C2093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FD8D4C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C6750F8" w14:textId="77777777" w:rsidR="00E2380E" w:rsidRPr="001E32DC" w:rsidRDefault="00E2380E" w:rsidP="00C20936">
            <w:pPr>
              <w:pStyle w:val="TAC"/>
              <w:rPr>
                <w:lang w:val="en-US" w:eastAsia="zh-CN"/>
              </w:rPr>
            </w:pPr>
            <w:r w:rsidRPr="001E32DC">
              <w:rPr>
                <w:lang w:val="en-US" w:eastAsia="zh-CN"/>
              </w:rPr>
              <w:t>0</w:t>
            </w:r>
          </w:p>
        </w:tc>
      </w:tr>
      <w:tr w:rsidR="00E2380E" w14:paraId="310841DB" w14:textId="77777777" w:rsidTr="00C20936">
        <w:trPr>
          <w:trHeight w:val="29"/>
        </w:trPr>
        <w:tc>
          <w:tcPr>
            <w:tcW w:w="1848" w:type="dxa"/>
            <w:tcBorders>
              <w:top w:val="nil"/>
              <w:left w:val="single" w:sz="4" w:space="0" w:color="auto"/>
              <w:bottom w:val="nil"/>
              <w:right w:val="single" w:sz="4" w:space="0" w:color="auto"/>
            </w:tcBorders>
            <w:vAlign w:val="center"/>
          </w:tcPr>
          <w:p w14:paraId="1253A06E"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D3E5AC1"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2C59D5" w14:textId="77777777" w:rsidR="00E2380E" w:rsidRPr="001E32DC" w:rsidRDefault="00E2380E" w:rsidP="00C20936">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7F114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C79769" w14:textId="77777777" w:rsidR="00E2380E" w:rsidRPr="001E32DC" w:rsidRDefault="00E2380E" w:rsidP="00C20936">
            <w:pPr>
              <w:pStyle w:val="TAC"/>
              <w:rPr>
                <w:lang w:val="en-US" w:eastAsia="zh-CN"/>
              </w:rPr>
            </w:pPr>
          </w:p>
        </w:tc>
      </w:tr>
      <w:tr w:rsidR="00E2380E" w14:paraId="6A62AFB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4D33691"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E12181"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CF40FC" w14:textId="77777777" w:rsidR="00E2380E" w:rsidRPr="001E32DC" w:rsidRDefault="00E2380E"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FCC55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2B3A26" w14:textId="77777777" w:rsidR="00E2380E" w:rsidRPr="001E32DC" w:rsidRDefault="00E2380E" w:rsidP="00C20936">
            <w:pPr>
              <w:pStyle w:val="TAC"/>
              <w:rPr>
                <w:lang w:val="en-US" w:eastAsia="zh-CN"/>
              </w:rPr>
            </w:pPr>
          </w:p>
        </w:tc>
      </w:tr>
      <w:tr w:rsidR="00E2380E" w14:paraId="4B02E5CF" w14:textId="77777777" w:rsidTr="00C20936">
        <w:trPr>
          <w:trHeight w:val="29"/>
        </w:trPr>
        <w:tc>
          <w:tcPr>
            <w:tcW w:w="1848" w:type="dxa"/>
            <w:tcBorders>
              <w:top w:val="nil"/>
              <w:left w:val="single" w:sz="4" w:space="0" w:color="auto"/>
              <w:bottom w:val="nil"/>
              <w:right w:val="single" w:sz="4" w:space="0" w:color="auto"/>
            </w:tcBorders>
          </w:tcPr>
          <w:p w14:paraId="66FB6C72"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567C4C5F" w14:textId="77777777" w:rsidR="00E2380E" w:rsidRPr="001E32DC" w:rsidRDefault="00E2380E" w:rsidP="00C20936">
            <w:pPr>
              <w:pStyle w:val="TAC"/>
              <w:rPr>
                <w:szCs w:val="18"/>
                <w:lang w:eastAsia="zh-CN"/>
              </w:rPr>
            </w:pPr>
            <w:r w:rsidRPr="00571960">
              <w:rPr>
                <w:szCs w:val="18"/>
                <w:lang w:eastAsia="zh-CN"/>
              </w:rPr>
              <w:t>CA_n2A-n12A</w:t>
            </w:r>
          </w:p>
          <w:p w14:paraId="798AB51F" w14:textId="77777777" w:rsidR="00E2380E" w:rsidRPr="001E32DC" w:rsidRDefault="00E2380E" w:rsidP="00C20936">
            <w:pPr>
              <w:pStyle w:val="TAC"/>
              <w:rPr>
                <w:szCs w:val="18"/>
                <w:lang w:eastAsia="zh-CN"/>
              </w:rPr>
            </w:pPr>
            <w:r w:rsidRPr="00571960">
              <w:rPr>
                <w:szCs w:val="18"/>
                <w:lang w:eastAsia="zh-CN"/>
              </w:rPr>
              <w:t xml:space="preserve">CA_n2A-n30A </w:t>
            </w:r>
          </w:p>
          <w:p w14:paraId="59535395" w14:textId="77777777" w:rsidR="00E2380E" w:rsidRPr="00571960" w:rsidRDefault="00E2380E" w:rsidP="00C20936">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6CBA5591"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3717EBB" w14:textId="77777777" w:rsidR="00E2380E" w:rsidRPr="00571960"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417AADD"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0</w:t>
            </w:r>
          </w:p>
        </w:tc>
      </w:tr>
      <w:tr w:rsidR="00E2380E" w14:paraId="45FF553B" w14:textId="77777777" w:rsidTr="00C20936">
        <w:trPr>
          <w:trHeight w:val="29"/>
        </w:trPr>
        <w:tc>
          <w:tcPr>
            <w:tcW w:w="1848" w:type="dxa"/>
            <w:tcBorders>
              <w:top w:val="nil"/>
              <w:left w:val="single" w:sz="4" w:space="0" w:color="auto"/>
              <w:bottom w:val="nil"/>
              <w:right w:val="single" w:sz="4" w:space="0" w:color="auto"/>
            </w:tcBorders>
          </w:tcPr>
          <w:p w14:paraId="4937040D" w14:textId="77777777" w:rsidR="00E2380E" w:rsidRPr="00571960" w:rsidRDefault="00E2380E" w:rsidP="00C2093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EA335FF" w14:textId="77777777" w:rsidR="00E2380E" w:rsidRPr="00571960" w:rsidRDefault="00E2380E"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65B5838"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9543B5A" w14:textId="77777777" w:rsidR="00E2380E" w:rsidRPr="00571960"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F75D1D2" w14:textId="77777777" w:rsidR="00E2380E" w:rsidRPr="00571960" w:rsidRDefault="00E2380E" w:rsidP="00C20936">
            <w:pPr>
              <w:pStyle w:val="TAC"/>
              <w:rPr>
                <w:rFonts w:cs="Arial"/>
                <w:color w:val="000000"/>
                <w:szCs w:val="18"/>
                <w:lang w:val="en-US" w:eastAsia="zh-CN" w:bidi="ar"/>
              </w:rPr>
            </w:pPr>
          </w:p>
        </w:tc>
      </w:tr>
      <w:tr w:rsidR="00E2380E" w14:paraId="521F2FC6" w14:textId="77777777" w:rsidTr="00C20936">
        <w:trPr>
          <w:trHeight w:val="29"/>
        </w:trPr>
        <w:tc>
          <w:tcPr>
            <w:tcW w:w="1848" w:type="dxa"/>
            <w:tcBorders>
              <w:top w:val="nil"/>
              <w:left w:val="single" w:sz="4" w:space="0" w:color="auto"/>
              <w:bottom w:val="single" w:sz="4" w:space="0" w:color="auto"/>
              <w:right w:val="single" w:sz="4" w:space="0" w:color="auto"/>
            </w:tcBorders>
          </w:tcPr>
          <w:p w14:paraId="6F75A082" w14:textId="77777777" w:rsidR="00E2380E" w:rsidRPr="00571960" w:rsidRDefault="00E2380E" w:rsidP="00C2093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E9B8088" w14:textId="77777777" w:rsidR="00E2380E" w:rsidRPr="00571960" w:rsidRDefault="00E2380E"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E9EAB0F"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8154D7F" w14:textId="77777777" w:rsidR="00E2380E" w:rsidRPr="00571960"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44ABC1B" w14:textId="77777777" w:rsidR="00E2380E" w:rsidRPr="00571960" w:rsidRDefault="00E2380E" w:rsidP="00C20936">
            <w:pPr>
              <w:pStyle w:val="TAC"/>
              <w:rPr>
                <w:rFonts w:cs="Arial"/>
                <w:color w:val="000000"/>
                <w:szCs w:val="18"/>
                <w:lang w:val="en-US" w:eastAsia="zh-CN" w:bidi="ar"/>
              </w:rPr>
            </w:pPr>
          </w:p>
        </w:tc>
      </w:tr>
      <w:tr w:rsidR="00E2380E" w14:paraId="61309CE0" w14:textId="77777777" w:rsidTr="00C20936">
        <w:trPr>
          <w:trHeight w:val="29"/>
        </w:trPr>
        <w:tc>
          <w:tcPr>
            <w:tcW w:w="1848" w:type="dxa"/>
            <w:tcBorders>
              <w:top w:val="nil"/>
              <w:left w:val="single" w:sz="4" w:space="0" w:color="auto"/>
              <w:bottom w:val="nil"/>
              <w:right w:val="single" w:sz="4" w:space="0" w:color="auto"/>
            </w:tcBorders>
          </w:tcPr>
          <w:p w14:paraId="1178A236"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5BF3BEF1" w14:textId="77777777" w:rsidR="00E2380E" w:rsidRPr="001E32DC" w:rsidRDefault="00E2380E" w:rsidP="00C20936">
            <w:pPr>
              <w:pStyle w:val="TAC"/>
              <w:rPr>
                <w:szCs w:val="18"/>
                <w:lang w:eastAsia="zh-CN"/>
              </w:rPr>
            </w:pPr>
            <w:r w:rsidRPr="00571960">
              <w:rPr>
                <w:szCs w:val="18"/>
                <w:lang w:eastAsia="zh-CN"/>
              </w:rPr>
              <w:t xml:space="preserve">CA_n2A-n12A </w:t>
            </w:r>
          </w:p>
          <w:p w14:paraId="30F10EC6" w14:textId="77777777" w:rsidR="00E2380E" w:rsidRPr="001E32DC" w:rsidRDefault="00E2380E" w:rsidP="00C20936">
            <w:pPr>
              <w:pStyle w:val="TAC"/>
              <w:rPr>
                <w:szCs w:val="18"/>
                <w:lang w:eastAsia="zh-CN"/>
              </w:rPr>
            </w:pPr>
            <w:r w:rsidRPr="00571960">
              <w:rPr>
                <w:szCs w:val="18"/>
                <w:lang w:eastAsia="zh-CN"/>
              </w:rPr>
              <w:t xml:space="preserve">CA_n2A-n30A </w:t>
            </w:r>
          </w:p>
          <w:p w14:paraId="2AD098FF" w14:textId="77777777" w:rsidR="00E2380E" w:rsidRPr="00571960" w:rsidRDefault="00E2380E" w:rsidP="00C20936">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1F8A4B07"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76CFD99"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B4996F2"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0</w:t>
            </w:r>
          </w:p>
        </w:tc>
      </w:tr>
      <w:tr w:rsidR="00E2380E" w14:paraId="03E1BA4E" w14:textId="77777777" w:rsidTr="00C20936">
        <w:trPr>
          <w:trHeight w:val="29"/>
        </w:trPr>
        <w:tc>
          <w:tcPr>
            <w:tcW w:w="1848" w:type="dxa"/>
            <w:tcBorders>
              <w:top w:val="nil"/>
              <w:left w:val="single" w:sz="4" w:space="0" w:color="auto"/>
              <w:bottom w:val="nil"/>
              <w:right w:val="single" w:sz="4" w:space="0" w:color="auto"/>
            </w:tcBorders>
          </w:tcPr>
          <w:p w14:paraId="20FF2AD9" w14:textId="77777777" w:rsidR="00E2380E" w:rsidRPr="00571960" w:rsidRDefault="00E2380E" w:rsidP="00C2093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81B88C4" w14:textId="77777777" w:rsidR="00E2380E" w:rsidRPr="00571960" w:rsidRDefault="00E2380E"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35AC169"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BBABCDF" w14:textId="77777777" w:rsidR="00E2380E" w:rsidRPr="00571960"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5ECAE26" w14:textId="77777777" w:rsidR="00E2380E" w:rsidRPr="00571960" w:rsidRDefault="00E2380E" w:rsidP="00C20936">
            <w:pPr>
              <w:pStyle w:val="TAC"/>
              <w:rPr>
                <w:rFonts w:cs="Arial"/>
                <w:color w:val="000000"/>
                <w:szCs w:val="18"/>
                <w:lang w:val="en-US" w:eastAsia="zh-CN" w:bidi="ar"/>
              </w:rPr>
            </w:pPr>
          </w:p>
        </w:tc>
      </w:tr>
      <w:tr w:rsidR="00E2380E" w14:paraId="72FC7238" w14:textId="77777777" w:rsidTr="00C20936">
        <w:trPr>
          <w:trHeight w:val="29"/>
        </w:trPr>
        <w:tc>
          <w:tcPr>
            <w:tcW w:w="1848" w:type="dxa"/>
            <w:tcBorders>
              <w:top w:val="nil"/>
              <w:left w:val="single" w:sz="4" w:space="0" w:color="auto"/>
              <w:bottom w:val="single" w:sz="4" w:space="0" w:color="auto"/>
              <w:right w:val="single" w:sz="4" w:space="0" w:color="auto"/>
            </w:tcBorders>
          </w:tcPr>
          <w:p w14:paraId="05B4F54B" w14:textId="77777777" w:rsidR="00E2380E" w:rsidRPr="00571960" w:rsidRDefault="00E2380E" w:rsidP="00C2093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A32DF25" w14:textId="77777777" w:rsidR="00E2380E" w:rsidRPr="00571960" w:rsidRDefault="00E2380E"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CA737F3"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61A573F" w14:textId="77777777" w:rsidR="00E2380E" w:rsidRPr="00571960"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B91C9EE" w14:textId="77777777" w:rsidR="00E2380E" w:rsidRPr="00571960" w:rsidRDefault="00E2380E" w:rsidP="00C20936">
            <w:pPr>
              <w:pStyle w:val="TAC"/>
              <w:rPr>
                <w:rFonts w:cs="Arial"/>
                <w:color w:val="000000"/>
                <w:szCs w:val="18"/>
                <w:lang w:val="en-US" w:eastAsia="zh-CN" w:bidi="ar"/>
              </w:rPr>
            </w:pPr>
          </w:p>
        </w:tc>
      </w:tr>
      <w:tr w:rsidR="00E2380E" w14:paraId="07E01C6E" w14:textId="77777777" w:rsidTr="00C20936">
        <w:trPr>
          <w:trHeight w:val="29"/>
        </w:trPr>
        <w:tc>
          <w:tcPr>
            <w:tcW w:w="1848" w:type="dxa"/>
            <w:tcBorders>
              <w:top w:val="nil"/>
              <w:left w:val="single" w:sz="4" w:space="0" w:color="auto"/>
              <w:bottom w:val="nil"/>
              <w:right w:val="single" w:sz="4" w:space="0" w:color="auto"/>
            </w:tcBorders>
          </w:tcPr>
          <w:p w14:paraId="59B6C87A"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5435CD28" w14:textId="77777777" w:rsidR="00E2380E" w:rsidRPr="001E32DC" w:rsidRDefault="00E2380E" w:rsidP="00C20936">
            <w:pPr>
              <w:pStyle w:val="TAC"/>
              <w:rPr>
                <w:szCs w:val="18"/>
                <w:lang w:eastAsia="zh-CN"/>
              </w:rPr>
            </w:pPr>
            <w:r w:rsidRPr="001E32DC">
              <w:rPr>
                <w:szCs w:val="18"/>
                <w:lang w:eastAsia="zh-CN"/>
              </w:rPr>
              <w:t>CA_n2A-n12A</w:t>
            </w:r>
          </w:p>
          <w:p w14:paraId="2F0C5365" w14:textId="77777777" w:rsidR="00E2380E" w:rsidRPr="001E32DC" w:rsidRDefault="00E2380E" w:rsidP="00C20936">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6E817B2" w14:textId="77777777" w:rsidR="00E2380E" w:rsidRPr="00571960" w:rsidRDefault="00E2380E" w:rsidP="00C20936">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0E1BE84"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F567FEE"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476AD37"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730949A0" w14:textId="77777777" w:rsidTr="00C20936">
        <w:trPr>
          <w:trHeight w:val="29"/>
        </w:trPr>
        <w:tc>
          <w:tcPr>
            <w:tcW w:w="1848" w:type="dxa"/>
            <w:tcBorders>
              <w:top w:val="nil"/>
              <w:left w:val="single" w:sz="4" w:space="0" w:color="auto"/>
              <w:bottom w:val="nil"/>
              <w:right w:val="single" w:sz="4" w:space="0" w:color="auto"/>
            </w:tcBorders>
          </w:tcPr>
          <w:p w14:paraId="3BAF6EC5" w14:textId="77777777" w:rsidR="00E2380E" w:rsidRPr="001E32DC" w:rsidRDefault="00E2380E" w:rsidP="00C2093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43947FE" w14:textId="77777777" w:rsidR="00E2380E" w:rsidRPr="00571960" w:rsidRDefault="00E2380E"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48BBF9A"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0425919"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C611256" w14:textId="77777777" w:rsidR="00E2380E" w:rsidRPr="001E32DC" w:rsidRDefault="00E2380E" w:rsidP="00C20936">
            <w:pPr>
              <w:pStyle w:val="TAC"/>
              <w:rPr>
                <w:rFonts w:cs="Arial"/>
                <w:color w:val="000000"/>
                <w:szCs w:val="18"/>
                <w:lang w:val="en-US" w:eastAsia="zh-CN" w:bidi="ar"/>
              </w:rPr>
            </w:pPr>
          </w:p>
        </w:tc>
      </w:tr>
      <w:tr w:rsidR="00E2380E" w14:paraId="74268E8C" w14:textId="77777777" w:rsidTr="00C20936">
        <w:trPr>
          <w:trHeight w:val="29"/>
        </w:trPr>
        <w:tc>
          <w:tcPr>
            <w:tcW w:w="1848" w:type="dxa"/>
            <w:tcBorders>
              <w:top w:val="nil"/>
              <w:left w:val="single" w:sz="4" w:space="0" w:color="auto"/>
              <w:bottom w:val="single" w:sz="4" w:space="0" w:color="auto"/>
              <w:right w:val="single" w:sz="4" w:space="0" w:color="auto"/>
            </w:tcBorders>
          </w:tcPr>
          <w:p w14:paraId="465A7DE7" w14:textId="77777777" w:rsidR="00E2380E" w:rsidRPr="001E32DC" w:rsidRDefault="00E2380E" w:rsidP="00C2093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89CEDA6" w14:textId="77777777" w:rsidR="00E2380E" w:rsidRPr="00571960" w:rsidRDefault="00E2380E"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755ADE7"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CFD6464"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0011243" w14:textId="77777777" w:rsidR="00E2380E" w:rsidRPr="001E32DC" w:rsidRDefault="00E2380E" w:rsidP="00C20936">
            <w:pPr>
              <w:pStyle w:val="TAC"/>
              <w:rPr>
                <w:rFonts w:cs="Arial"/>
                <w:color w:val="000000"/>
                <w:szCs w:val="18"/>
                <w:lang w:val="en-US" w:eastAsia="zh-CN" w:bidi="ar"/>
              </w:rPr>
            </w:pPr>
          </w:p>
        </w:tc>
      </w:tr>
      <w:tr w:rsidR="00E2380E" w14:paraId="2A131518" w14:textId="77777777" w:rsidTr="00C20936">
        <w:trPr>
          <w:trHeight w:val="29"/>
        </w:trPr>
        <w:tc>
          <w:tcPr>
            <w:tcW w:w="1848" w:type="dxa"/>
            <w:tcBorders>
              <w:top w:val="nil"/>
              <w:left w:val="single" w:sz="4" w:space="0" w:color="auto"/>
              <w:bottom w:val="nil"/>
              <w:right w:val="single" w:sz="4" w:space="0" w:color="auto"/>
            </w:tcBorders>
          </w:tcPr>
          <w:p w14:paraId="06377498"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188095B5" w14:textId="77777777" w:rsidR="00E2380E" w:rsidRPr="001E32DC" w:rsidRDefault="00E2380E" w:rsidP="00C20936">
            <w:pPr>
              <w:pStyle w:val="TAC"/>
              <w:rPr>
                <w:szCs w:val="18"/>
                <w:lang w:eastAsia="zh-CN"/>
              </w:rPr>
            </w:pPr>
            <w:r w:rsidRPr="001E32DC">
              <w:rPr>
                <w:szCs w:val="18"/>
                <w:lang w:eastAsia="zh-CN"/>
              </w:rPr>
              <w:t>CA_n2A-n12A</w:t>
            </w:r>
          </w:p>
          <w:p w14:paraId="17FBF3DC" w14:textId="77777777" w:rsidR="00E2380E" w:rsidRPr="001E32DC" w:rsidRDefault="00E2380E" w:rsidP="00C20936">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37C6EDC1" w14:textId="77777777" w:rsidR="00E2380E" w:rsidRPr="00571960" w:rsidRDefault="00E2380E" w:rsidP="00C20936">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59BCCBE"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50A87BE"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20063B06"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6D73FA4A" w14:textId="77777777" w:rsidTr="00C20936">
        <w:trPr>
          <w:trHeight w:val="29"/>
        </w:trPr>
        <w:tc>
          <w:tcPr>
            <w:tcW w:w="1848" w:type="dxa"/>
            <w:tcBorders>
              <w:top w:val="nil"/>
              <w:left w:val="single" w:sz="4" w:space="0" w:color="auto"/>
              <w:bottom w:val="nil"/>
              <w:right w:val="single" w:sz="4" w:space="0" w:color="auto"/>
            </w:tcBorders>
          </w:tcPr>
          <w:p w14:paraId="391D113C" w14:textId="77777777" w:rsidR="00E2380E" w:rsidRPr="001E32DC" w:rsidRDefault="00E2380E" w:rsidP="00C2093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B2B0AA2" w14:textId="77777777" w:rsidR="00E2380E" w:rsidRPr="00571960" w:rsidRDefault="00E2380E"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D43A88B"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7A59F1C"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7D5BB01" w14:textId="77777777" w:rsidR="00E2380E" w:rsidRPr="001E32DC" w:rsidRDefault="00E2380E" w:rsidP="00C20936">
            <w:pPr>
              <w:pStyle w:val="TAC"/>
              <w:rPr>
                <w:rFonts w:cs="Arial"/>
                <w:color w:val="000000"/>
                <w:szCs w:val="18"/>
                <w:lang w:val="en-US" w:eastAsia="zh-CN" w:bidi="ar"/>
              </w:rPr>
            </w:pPr>
          </w:p>
        </w:tc>
      </w:tr>
      <w:tr w:rsidR="00E2380E" w14:paraId="79C469EB" w14:textId="77777777" w:rsidTr="00C20936">
        <w:trPr>
          <w:trHeight w:val="29"/>
        </w:trPr>
        <w:tc>
          <w:tcPr>
            <w:tcW w:w="1848" w:type="dxa"/>
            <w:tcBorders>
              <w:top w:val="nil"/>
              <w:left w:val="single" w:sz="4" w:space="0" w:color="auto"/>
              <w:bottom w:val="single" w:sz="4" w:space="0" w:color="auto"/>
              <w:right w:val="single" w:sz="4" w:space="0" w:color="auto"/>
            </w:tcBorders>
          </w:tcPr>
          <w:p w14:paraId="1555DC6D" w14:textId="77777777" w:rsidR="00E2380E" w:rsidRPr="001E32DC" w:rsidRDefault="00E2380E" w:rsidP="00C2093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9F5F8AC" w14:textId="77777777" w:rsidR="00E2380E" w:rsidRPr="00571960" w:rsidRDefault="00E2380E"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C51A55F"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41DA8B" w14:textId="77777777" w:rsidR="00E2380E" w:rsidRPr="001E32DC" w:rsidRDefault="00E2380E" w:rsidP="00C20936">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0069E6B5" w14:textId="77777777" w:rsidR="00E2380E" w:rsidRPr="001E32DC" w:rsidRDefault="00E2380E" w:rsidP="00C20936">
            <w:pPr>
              <w:pStyle w:val="TAC"/>
              <w:rPr>
                <w:rFonts w:cs="Arial"/>
                <w:color w:val="000000"/>
                <w:szCs w:val="18"/>
                <w:lang w:val="en-US" w:eastAsia="zh-CN" w:bidi="ar"/>
              </w:rPr>
            </w:pPr>
          </w:p>
        </w:tc>
      </w:tr>
      <w:tr w:rsidR="00E2380E" w14:paraId="492733A4" w14:textId="77777777" w:rsidTr="00C20936">
        <w:trPr>
          <w:trHeight w:val="29"/>
        </w:trPr>
        <w:tc>
          <w:tcPr>
            <w:tcW w:w="1848" w:type="dxa"/>
            <w:tcBorders>
              <w:top w:val="nil"/>
              <w:left w:val="single" w:sz="4" w:space="0" w:color="auto"/>
              <w:bottom w:val="nil"/>
              <w:right w:val="single" w:sz="4" w:space="0" w:color="auto"/>
            </w:tcBorders>
          </w:tcPr>
          <w:p w14:paraId="7F20571A"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16BA7CE7" w14:textId="77777777" w:rsidR="00E2380E" w:rsidRPr="001E32DC" w:rsidRDefault="00E2380E" w:rsidP="00C20936">
            <w:pPr>
              <w:pStyle w:val="TAC"/>
              <w:rPr>
                <w:szCs w:val="18"/>
                <w:lang w:eastAsia="zh-CN"/>
              </w:rPr>
            </w:pPr>
            <w:r w:rsidRPr="001E32DC">
              <w:rPr>
                <w:szCs w:val="18"/>
                <w:lang w:eastAsia="zh-CN"/>
              </w:rPr>
              <w:t>CA_n2A-n12A</w:t>
            </w:r>
          </w:p>
          <w:p w14:paraId="0B567885" w14:textId="77777777" w:rsidR="00E2380E" w:rsidRPr="001E32DC" w:rsidRDefault="00E2380E" w:rsidP="00C20936">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F5A4E8D" w14:textId="77777777" w:rsidR="00E2380E" w:rsidRPr="00571960" w:rsidRDefault="00E2380E" w:rsidP="00C20936">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6842E99"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FC5FF9"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FABCBB"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1A770919" w14:textId="77777777" w:rsidTr="00C20936">
        <w:trPr>
          <w:trHeight w:val="29"/>
        </w:trPr>
        <w:tc>
          <w:tcPr>
            <w:tcW w:w="1848" w:type="dxa"/>
            <w:tcBorders>
              <w:top w:val="nil"/>
              <w:left w:val="single" w:sz="4" w:space="0" w:color="auto"/>
              <w:bottom w:val="nil"/>
              <w:right w:val="single" w:sz="4" w:space="0" w:color="auto"/>
            </w:tcBorders>
          </w:tcPr>
          <w:p w14:paraId="7FF4EF05" w14:textId="77777777" w:rsidR="00E2380E" w:rsidRPr="001E32DC" w:rsidRDefault="00E2380E" w:rsidP="00C2093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28287DA" w14:textId="77777777" w:rsidR="00E2380E" w:rsidRPr="00571960" w:rsidRDefault="00E2380E"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4A2ABE9"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FA9CAE8"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FDA0823" w14:textId="77777777" w:rsidR="00E2380E" w:rsidRPr="001E32DC" w:rsidRDefault="00E2380E" w:rsidP="00C20936">
            <w:pPr>
              <w:pStyle w:val="TAC"/>
              <w:rPr>
                <w:rFonts w:cs="Arial"/>
                <w:color w:val="000000"/>
                <w:szCs w:val="18"/>
                <w:lang w:val="en-US" w:eastAsia="zh-CN" w:bidi="ar"/>
              </w:rPr>
            </w:pPr>
          </w:p>
        </w:tc>
      </w:tr>
      <w:tr w:rsidR="00E2380E" w14:paraId="7B4F4AA0" w14:textId="77777777" w:rsidTr="00C20936">
        <w:trPr>
          <w:trHeight w:val="29"/>
        </w:trPr>
        <w:tc>
          <w:tcPr>
            <w:tcW w:w="1848" w:type="dxa"/>
            <w:tcBorders>
              <w:top w:val="nil"/>
              <w:left w:val="single" w:sz="4" w:space="0" w:color="auto"/>
              <w:bottom w:val="single" w:sz="4" w:space="0" w:color="auto"/>
              <w:right w:val="single" w:sz="4" w:space="0" w:color="auto"/>
            </w:tcBorders>
          </w:tcPr>
          <w:p w14:paraId="63A4CA96" w14:textId="77777777" w:rsidR="00E2380E" w:rsidRPr="001E32DC" w:rsidRDefault="00E2380E" w:rsidP="00C2093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3FCD9C6" w14:textId="77777777" w:rsidR="00E2380E" w:rsidRPr="00571960" w:rsidRDefault="00E2380E"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63B4F61"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611CE5"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49E632A" w14:textId="77777777" w:rsidR="00E2380E" w:rsidRPr="001E32DC" w:rsidRDefault="00E2380E" w:rsidP="00C20936">
            <w:pPr>
              <w:pStyle w:val="TAC"/>
              <w:rPr>
                <w:rFonts w:cs="Arial"/>
                <w:color w:val="000000"/>
                <w:szCs w:val="18"/>
                <w:lang w:val="en-US" w:eastAsia="zh-CN" w:bidi="ar"/>
              </w:rPr>
            </w:pPr>
          </w:p>
        </w:tc>
      </w:tr>
      <w:tr w:rsidR="00E2380E" w14:paraId="0F23E701" w14:textId="77777777" w:rsidTr="00C20936">
        <w:trPr>
          <w:trHeight w:val="29"/>
        </w:trPr>
        <w:tc>
          <w:tcPr>
            <w:tcW w:w="1848" w:type="dxa"/>
            <w:tcBorders>
              <w:top w:val="nil"/>
              <w:left w:val="single" w:sz="4" w:space="0" w:color="auto"/>
              <w:bottom w:val="nil"/>
              <w:right w:val="single" w:sz="4" w:space="0" w:color="auto"/>
            </w:tcBorders>
          </w:tcPr>
          <w:p w14:paraId="2BEECC72"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0325EFAF" w14:textId="77777777" w:rsidR="00E2380E" w:rsidRPr="001E32DC" w:rsidRDefault="00E2380E" w:rsidP="00C20936">
            <w:pPr>
              <w:pStyle w:val="TAC"/>
              <w:rPr>
                <w:szCs w:val="18"/>
                <w:lang w:eastAsia="zh-CN"/>
              </w:rPr>
            </w:pPr>
            <w:r w:rsidRPr="001E32DC">
              <w:rPr>
                <w:szCs w:val="18"/>
                <w:lang w:eastAsia="zh-CN"/>
              </w:rPr>
              <w:t>CA_n2A-n12A</w:t>
            </w:r>
          </w:p>
          <w:p w14:paraId="6168BDE0" w14:textId="77777777" w:rsidR="00E2380E" w:rsidRPr="001E32DC" w:rsidRDefault="00E2380E" w:rsidP="00C20936">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A492827" w14:textId="77777777" w:rsidR="00E2380E" w:rsidRPr="00571960" w:rsidRDefault="00E2380E" w:rsidP="00C20936">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3960841"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C78646"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A76EB0C"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06FE1C64" w14:textId="77777777" w:rsidTr="00C20936">
        <w:trPr>
          <w:trHeight w:val="29"/>
        </w:trPr>
        <w:tc>
          <w:tcPr>
            <w:tcW w:w="1848" w:type="dxa"/>
            <w:tcBorders>
              <w:top w:val="nil"/>
              <w:left w:val="single" w:sz="4" w:space="0" w:color="auto"/>
              <w:bottom w:val="nil"/>
              <w:right w:val="single" w:sz="4" w:space="0" w:color="auto"/>
            </w:tcBorders>
          </w:tcPr>
          <w:p w14:paraId="6F61DB51" w14:textId="77777777" w:rsidR="00E2380E" w:rsidRPr="001E32DC" w:rsidRDefault="00E2380E" w:rsidP="00C2093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82796FB" w14:textId="77777777" w:rsidR="00E2380E" w:rsidRPr="00571960" w:rsidRDefault="00E2380E"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1D7EC08"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386C860"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4C1B9B5" w14:textId="77777777" w:rsidR="00E2380E" w:rsidRPr="001E32DC" w:rsidRDefault="00E2380E" w:rsidP="00C20936">
            <w:pPr>
              <w:pStyle w:val="TAC"/>
              <w:rPr>
                <w:rFonts w:cs="Arial"/>
                <w:color w:val="000000"/>
                <w:szCs w:val="18"/>
                <w:lang w:val="en-US" w:eastAsia="zh-CN" w:bidi="ar"/>
              </w:rPr>
            </w:pPr>
          </w:p>
        </w:tc>
      </w:tr>
      <w:tr w:rsidR="00E2380E" w14:paraId="60C6AF8E" w14:textId="77777777" w:rsidTr="00C20936">
        <w:trPr>
          <w:trHeight w:val="29"/>
        </w:trPr>
        <w:tc>
          <w:tcPr>
            <w:tcW w:w="1848" w:type="dxa"/>
            <w:tcBorders>
              <w:top w:val="nil"/>
              <w:left w:val="single" w:sz="4" w:space="0" w:color="auto"/>
              <w:bottom w:val="single" w:sz="4" w:space="0" w:color="auto"/>
              <w:right w:val="single" w:sz="4" w:space="0" w:color="auto"/>
            </w:tcBorders>
          </w:tcPr>
          <w:p w14:paraId="5D93CE51" w14:textId="77777777" w:rsidR="00E2380E" w:rsidRPr="001E32DC" w:rsidRDefault="00E2380E" w:rsidP="00C2093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A5ED6CA" w14:textId="77777777" w:rsidR="00E2380E" w:rsidRPr="00571960" w:rsidRDefault="00E2380E"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362C34B"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EB1221"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B233576" w14:textId="77777777" w:rsidR="00E2380E" w:rsidRPr="001E32DC" w:rsidRDefault="00E2380E" w:rsidP="00C20936">
            <w:pPr>
              <w:pStyle w:val="TAC"/>
              <w:rPr>
                <w:rFonts w:cs="Arial"/>
                <w:color w:val="000000"/>
                <w:szCs w:val="18"/>
                <w:lang w:val="en-US" w:eastAsia="zh-CN" w:bidi="ar"/>
              </w:rPr>
            </w:pPr>
          </w:p>
        </w:tc>
      </w:tr>
      <w:tr w:rsidR="00E2380E" w14:paraId="59880FD0" w14:textId="77777777" w:rsidTr="00C20936">
        <w:trPr>
          <w:trHeight w:val="29"/>
        </w:trPr>
        <w:tc>
          <w:tcPr>
            <w:tcW w:w="1848" w:type="dxa"/>
            <w:tcBorders>
              <w:top w:val="nil"/>
              <w:left w:val="single" w:sz="4" w:space="0" w:color="auto"/>
              <w:bottom w:val="nil"/>
              <w:right w:val="single" w:sz="4" w:space="0" w:color="auto"/>
            </w:tcBorders>
          </w:tcPr>
          <w:p w14:paraId="4149C390"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45E03125" w14:textId="77777777" w:rsidR="00E2380E" w:rsidRPr="001E32DC" w:rsidRDefault="00E2380E" w:rsidP="00C20936">
            <w:pPr>
              <w:pStyle w:val="TAC"/>
              <w:rPr>
                <w:szCs w:val="18"/>
                <w:lang w:eastAsia="zh-CN"/>
              </w:rPr>
            </w:pPr>
            <w:r w:rsidRPr="001E32DC">
              <w:rPr>
                <w:szCs w:val="18"/>
                <w:lang w:eastAsia="zh-CN"/>
              </w:rPr>
              <w:t>CA_n2A-n12A</w:t>
            </w:r>
          </w:p>
          <w:p w14:paraId="44CA3D5F" w14:textId="77777777" w:rsidR="00E2380E" w:rsidRPr="001E32DC" w:rsidRDefault="00E2380E" w:rsidP="00C20936">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1DA132B1" w14:textId="77777777" w:rsidR="00E2380E" w:rsidRPr="00571960" w:rsidRDefault="00E2380E" w:rsidP="00C20936">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C226739"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EDED504"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9ED618"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13B95CC2" w14:textId="77777777" w:rsidTr="00C20936">
        <w:trPr>
          <w:trHeight w:val="29"/>
        </w:trPr>
        <w:tc>
          <w:tcPr>
            <w:tcW w:w="1848" w:type="dxa"/>
            <w:tcBorders>
              <w:top w:val="nil"/>
              <w:left w:val="single" w:sz="4" w:space="0" w:color="auto"/>
              <w:bottom w:val="nil"/>
              <w:right w:val="single" w:sz="4" w:space="0" w:color="auto"/>
            </w:tcBorders>
          </w:tcPr>
          <w:p w14:paraId="53D38823" w14:textId="77777777" w:rsidR="00E2380E" w:rsidRPr="001E32DC" w:rsidRDefault="00E2380E" w:rsidP="00C2093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51A7DEE" w14:textId="77777777" w:rsidR="00E2380E" w:rsidRPr="001E32DC" w:rsidRDefault="00E2380E"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45DFDCA"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4DDD844"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DBE9725" w14:textId="77777777" w:rsidR="00E2380E" w:rsidRPr="001E32DC" w:rsidRDefault="00E2380E" w:rsidP="00C20936">
            <w:pPr>
              <w:pStyle w:val="TAC"/>
              <w:rPr>
                <w:rFonts w:cs="Arial"/>
                <w:color w:val="000000"/>
                <w:szCs w:val="18"/>
                <w:lang w:val="en-US" w:eastAsia="zh-CN" w:bidi="ar"/>
              </w:rPr>
            </w:pPr>
          </w:p>
        </w:tc>
      </w:tr>
      <w:tr w:rsidR="00E2380E" w14:paraId="5DC04CE0" w14:textId="77777777" w:rsidTr="00C20936">
        <w:trPr>
          <w:trHeight w:val="29"/>
        </w:trPr>
        <w:tc>
          <w:tcPr>
            <w:tcW w:w="1848" w:type="dxa"/>
            <w:tcBorders>
              <w:top w:val="nil"/>
              <w:left w:val="single" w:sz="4" w:space="0" w:color="auto"/>
              <w:bottom w:val="single" w:sz="4" w:space="0" w:color="auto"/>
              <w:right w:val="single" w:sz="4" w:space="0" w:color="auto"/>
            </w:tcBorders>
          </w:tcPr>
          <w:p w14:paraId="49282AC2" w14:textId="77777777" w:rsidR="00E2380E" w:rsidRPr="001E32DC" w:rsidRDefault="00E2380E" w:rsidP="00C2093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4FD3BBB" w14:textId="77777777" w:rsidR="00E2380E" w:rsidRPr="001E32DC" w:rsidRDefault="00E2380E"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E933F3"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7AC1E7"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226D7F7B" w14:textId="77777777" w:rsidR="00E2380E" w:rsidRPr="001E32DC" w:rsidRDefault="00E2380E" w:rsidP="00C20936">
            <w:pPr>
              <w:pStyle w:val="TAC"/>
              <w:rPr>
                <w:rFonts w:cs="Arial"/>
                <w:color w:val="000000"/>
                <w:szCs w:val="18"/>
                <w:lang w:val="en-US" w:eastAsia="zh-CN" w:bidi="ar"/>
              </w:rPr>
            </w:pPr>
          </w:p>
        </w:tc>
      </w:tr>
      <w:tr w:rsidR="00E2380E" w14:paraId="0402B6AB" w14:textId="77777777" w:rsidTr="00C20936">
        <w:trPr>
          <w:trHeight w:val="29"/>
        </w:trPr>
        <w:tc>
          <w:tcPr>
            <w:tcW w:w="1848" w:type="dxa"/>
            <w:tcBorders>
              <w:top w:val="nil"/>
              <w:left w:val="single" w:sz="4" w:space="0" w:color="auto"/>
              <w:bottom w:val="nil"/>
              <w:right w:val="single" w:sz="4" w:space="0" w:color="auto"/>
            </w:tcBorders>
            <w:vAlign w:val="center"/>
          </w:tcPr>
          <w:p w14:paraId="35521A3F" w14:textId="77777777" w:rsidR="00E2380E" w:rsidRPr="001E32DC" w:rsidRDefault="00E2380E" w:rsidP="00C20936">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29C5B9CE" w14:textId="77777777" w:rsidR="00E2380E" w:rsidRPr="001E32DC" w:rsidRDefault="00E2380E" w:rsidP="00C20936">
            <w:pPr>
              <w:pStyle w:val="TAC"/>
              <w:rPr>
                <w:lang w:val="en-US"/>
              </w:rPr>
            </w:pPr>
            <w:r w:rsidRPr="001E32DC">
              <w:rPr>
                <w:lang w:val="en-US"/>
              </w:rPr>
              <w:t>n77</w:t>
            </w:r>
            <w:r w:rsidRPr="001E32DC">
              <w:rPr>
                <w:vertAlign w:val="superscript"/>
                <w:lang w:val="en-US"/>
              </w:rPr>
              <w:t>7</w:t>
            </w:r>
          </w:p>
          <w:p w14:paraId="2175E24A" w14:textId="77777777" w:rsidR="00E2380E" w:rsidRPr="001E32DC" w:rsidRDefault="00E2380E" w:rsidP="00C20936">
            <w:pPr>
              <w:pStyle w:val="TAC"/>
              <w:rPr>
                <w:lang w:val="en-US"/>
              </w:rPr>
            </w:pPr>
            <w:r w:rsidRPr="001E32DC">
              <w:rPr>
                <w:lang w:val="en-US"/>
              </w:rPr>
              <w:t>CA_n2A-n12A</w:t>
            </w:r>
          </w:p>
          <w:p w14:paraId="4276EB2D" w14:textId="77777777" w:rsidR="00E2380E" w:rsidRPr="001E32DC" w:rsidRDefault="00E2380E" w:rsidP="00C20936">
            <w:pPr>
              <w:pStyle w:val="TAC"/>
              <w:rPr>
                <w:lang w:val="en-US"/>
              </w:rPr>
            </w:pPr>
            <w:r w:rsidRPr="001E32DC">
              <w:rPr>
                <w:lang w:val="en-US"/>
              </w:rPr>
              <w:t>CA_n2A-n77A</w:t>
            </w:r>
            <w:r w:rsidRPr="001E32DC">
              <w:rPr>
                <w:vertAlign w:val="superscript"/>
                <w:lang w:val="en-US"/>
              </w:rPr>
              <w:t>7</w:t>
            </w:r>
          </w:p>
          <w:p w14:paraId="67290353" w14:textId="77777777" w:rsidR="00E2380E" w:rsidRPr="001E32DC" w:rsidRDefault="00E2380E" w:rsidP="00C20936">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B716929" w14:textId="77777777" w:rsidR="00E2380E" w:rsidRPr="001E32DC" w:rsidRDefault="00E2380E"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DC13D9"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F25062" w14:textId="77777777" w:rsidR="00E2380E" w:rsidRPr="001E32DC" w:rsidRDefault="00E2380E" w:rsidP="00C20936">
            <w:pPr>
              <w:pStyle w:val="TAC"/>
              <w:rPr>
                <w:lang w:val="en-US" w:eastAsia="zh-CN"/>
              </w:rPr>
            </w:pPr>
            <w:r w:rsidRPr="001E32DC">
              <w:rPr>
                <w:lang w:val="en-US" w:eastAsia="zh-CN"/>
              </w:rPr>
              <w:t>0</w:t>
            </w:r>
          </w:p>
        </w:tc>
      </w:tr>
      <w:tr w:rsidR="00E2380E" w14:paraId="3A77D36D" w14:textId="77777777" w:rsidTr="00C20936">
        <w:trPr>
          <w:trHeight w:val="29"/>
        </w:trPr>
        <w:tc>
          <w:tcPr>
            <w:tcW w:w="1848" w:type="dxa"/>
            <w:tcBorders>
              <w:top w:val="nil"/>
              <w:left w:val="single" w:sz="4" w:space="0" w:color="auto"/>
              <w:bottom w:val="nil"/>
              <w:right w:val="single" w:sz="4" w:space="0" w:color="auto"/>
            </w:tcBorders>
            <w:vAlign w:val="center"/>
          </w:tcPr>
          <w:p w14:paraId="7726635B"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6BEA4D4"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C61BC7" w14:textId="77777777" w:rsidR="00E2380E" w:rsidRPr="001E32DC" w:rsidRDefault="00E2380E" w:rsidP="00C20936">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D24751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AABC380" w14:textId="77777777" w:rsidR="00E2380E" w:rsidRPr="001E32DC" w:rsidRDefault="00E2380E" w:rsidP="00C20936">
            <w:pPr>
              <w:pStyle w:val="TAC"/>
              <w:rPr>
                <w:lang w:val="en-US" w:eastAsia="zh-CN"/>
              </w:rPr>
            </w:pPr>
          </w:p>
        </w:tc>
      </w:tr>
      <w:tr w:rsidR="00E2380E" w14:paraId="314E2F2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1F6D2D8"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035E92"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4FC00F" w14:textId="77777777" w:rsidR="00E2380E" w:rsidRPr="001E32DC" w:rsidRDefault="00E2380E" w:rsidP="00C2093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87E20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F80E6C" w14:textId="77777777" w:rsidR="00E2380E" w:rsidRPr="001E32DC" w:rsidRDefault="00E2380E" w:rsidP="00C20936">
            <w:pPr>
              <w:pStyle w:val="TAC"/>
              <w:rPr>
                <w:lang w:val="en-US" w:eastAsia="zh-CN"/>
              </w:rPr>
            </w:pPr>
          </w:p>
        </w:tc>
      </w:tr>
      <w:tr w:rsidR="00E2380E" w14:paraId="511A4EC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F74F1EC" w14:textId="77777777" w:rsidR="00E2380E" w:rsidRPr="001E32DC" w:rsidRDefault="00E2380E" w:rsidP="00C20936">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6471A806" w14:textId="77777777" w:rsidR="00E2380E" w:rsidRDefault="00E2380E" w:rsidP="00C20936">
            <w:pPr>
              <w:pStyle w:val="TAC"/>
            </w:pPr>
            <w:r>
              <w:t>n77</w:t>
            </w:r>
            <w:r w:rsidRPr="00966D13">
              <w:rPr>
                <w:vertAlign w:val="superscript"/>
              </w:rPr>
              <w:t>7</w:t>
            </w:r>
          </w:p>
          <w:p w14:paraId="7747DE58" w14:textId="77777777" w:rsidR="00E2380E" w:rsidRDefault="00E2380E" w:rsidP="00C20936">
            <w:pPr>
              <w:pStyle w:val="TAC"/>
            </w:pPr>
            <w:r>
              <w:t>CA_n2A-n12A</w:t>
            </w:r>
          </w:p>
          <w:p w14:paraId="1B29D2F4" w14:textId="77777777" w:rsidR="00E2380E" w:rsidRDefault="00E2380E" w:rsidP="00C20936">
            <w:pPr>
              <w:pStyle w:val="TAC"/>
            </w:pPr>
            <w:r>
              <w:t>CA_n2A-n77A</w:t>
            </w:r>
            <w:r w:rsidRPr="00571960">
              <w:rPr>
                <w:vertAlign w:val="superscript"/>
              </w:rPr>
              <w:t>7</w:t>
            </w:r>
          </w:p>
          <w:p w14:paraId="2E8E8D38" w14:textId="77777777" w:rsidR="00E2380E" w:rsidRPr="001E32DC" w:rsidRDefault="00E2380E" w:rsidP="00C20936">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DCC6820" w14:textId="77777777" w:rsidR="00E2380E" w:rsidRPr="001E32DC" w:rsidRDefault="00E2380E"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5C351B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123AFC2" w14:textId="77777777" w:rsidR="00E2380E" w:rsidRPr="001E32DC" w:rsidRDefault="00E2380E" w:rsidP="00C20936">
            <w:pPr>
              <w:pStyle w:val="TAC"/>
              <w:rPr>
                <w:lang w:val="en-US" w:eastAsia="zh-CN"/>
              </w:rPr>
            </w:pPr>
            <w:r w:rsidRPr="001E32DC">
              <w:rPr>
                <w:lang w:val="en-US" w:eastAsia="zh-CN"/>
              </w:rPr>
              <w:t>0</w:t>
            </w:r>
          </w:p>
        </w:tc>
      </w:tr>
      <w:tr w:rsidR="00E2380E" w14:paraId="40233AEE" w14:textId="77777777" w:rsidTr="00C20936">
        <w:trPr>
          <w:trHeight w:val="29"/>
        </w:trPr>
        <w:tc>
          <w:tcPr>
            <w:tcW w:w="1848" w:type="dxa"/>
            <w:tcBorders>
              <w:top w:val="nil"/>
              <w:left w:val="single" w:sz="4" w:space="0" w:color="auto"/>
              <w:bottom w:val="nil"/>
              <w:right w:val="single" w:sz="4" w:space="0" w:color="auto"/>
            </w:tcBorders>
            <w:vAlign w:val="center"/>
          </w:tcPr>
          <w:p w14:paraId="794C6BE6"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3D452CA" w14:textId="77777777" w:rsidR="00E2380E" w:rsidRPr="001E32DC" w:rsidRDefault="00E2380E" w:rsidP="00C20936">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78C928" w14:textId="77777777" w:rsidR="00E2380E" w:rsidRPr="001E32DC" w:rsidRDefault="00E2380E" w:rsidP="00C20936">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BC9B8B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4C0B66D" w14:textId="77777777" w:rsidR="00E2380E" w:rsidRPr="001E32DC" w:rsidRDefault="00E2380E" w:rsidP="00C20936">
            <w:pPr>
              <w:pStyle w:val="TAC"/>
              <w:rPr>
                <w:lang w:val="en-US" w:eastAsia="zh-CN"/>
              </w:rPr>
            </w:pPr>
          </w:p>
        </w:tc>
      </w:tr>
      <w:tr w:rsidR="00E2380E" w14:paraId="585B320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298934E"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57DED1" w14:textId="77777777" w:rsidR="00E2380E" w:rsidRPr="001E32DC" w:rsidRDefault="00E2380E" w:rsidP="00C20936">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BDCB5" w14:textId="77777777" w:rsidR="00E2380E" w:rsidRPr="001E32DC" w:rsidRDefault="00E2380E" w:rsidP="00C2093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1ECAF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25E57CD" w14:textId="77777777" w:rsidR="00E2380E" w:rsidRPr="001E32DC" w:rsidRDefault="00E2380E" w:rsidP="00C20936">
            <w:pPr>
              <w:pStyle w:val="TAC"/>
              <w:rPr>
                <w:lang w:val="en-US" w:eastAsia="zh-CN"/>
              </w:rPr>
            </w:pPr>
          </w:p>
        </w:tc>
      </w:tr>
      <w:tr w:rsidR="00E2380E" w14:paraId="0715269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D9B3F96" w14:textId="77777777" w:rsidR="00E2380E" w:rsidRPr="001E32DC" w:rsidRDefault="00E2380E" w:rsidP="00C20936">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07E33FCD" w14:textId="77777777" w:rsidR="00E2380E" w:rsidRDefault="00E2380E" w:rsidP="00C20936">
            <w:pPr>
              <w:pStyle w:val="TAC"/>
            </w:pPr>
            <w:r>
              <w:t>n77</w:t>
            </w:r>
            <w:r w:rsidRPr="00966D13">
              <w:rPr>
                <w:vertAlign w:val="superscript"/>
              </w:rPr>
              <w:t>7</w:t>
            </w:r>
          </w:p>
          <w:p w14:paraId="34135AF0" w14:textId="77777777" w:rsidR="00E2380E" w:rsidRDefault="00E2380E" w:rsidP="00C20936">
            <w:pPr>
              <w:pStyle w:val="TAC"/>
            </w:pPr>
            <w:r>
              <w:t>CA_n2A-n12A</w:t>
            </w:r>
          </w:p>
          <w:p w14:paraId="65947D41" w14:textId="77777777" w:rsidR="00E2380E" w:rsidRDefault="00E2380E" w:rsidP="00C20936">
            <w:pPr>
              <w:pStyle w:val="TAC"/>
            </w:pPr>
            <w:r>
              <w:t>CA_n2A-n77A</w:t>
            </w:r>
            <w:r w:rsidRPr="00571960">
              <w:rPr>
                <w:vertAlign w:val="superscript"/>
              </w:rPr>
              <w:t>7</w:t>
            </w:r>
          </w:p>
          <w:p w14:paraId="0C961F2D" w14:textId="77777777" w:rsidR="00E2380E" w:rsidRPr="001E32DC" w:rsidRDefault="00E2380E" w:rsidP="00C20936">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636BEC9" w14:textId="77777777" w:rsidR="00E2380E" w:rsidRPr="001E32DC" w:rsidRDefault="00E2380E"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422320"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4A5113" w14:textId="77777777" w:rsidR="00E2380E" w:rsidRPr="001E32DC" w:rsidRDefault="00E2380E" w:rsidP="00C20936">
            <w:pPr>
              <w:pStyle w:val="TAC"/>
              <w:rPr>
                <w:lang w:val="en-US" w:eastAsia="zh-CN"/>
              </w:rPr>
            </w:pPr>
            <w:r w:rsidRPr="001E32DC">
              <w:rPr>
                <w:lang w:val="en-US" w:eastAsia="zh-CN"/>
              </w:rPr>
              <w:t>0</w:t>
            </w:r>
          </w:p>
        </w:tc>
      </w:tr>
      <w:tr w:rsidR="00E2380E" w14:paraId="2CC3CFDB" w14:textId="77777777" w:rsidTr="00C20936">
        <w:trPr>
          <w:trHeight w:val="29"/>
        </w:trPr>
        <w:tc>
          <w:tcPr>
            <w:tcW w:w="1848" w:type="dxa"/>
            <w:tcBorders>
              <w:top w:val="nil"/>
              <w:left w:val="single" w:sz="4" w:space="0" w:color="auto"/>
              <w:bottom w:val="nil"/>
              <w:right w:val="single" w:sz="4" w:space="0" w:color="auto"/>
            </w:tcBorders>
            <w:vAlign w:val="center"/>
          </w:tcPr>
          <w:p w14:paraId="517521ED"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5A3631B" w14:textId="77777777" w:rsidR="00E2380E" w:rsidRPr="001E32DC" w:rsidRDefault="00E2380E" w:rsidP="00C20936">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1DCCC3" w14:textId="77777777" w:rsidR="00E2380E" w:rsidRPr="001E32DC" w:rsidRDefault="00E2380E" w:rsidP="00C20936">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A45396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CB7A863" w14:textId="77777777" w:rsidR="00E2380E" w:rsidRPr="001E32DC" w:rsidRDefault="00E2380E" w:rsidP="00C20936">
            <w:pPr>
              <w:pStyle w:val="TAC"/>
              <w:rPr>
                <w:lang w:val="en-US" w:eastAsia="zh-CN"/>
              </w:rPr>
            </w:pPr>
          </w:p>
        </w:tc>
      </w:tr>
      <w:tr w:rsidR="00E2380E" w14:paraId="11EAED6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F09E1FE"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2FBA84" w14:textId="77777777" w:rsidR="00E2380E" w:rsidRPr="001E32DC" w:rsidRDefault="00E2380E" w:rsidP="00C20936">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353DC" w14:textId="77777777" w:rsidR="00E2380E" w:rsidRPr="001E32DC" w:rsidRDefault="00E2380E" w:rsidP="00C2093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850D10"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A531F76" w14:textId="77777777" w:rsidR="00E2380E" w:rsidRPr="001E32DC" w:rsidRDefault="00E2380E" w:rsidP="00C20936">
            <w:pPr>
              <w:pStyle w:val="TAC"/>
              <w:rPr>
                <w:lang w:val="en-US" w:eastAsia="zh-CN"/>
              </w:rPr>
            </w:pPr>
          </w:p>
        </w:tc>
      </w:tr>
      <w:tr w:rsidR="00E2380E" w14:paraId="2734CD3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CA3363A" w14:textId="77777777" w:rsidR="00E2380E" w:rsidRPr="001E32DC" w:rsidRDefault="00E2380E" w:rsidP="00C20936">
            <w:pPr>
              <w:pStyle w:val="TAC"/>
              <w:rPr>
                <w:lang w:val="en-US" w:eastAsia="zh-CN"/>
              </w:rPr>
            </w:pPr>
            <w:r w:rsidRPr="001E32DC">
              <w:rPr>
                <w:lang w:val="en-US" w:eastAsia="zh-CN"/>
              </w:rPr>
              <w:lastRenderedPageBreak/>
              <w:t>CA_n2A-n14A-n30A</w:t>
            </w:r>
          </w:p>
        </w:tc>
        <w:tc>
          <w:tcPr>
            <w:tcW w:w="1862" w:type="dxa"/>
            <w:tcBorders>
              <w:top w:val="single" w:sz="4" w:space="0" w:color="auto"/>
              <w:left w:val="single" w:sz="4" w:space="0" w:color="auto"/>
              <w:bottom w:val="nil"/>
              <w:right w:val="single" w:sz="4" w:space="0" w:color="auto"/>
            </w:tcBorders>
            <w:vAlign w:val="center"/>
          </w:tcPr>
          <w:p w14:paraId="1C6441CA" w14:textId="77777777" w:rsidR="00E2380E" w:rsidRPr="001E32DC" w:rsidRDefault="00E2380E" w:rsidP="00C20936">
            <w:pPr>
              <w:pStyle w:val="TAC"/>
              <w:rPr>
                <w:lang w:val="es-US" w:eastAsia="zh-CN"/>
              </w:rPr>
            </w:pPr>
            <w:r w:rsidRPr="001E32DC">
              <w:rPr>
                <w:lang w:val="es-US" w:eastAsia="zh-CN"/>
              </w:rPr>
              <w:t>CA_n2A-n14A</w:t>
            </w:r>
          </w:p>
          <w:p w14:paraId="4D3C9974" w14:textId="77777777" w:rsidR="00E2380E" w:rsidRPr="001E32DC" w:rsidRDefault="00E2380E" w:rsidP="00C20936">
            <w:pPr>
              <w:pStyle w:val="TAC"/>
              <w:rPr>
                <w:lang w:val="es-US" w:eastAsia="zh-CN"/>
              </w:rPr>
            </w:pPr>
            <w:r w:rsidRPr="001E32DC">
              <w:rPr>
                <w:lang w:val="es-US" w:eastAsia="zh-CN"/>
              </w:rPr>
              <w:t>CA_n2A-n30A</w:t>
            </w:r>
          </w:p>
          <w:p w14:paraId="28D7E463" w14:textId="77777777" w:rsidR="00E2380E" w:rsidRPr="001E32DC" w:rsidRDefault="00E2380E" w:rsidP="00C20936">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7D617D5B" w14:textId="77777777" w:rsidR="00E2380E" w:rsidRPr="001E32DC" w:rsidRDefault="00E2380E"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01312A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BE8D06" w14:textId="77777777" w:rsidR="00E2380E" w:rsidRPr="001E32DC" w:rsidRDefault="00E2380E" w:rsidP="00C20936">
            <w:pPr>
              <w:pStyle w:val="TAC"/>
              <w:rPr>
                <w:lang w:val="en-US" w:eastAsia="zh-CN"/>
              </w:rPr>
            </w:pPr>
            <w:r w:rsidRPr="001E32DC">
              <w:rPr>
                <w:lang w:val="en-US" w:eastAsia="zh-CN"/>
              </w:rPr>
              <w:t>0</w:t>
            </w:r>
          </w:p>
        </w:tc>
      </w:tr>
      <w:tr w:rsidR="00E2380E" w14:paraId="23870F1F" w14:textId="77777777" w:rsidTr="00C20936">
        <w:trPr>
          <w:trHeight w:val="29"/>
        </w:trPr>
        <w:tc>
          <w:tcPr>
            <w:tcW w:w="1848" w:type="dxa"/>
            <w:tcBorders>
              <w:top w:val="nil"/>
              <w:left w:val="single" w:sz="4" w:space="0" w:color="auto"/>
              <w:bottom w:val="nil"/>
              <w:right w:val="single" w:sz="4" w:space="0" w:color="auto"/>
            </w:tcBorders>
            <w:vAlign w:val="center"/>
          </w:tcPr>
          <w:p w14:paraId="2FB07225"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F17C8C4"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DBA14" w14:textId="77777777" w:rsidR="00E2380E" w:rsidRPr="001E32DC" w:rsidRDefault="00E2380E" w:rsidP="00C2093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85877E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4FD4684" w14:textId="77777777" w:rsidR="00E2380E" w:rsidRPr="001E32DC" w:rsidRDefault="00E2380E" w:rsidP="00C20936">
            <w:pPr>
              <w:pStyle w:val="TAC"/>
              <w:rPr>
                <w:lang w:val="en-US" w:eastAsia="zh-CN"/>
              </w:rPr>
            </w:pPr>
          </w:p>
        </w:tc>
      </w:tr>
      <w:tr w:rsidR="00E2380E" w14:paraId="059A816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F5BD196"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84193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C950BD" w14:textId="77777777" w:rsidR="00E2380E" w:rsidRPr="001E32DC" w:rsidRDefault="00E2380E" w:rsidP="00C2093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42B4E1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C604DEE" w14:textId="77777777" w:rsidR="00E2380E" w:rsidRPr="001E32DC" w:rsidRDefault="00E2380E" w:rsidP="00C20936">
            <w:pPr>
              <w:pStyle w:val="TAC"/>
              <w:rPr>
                <w:lang w:val="en-US" w:eastAsia="zh-CN"/>
              </w:rPr>
            </w:pPr>
          </w:p>
        </w:tc>
      </w:tr>
      <w:tr w:rsidR="00E2380E" w14:paraId="7347C019" w14:textId="77777777" w:rsidTr="00C20936">
        <w:trPr>
          <w:trHeight w:val="29"/>
        </w:trPr>
        <w:tc>
          <w:tcPr>
            <w:tcW w:w="1848" w:type="dxa"/>
            <w:tcBorders>
              <w:top w:val="nil"/>
              <w:left w:val="single" w:sz="4" w:space="0" w:color="auto"/>
              <w:bottom w:val="nil"/>
              <w:right w:val="single" w:sz="4" w:space="0" w:color="auto"/>
            </w:tcBorders>
            <w:vAlign w:val="center"/>
          </w:tcPr>
          <w:p w14:paraId="1363DD89" w14:textId="77777777" w:rsidR="00E2380E" w:rsidRPr="001E32DC" w:rsidRDefault="00E2380E" w:rsidP="00C20936">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79368750" w14:textId="77777777" w:rsidR="00E2380E" w:rsidRPr="001E32DC" w:rsidRDefault="00E2380E" w:rsidP="00C20936">
            <w:pPr>
              <w:pStyle w:val="TAC"/>
              <w:rPr>
                <w:lang w:val="es-US" w:eastAsia="zh-CN"/>
              </w:rPr>
            </w:pPr>
            <w:r w:rsidRPr="001E32DC">
              <w:rPr>
                <w:lang w:val="es-US" w:eastAsia="zh-CN"/>
              </w:rPr>
              <w:t>CA_n2A-n14A</w:t>
            </w:r>
          </w:p>
          <w:p w14:paraId="3BF21142" w14:textId="77777777" w:rsidR="00E2380E" w:rsidRPr="001E32DC" w:rsidRDefault="00E2380E" w:rsidP="00C20936">
            <w:pPr>
              <w:pStyle w:val="TAC"/>
              <w:rPr>
                <w:lang w:val="es-US" w:eastAsia="zh-CN"/>
              </w:rPr>
            </w:pPr>
            <w:r w:rsidRPr="001E32DC">
              <w:rPr>
                <w:lang w:val="es-US" w:eastAsia="zh-CN"/>
              </w:rPr>
              <w:t>CA_n2A-n30A</w:t>
            </w:r>
          </w:p>
          <w:p w14:paraId="508CDAEE" w14:textId="77777777" w:rsidR="00E2380E" w:rsidRPr="001E32DC" w:rsidRDefault="00E2380E" w:rsidP="00C20936">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46B7C104" w14:textId="77777777" w:rsidR="00E2380E" w:rsidRPr="001E32DC" w:rsidRDefault="00E2380E"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74872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1B71AEB3" w14:textId="77777777" w:rsidR="00E2380E" w:rsidRPr="001E32DC" w:rsidRDefault="00E2380E" w:rsidP="00C20936">
            <w:pPr>
              <w:pStyle w:val="TAC"/>
              <w:rPr>
                <w:lang w:val="en-US" w:eastAsia="zh-CN"/>
              </w:rPr>
            </w:pPr>
            <w:r w:rsidRPr="001E32DC">
              <w:rPr>
                <w:lang w:val="en-US" w:eastAsia="zh-CN"/>
              </w:rPr>
              <w:t>0</w:t>
            </w:r>
          </w:p>
        </w:tc>
      </w:tr>
      <w:tr w:rsidR="00E2380E" w14:paraId="1327F700" w14:textId="77777777" w:rsidTr="00C20936">
        <w:trPr>
          <w:trHeight w:val="29"/>
        </w:trPr>
        <w:tc>
          <w:tcPr>
            <w:tcW w:w="1848" w:type="dxa"/>
            <w:tcBorders>
              <w:top w:val="nil"/>
              <w:left w:val="single" w:sz="4" w:space="0" w:color="auto"/>
              <w:bottom w:val="nil"/>
              <w:right w:val="single" w:sz="4" w:space="0" w:color="auto"/>
            </w:tcBorders>
            <w:vAlign w:val="center"/>
          </w:tcPr>
          <w:p w14:paraId="22A16C54"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5C5A610"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807B98" w14:textId="77777777" w:rsidR="00E2380E" w:rsidRPr="001E32DC" w:rsidRDefault="00E2380E" w:rsidP="00C2093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E12508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FA76058" w14:textId="77777777" w:rsidR="00E2380E" w:rsidRPr="001E32DC" w:rsidRDefault="00E2380E" w:rsidP="00C20936">
            <w:pPr>
              <w:pStyle w:val="TAC"/>
              <w:rPr>
                <w:lang w:val="en-US" w:eastAsia="zh-CN"/>
              </w:rPr>
            </w:pPr>
          </w:p>
        </w:tc>
      </w:tr>
      <w:tr w:rsidR="00E2380E" w14:paraId="06CC78E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F3B651B"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A2C029"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B2A868" w14:textId="77777777" w:rsidR="00E2380E" w:rsidRPr="001E32DC" w:rsidRDefault="00E2380E" w:rsidP="00C2093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AF36A8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749D712" w14:textId="77777777" w:rsidR="00E2380E" w:rsidRPr="001E32DC" w:rsidRDefault="00E2380E" w:rsidP="00C20936">
            <w:pPr>
              <w:pStyle w:val="TAC"/>
              <w:rPr>
                <w:lang w:val="en-US" w:eastAsia="zh-CN"/>
              </w:rPr>
            </w:pPr>
          </w:p>
        </w:tc>
      </w:tr>
      <w:tr w:rsidR="00E2380E" w14:paraId="1FC04FEC" w14:textId="77777777" w:rsidTr="00C20936">
        <w:trPr>
          <w:trHeight w:val="29"/>
        </w:trPr>
        <w:tc>
          <w:tcPr>
            <w:tcW w:w="1848" w:type="dxa"/>
            <w:tcBorders>
              <w:top w:val="nil"/>
              <w:left w:val="single" w:sz="4" w:space="0" w:color="auto"/>
              <w:bottom w:val="nil"/>
              <w:right w:val="single" w:sz="4" w:space="0" w:color="auto"/>
            </w:tcBorders>
            <w:vAlign w:val="center"/>
          </w:tcPr>
          <w:p w14:paraId="6D47D617" w14:textId="77777777" w:rsidR="00E2380E" w:rsidRPr="001E32DC" w:rsidRDefault="00E2380E" w:rsidP="00C20936">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77ED20D2" w14:textId="77777777" w:rsidR="00E2380E" w:rsidRPr="001E32DC" w:rsidRDefault="00E2380E" w:rsidP="00C20936">
            <w:pPr>
              <w:pStyle w:val="TAC"/>
              <w:rPr>
                <w:lang w:val="es-US" w:eastAsia="zh-CN"/>
              </w:rPr>
            </w:pPr>
            <w:r w:rsidRPr="001E32DC">
              <w:rPr>
                <w:lang w:val="es-US" w:eastAsia="zh-CN"/>
              </w:rPr>
              <w:t>CA_n2A-n14A</w:t>
            </w:r>
          </w:p>
          <w:p w14:paraId="5F110ADA" w14:textId="77777777" w:rsidR="00E2380E" w:rsidRPr="001E32DC" w:rsidRDefault="00E2380E" w:rsidP="00C20936">
            <w:pPr>
              <w:pStyle w:val="TAC"/>
              <w:rPr>
                <w:lang w:val="es-US" w:eastAsia="zh-CN"/>
              </w:rPr>
            </w:pPr>
            <w:r w:rsidRPr="001E32DC">
              <w:rPr>
                <w:lang w:val="es-US" w:eastAsia="zh-CN"/>
              </w:rPr>
              <w:t>CA_n2A-n66A</w:t>
            </w:r>
          </w:p>
          <w:p w14:paraId="2BDA430F" w14:textId="77777777" w:rsidR="00E2380E" w:rsidRPr="001E32DC" w:rsidRDefault="00E2380E" w:rsidP="00C20936">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F4B6592" w14:textId="77777777" w:rsidR="00E2380E" w:rsidRPr="001E32DC" w:rsidRDefault="00E2380E"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848B0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D732B0" w14:textId="77777777" w:rsidR="00E2380E" w:rsidRPr="001E32DC" w:rsidRDefault="00E2380E" w:rsidP="00C20936">
            <w:pPr>
              <w:pStyle w:val="TAC"/>
              <w:rPr>
                <w:lang w:val="en-US" w:eastAsia="zh-CN"/>
              </w:rPr>
            </w:pPr>
            <w:r w:rsidRPr="001E32DC">
              <w:rPr>
                <w:lang w:val="en-US" w:eastAsia="zh-CN"/>
              </w:rPr>
              <w:t>0</w:t>
            </w:r>
          </w:p>
        </w:tc>
      </w:tr>
      <w:tr w:rsidR="00E2380E" w14:paraId="06DCF7A4" w14:textId="77777777" w:rsidTr="00C20936">
        <w:trPr>
          <w:trHeight w:val="29"/>
        </w:trPr>
        <w:tc>
          <w:tcPr>
            <w:tcW w:w="1848" w:type="dxa"/>
            <w:tcBorders>
              <w:top w:val="nil"/>
              <w:left w:val="single" w:sz="4" w:space="0" w:color="auto"/>
              <w:bottom w:val="nil"/>
              <w:right w:val="single" w:sz="4" w:space="0" w:color="auto"/>
            </w:tcBorders>
            <w:vAlign w:val="center"/>
          </w:tcPr>
          <w:p w14:paraId="2FC6DD3D"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B22321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E8A0C0" w14:textId="77777777" w:rsidR="00E2380E" w:rsidRPr="001E32DC" w:rsidRDefault="00E2380E" w:rsidP="00C2093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C6BE47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22815E5" w14:textId="77777777" w:rsidR="00E2380E" w:rsidRPr="001E32DC" w:rsidRDefault="00E2380E" w:rsidP="00C20936">
            <w:pPr>
              <w:pStyle w:val="TAC"/>
              <w:rPr>
                <w:lang w:val="en-US" w:eastAsia="zh-CN"/>
              </w:rPr>
            </w:pPr>
          </w:p>
        </w:tc>
      </w:tr>
      <w:tr w:rsidR="00E2380E" w14:paraId="36EA519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6151562"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E24364"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037A8"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A40A2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227AB7B" w14:textId="77777777" w:rsidR="00E2380E" w:rsidRPr="001E32DC" w:rsidRDefault="00E2380E" w:rsidP="00C20936">
            <w:pPr>
              <w:pStyle w:val="TAC"/>
              <w:rPr>
                <w:lang w:val="en-US" w:eastAsia="zh-CN"/>
              </w:rPr>
            </w:pPr>
          </w:p>
        </w:tc>
      </w:tr>
      <w:tr w:rsidR="00E2380E" w14:paraId="025856D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648173E" w14:textId="77777777" w:rsidR="00E2380E" w:rsidRPr="001E32DC" w:rsidRDefault="00E2380E" w:rsidP="00C20936">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26B0911F" w14:textId="77777777" w:rsidR="00E2380E" w:rsidRPr="001E32DC" w:rsidRDefault="00E2380E" w:rsidP="00C20936">
            <w:pPr>
              <w:pStyle w:val="TAC"/>
              <w:rPr>
                <w:lang w:val="es-US" w:eastAsia="zh-CN"/>
              </w:rPr>
            </w:pPr>
            <w:r w:rsidRPr="001E32DC">
              <w:rPr>
                <w:lang w:val="es-US" w:eastAsia="zh-CN"/>
              </w:rPr>
              <w:t>CA_n2A-n14A</w:t>
            </w:r>
          </w:p>
          <w:p w14:paraId="5EBC25CE" w14:textId="77777777" w:rsidR="00E2380E" w:rsidRPr="001E32DC" w:rsidRDefault="00E2380E" w:rsidP="00C20936">
            <w:pPr>
              <w:pStyle w:val="TAC"/>
              <w:rPr>
                <w:lang w:val="es-US" w:eastAsia="zh-CN"/>
              </w:rPr>
            </w:pPr>
            <w:r w:rsidRPr="001E32DC">
              <w:rPr>
                <w:lang w:val="es-US" w:eastAsia="zh-CN"/>
              </w:rPr>
              <w:t>CA_n2A-n66A</w:t>
            </w:r>
          </w:p>
          <w:p w14:paraId="73033DFA" w14:textId="77777777" w:rsidR="00E2380E" w:rsidRPr="001E32DC" w:rsidRDefault="00E2380E" w:rsidP="00C20936">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5E6DA078" w14:textId="77777777" w:rsidR="00E2380E" w:rsidRPr="001E32DC" w:rsidRDefault="00E2380E"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B2172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12EFACE" w14:textId="77777777" w:rsidR="00E2380E" w:rsidRPr="001E32DC" w:rsidRDefault="00E2380E" w:rsidP="00C20936">
            <w:pPr>
              <w:pStyle w:val="TAC"/>
              <w:rPr>
                <w:lang w:val="en-US" w:eastAsia="zh-CN"/>
              </w:rPr>
            </w:pPr>
            <w:r w:rsidRPr="001E32DC">
              <w:rPr>
                <w:lang w:val="en-US" w:eastAsia="zh-CN"/>
              </w:rPr>
              <w:t>0</w:t>
            </w:r>
          </w:p>
        </w:tc>
      </w:tr>
      <w:tr w:rsidR="00E2380E" w14:paraId="46FEE218" w14:textId="77777777" w:rsidTr="00C20936">
        <w:trPr>
          <w:trHeight w:val="29"/>
        </w:trPr>
        <w:tc>
          <w:tcPr>
            <w:tcW w:w="1848" w:type="dxa"/>
            <w:tcBorders>
              <w:top w:val="nil"/>
              <w:left w:val="single" w:sz="4" w:space="0" w:color="auto"/>
              <w:bottom w:val="nil"/>
              <w:right w:val="single" w:sz="4" w:space="0" w:color="auto"/>
            </w:tcBorders>
            <w:vAlign w:val="center"/>
          </w:tcPr>
          <w:p w14:paraId="1207BA04"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D77F6D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671D0" w14:textId="77777777" w:rsidR="00E2380E" w:rsidRPr="001E32DC" w:rsidRDefault="00E2380E" w:rsidP="00C2093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F88FB8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527128A" w14:textId="77777777" w:rsidR="00E2380E" w:rsidRPr="001E32DC" w:rsidRDefault="00E2380E" w:rsidP="00C20936">
            <w:pPr>
              <w:pStyle w:val="TAC"/>
              <w:rPr>
                <w:lang w:val="en-US" w:eastAsia="zh-CN"/>
              </w:rPr>
            </w:pPr>
          </w:p>
        </w:tc>
      </w:tr>
      <w:tr w:rsidR="00E2380E" w14:paraId="62E776D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B3481C5"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632E3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F1EBE5"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F3953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1AF7350" w14:textId="77777777" w:rsidR="00E2380E" w:rsidRPr="001E32DC" w:rsidRDefault="00E2380E" w:rsidP="00C20936">
            <w:pPr>
              <w:pStyle w:val="TAC"/>
              <w:rPr>
                <w:lang w:val="en-US" w:eastAsia="zh-CN"/>
              </w:rPr>
            </w:pPr>
          </w:p>
        </w:tc>
      </w:tr>
      <w:tr w:rsidR="00E2380E" w14:paraId="4D0E585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4C7DBF7" w14:textId="77777777" w:rsidR="00E2380E" w:rsidRPr="001E32DC" w:rsidRDefault="00E2380E" w:rsidP="00C20936">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624E9135" w14:textId="77777777" w:rsidR="00E2380E" w:rsidRPr="001E32DC" w:rsidRDefault="00E2380E" w:rsidP="00C20936">
            <w:pPr>
              <w:pStyle w:val="TAC"/>
              <w:rPr>
                <w:lang w:val="es-US" w:eastAsia="zh-CN"/>
              </w:rPr>
            </w:pPr>
            <w:r w:rsidRPr="001E32DC">
              <w:rPr>
                <w:lang w:val="es-US" w:eastAsia="zh-CN"/>
              </w:rPr>
              <w:t>CA_n2A-n14A</w:t>
            </w:r>
          </w:p>
          <w:p w14:paraId="7B258F78" w14:textId="77777777" w:rsidR="00E2380E" w:rsidRPr="001E32DC" w:rsidRDefault="00E2380E" w:rsidP="00C20936">
            <w:pPr>
              <w:pStyle w:val="TAC"/>
              <w:rPr>
                <w:lang w:val="es-US" w:eastAsia="zh-CN"/>
              </w:rPr>
            </w:pPr>
            <w:r w:rsidRPr="001E32DC">
              <w:rPr>
                <w:lang w:val="es-US" w:eastAsia="zh-CN"/>
              </w:rPr>
              <w:t>CA_n2A-n66A</w:t>
            </w:r>
          </w:p>
          <w:p w14:paraId="6AFDDA0A" w14:textId="77777777" w:rsidR="00E2380E" w:rsidRPr="001E32DC" w:rsidRDefault="00E2380E" w:rsidP="00C20936">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27A29DC2" w14:textId="77777777" w:rsidR="00E2380E" w:rsidRPr="001E32DC" w:rsidRDefault="00E2380E"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8AD326"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CD33111" w14:textId="77777777" w:rsidR="00E2380E" w:rsidRPr="001E32DC" w:rsidRDefault="00E2380E" w:rsidP="00C20936">
            <w:pPr>
              <w:pStyle w:val="TAC"/>
              <w:rPr>
                <w:lang w:val="en-US" w:eastAsia="zh-CN"/>
              </w:rPr>
            </w:pPr>
            <w:r w:rsidRPr="001E32DC">
              <w:rPr>
                <w:lang w:val="en-US" w:eastAsia="zh-CN"/>
              </w:rPr>
              <w:t>0</w:t>
            </w:r>
          </w:p>
        </w:tc>
      </w:tr>
      <w:tr w:rsidR="00E2380E" w14:paraId="11C7BD5B" w14:textId="77777777" w:rsidTr="00C20936">
        <w:trPr>
          <w:trHeight w:val="29"/>
        </w:trPr>
        <w:tc>
          <w:tcPr>
            <w:tcW w:w="1848" w:type="dxa"/>
            <w:tcBorders>
              <w:top w:val="nil"/>
              <w:left w:val="single" w:sz="4" w:space="0" w:color="auto"/>
              <w:bottom w:val="nil"/>
              <w:right w:val="single" w:sz="4" w:space="0" w:color="auto"/>
            </w:tcBorders>
            <w:vAlign w:val="center"/>
          </w:tcPr>
          <w:p w14:paraId="3A5F71CC"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A9D6C6F"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55C98D" w14:textId="77777777" w:rsidR="00E2380E" w:rsidRPr="001E32DC" w:rsidRDefault="00E2380E" w:rsidP="00C2093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A21D700"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F41FE5B" w14:textId="77777777" w:rsidR="00E2380E" w:rsidRPr="001E32DC" w:rsidRDefault="00E2380E" w:rsidP="00C20936">
            <w:pPr>
              <w:pStyle w:val="TAC"/>
              <w:rPr>
                <w:lang w:val="en-US" w:eastAsia="zh-CN"/>
              </w:rPr>
            </w:pPr>
          </w:p>
        </w:tc>
      </w:tr>
      <w:tr w:rsidR="00E2380E" w14:paraId="2C2E654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6B80CCC"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CFC58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DA8B17"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16B52A"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730F4DB" w14:textId="77777777" w:rsidR="00E2380E" w:rsidRPr="001E32DC" w:rsidRDefault="00E2380E" w:rsidP="00C20936">
            <w:pPr>
              <w:pStyle w:val="TAC"/>
              <w:rPr>
                <w:lang w:val="en-US" w:eastAsia="zh-CN"/>
              </w:rPr>
            </w:pPr>
          </w:p>
        </w:tc>
      </w:tr>
      <w:tr w:rsidR="00E2380E" w14:paraId="53A48D76" w14:textId="77777777" w:rsidTr="00C20936">
        <w:trPr>
          <w:trHeight w:val="29"/>
        </w:trPr>
        <w:tc>
          <w:tcPr>
            <w:tcW w:w="1848" w:type="dxa"/>
            <w:tcBorders>
              <w:top w:val="nil"/>
              <w:left w:val="single" w:sz="4" w:space="0" w:color="auto"/>
              <w:bottom w:val="nil"/>
              <w:right w:val="single" w:sz="4" w:space="0" w:color="auto"/>
            </w:tcBorders>
            <w:vAlign w:val="center"/>
          </w:tcPr>
          <w:p w14:paraId="0AF0280B"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3A3CD9E8" w14:textId="77777777" w:rsidR="00E2380E" w:rsidRPr="001E32DC" w:rsidRDefault="00E2380E" w:rsidP="00C20936">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4B805DB1" w14:textId="77777777" w:rsidR="00E2380E" w:rsidRPr="001E32DC" w:rsidRDefault="00E2380E" w:rsidP="00C20936">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69722EC"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F23867C"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EB1937"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6332879"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17031B93" w14:textId="77777777" w:rsidTr="00C20936">
        <w:trPr>
          <w:trHeight w:val="29"/>
        </w:trPr>
        <w:tc>
          <w:tcPr>
            <w:tcW w:w="1848" w:type="dxa"/>
            <w:tcBorders>
              <w:top w:val="nil"/>
              <w:left w:val="single" w:sz="4" w:space="0" w:color="auto"/>
              <w:bottom w:val="nil"/>
              <w:right w:val="single" w:sz="4" w:space="0" w:color="auto"/>
            </w:tcBorders>
            <w:vAlign w:val="center"/>
          </w:tcPr>
          <w:p w14:paraId="6AD3CA19"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9FCFFF1"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F398E4" w14:textId="77777777" w:rsidR="00E2380E" w:rsidRPr="001E32DC" w:rsidRDefault="00E2380E" w:rsidP="00C2093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13D429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6305393" w14:textId="77777777" w:rsidR="00E2380E" w:rsidRPr="001E32DC" w:rsidRDefault="00E2380E" w:rsidP="00C20936">
            <w:pPr>
              <w:pStyle w:val="TAC"/>
              <w:rPr>
                <w:lang w:val="en-US" w:eastAsia="zh-CN"/>
              </w:rPr>
            </w:pPr>
          </w:p>
        </w:tc>
      </w:tr>
      <w:tr w:rsidR="00E2380E" w14:paraId="203D2E5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D45A2D4"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848359"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AFA934"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FAE86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22B1F628" w14:textId="77777777" w:rsidR="00E2380E" w:rsidRPr="001E32DC" w:rsidRDefault="00E2380E" w:rsidP="00C20936">
            <w:pPr>
              <w:pStyle w:val="TAC"/>
              <w:rPr>
                <w:lang w:val="en-US" w:eastAsia="zh-CN"/>
              </w:rPr>
            </w:pPr>
          </w:p>
        </w:tc>
      </w:tr>
      <w:tr w:rsidR="00E2380E" w14:paraId="13A2D18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6281A05" w14:textId="77777777" w:rsidR="00E2380E" w:rsidRPr="001E32DC" w:rsidRDefault="00E2380E" w:rsidP="00C20936">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2B7B1E2A" w14:textId="77777777" w:rsidR="00E2380E" w:rsidRPr="001E32DC" w:rsidRDefault="00E2380E" w:rsidP="00C20936">
            <w:pPr>
              <w:pStyle w:val="TAC"/>
              <w:rPr>
                <w:lang w:val="es-US" w:eastAsia="zh-CN"/>
              </w:rPr>
            </w:pPr>
            <w:r w:rsidRPr="001E32DC">
              <w:rPr>
                <w:lang w:val="es-US" w:eastAsia="zh-CN"/>
              </w:rPr>
              <w:t>CA_n2A-n14A</w:t>
            </w:r>
          </w:p>
          <w:p w14:paraId="2D40FDC3" w14:textId="77777777" w:rsidR="00E2380E" w:rsidRPr="001E32DC" w:rsidRDefault="00E2380E" w:rsidP="00C20936">
            <w:pPr>
              <w:pStyle w:val="TAC"/>
              <w:rPr>
                <w:lang w:val="es-US" w:eastAsia="zh-CN"/>
              </w:rPr>
            </w:pPr>
            <w:r w:rsidRPr="001E32DC">
              <w:rPr>
                <w:lang w:val="es-US" w:eastAsia="zh-CN"/>
              </w:rPr>
              <w:t>CA_n2A-n66A</w:t>
            </w:r>
          </w:p>
          <w:p w14:paraId="3153E6C6" w14:textId="77777777" w:rsidR="00E2380E" w:rsidRPr="001E32DC" w:rsidRDefault="00E2380E" w:rsidP="00C20936">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7AC917F6" w14:textId="77777777" w:rsidR="00E2380E" w:rsidRPr="001E32DC" w:rsidRDefault="00E2380E"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A93700"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AFAD93" w14:textId="77777777" w:rsidR="00E2380E" w:rsidRPr="001E32DC" w:rsidRDefault="00E2380E" w:rsidP="00C20936">
            <w:pPr>
              <w:pStyle w:val="TAC"/>
              <w:rPr>
                <w:lang w:val="en-US" w:eastAsia="zh-CN"/>
              </w:rPr>
            </w:pPr>
            <w:r w:rsidRPr="001E32DC">
              <w:rPr>
                <w:lang w:val="en-US" w:eastAsia="zh-CN"/>
              </w:rPr>
              <w:t>0</w:t>
            </w:r>
          </w:p>
        </w:tc>
      </w:tr>
      <w:tr w:rsidR="00E2380E" w14:paraId="7E750855" w14:textId="77777777" w:rsidTr="00C20936">
        <w:trPr>
          <w:trHeight w:val="29"/>
        </w:trPr>
        <w:tc>
          <w:tcPr>
            <w:tcW w:w="1848" w:type="dxa"/>
            <w:tcBorders>
              <w:top w:val="nil"/>
              <w:left w:val="single" w:sz="4" w:space="0" w:color="auto"/>
              <w:bottom w:val="nil"/>
              <w:right w:val="single" w:sz="4" w:space="0" w:color="auto"/>
            </w:tcBorders>
            <w:vAlign w:val="center"/>
          </w:tcPr>
          <w:p w14:paraId="684DA5F9"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5E5318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ABDDF" w14:textId="77777777" w:rsidR="00E2380E" w:rsidRPr="001E32DC" w:rsidRDefault="00E2380E" w:rsidP="00C2093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542F112"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427304E" w14:textId="77777777" w:rsidR="00E2380E" w:rsidRPr="001E32DC" w:rsidRDefault="00E2380E" w:rsidP="00C20936">
            <w:pPr>
              <w:pStyle w:val="TAC"/>
              <w:rPr>
                <w:lang w:val="en-US" w:eastAsia="zh-CN"/>
              </w:rPr>
            </w:pPr>
          </w:p>
        </w:tc>
      </w:tr>
      <w:tr w:rsidR="00E2380E" w14:paraId="3C6D552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ACDA993"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EF609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A5CBF"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A4F303"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340B9C06" w14:textId="77777777" w:rsidR="00E2380E" w:rsidRPr="001E32DC" w:rsidRDefault="00E2380E" w:rsidP="00C20936">
            <w:pPr>
              <w:pStyle w:val="TAC"/>
              <w:rPr>
                <w:lang w:val="en-US" w:eastAsia="zh-CN"/>
              </w:rPr>
            </w:pPr>
          </w:p>
        </w:tc>
      </w:tr>
      <w:tr w:rsidR="00E2380E" w14:paraId="33CA4E10" w14:textId="77777777" w:rsidTr="00C20936">
        <w:trPr>
          <w:trHeight w:val="29"/>
        </w:trPr>
        <w:tc>
          <w:tcPr>
            <w:tcW w:w="1848" w:type="dxa"/>
            <w:tcBorders>
              <w:top w:val="nil"/>
              <w:left w:val="single" w:sz="4" w:space="0" w:color="auto"/>
              <w:bottom w:val="nil"/>
              <w:right w:val="single" w:sz="4" w:space="0" w:color="auto"/>
            </w:tcBorders>
            <w:vAlign w:val="center"/>
          </w:tcPr>
          <w:p w14:paraId="496914EF" w14:textId="77777777" w:rsidR="00E2380E" w:rsidRPr="001E32DC" w:rsidRDefault="00E2380E" w:rsidP="00C20936">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5F54E525" w14:textId="77777777" w:rsidR="00E2380E" w:rsidRPr="001E32DC" w:rsidRDefault="00E2380E" w:rsidP="00C20936">
            <w:pPr>
              <w:pStyle w:val="TAC"/>
              <w:rPr>
                <w:lang w:val="en-US"/>
              </w:rPr>
            </w:pPr>
            <w:r w:rsidRPr="001E32DC">
              <w:rPr>
                <w:lang w:val="en-US"/>
              </w:rPr>
              <w:t>n77</w:t>
            </w:r>
            <w:r w:rsidRPr="001E32DC">
              <w:rPr>
                <w:vertAlign w:val="superscript"/>
                <w:lang w:val="en-US"/>
              </w:rPr>
              <w:t>7</w:t>
            </w:r>
          </w:p>
          <w:p w14:paraId="56E7B1DA" w14:textId="77777777" w:rsidR="00E2380E" w:rsidRPr="001E32DC" w:rsidRDefault="00E2380E" w:rsidP="00C20936">
            <w:pPr>
              <w:pStyle w:val="TAC"/>
              <w:rPr>
                <w:lang w:val="en-US"/>
              </w:rPr>
            </w:pPr>
            <w:r w:rsidRPr="001E32DC">
              <w:rPr>
                <w:lang w:val="en-US"/>
              </w:rPr>
              <w:t>CA_n2A-n14A</w:t>
            </w:r>
          </w:p>
          <w:p w14:paraId="119EEA3D" w14:textId="77777777" w:rsidR="00E2380E" w:rsidRPr="001E32DC" w:rsidRDefault="00E2380E" w:rsidP="00C20936">
            <w:pPr>
              <w:pStyle w:val="TAC"/>
              <w:rPr>
                <w:vertAlign w:val="superscript"/>
                <w:lang w:val="en-US"/>
              </w:rPr>
            </w:pPr>
            <w:r w:rsidRPr="001E32DC">
              <w:rPr>
                <w:lang w:val="en-US"/>
              </w:rPr>
              <w:t>CA_n2A-n77A</w:t>
            </w:r>
            <w:r w:rsidRPr="001E32DC">
              <w:rPr>
                <w:vertAlign w:val="superscript"/>
                <w:lang w:val="en-US"/>
              </w:rPr>
              <w:t>7</w:t>
            </w:r>
          </w:p>
          <w:p w14:paraId="188CEB2C" w14:textId="77777777" w:rsidR="00E2380E" w:rsidRPr="001E32DC" w:rsidRDefault="00E2380E" w:rsidP="00C20936">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126B59F" w14:textId="77777777" w:rsidR="00E2380E" w:rsidRPr="001E32DC" w:rsidRDefault="00E2380E"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128F4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0F234E" w14:textId="77777777" w:rsidR="00E2380E" w:rsidRPr="001E32DC" w:rsidRDefault="00E2380E" w:rsidP="00C20936">
            <w:pPr>
              <w:pStyle w:val="TAC"/>
              <w:rPr>
                <w:lang w:val="en-US" w:eastAsia="zh-CN"/>
              </w:rPr>
            </w:pPr>
            <w:r w:rsidRPr="001E32DC">
              <w:rPr>
                <w:lang w:val="en-US" w:eastAsia="zh-CN"/>
              </w:rPr>
              <w:t>0</w:t>
            </w:r>
          </w:p>
        </w:tc>
      </w:tr>
      <w:tr w:rsidR="00E2380E" w14:paraId="7D266068" w14:textId="77777777" w:rsidTr="00C20936">
        <w:trPr>
          <w:trHeight w:val="29"/>
        </w:trPr>
        <w:tc>
          <w:tcPr>
            <w:tcW w:w="1848" w:type="dxa"/>
            <w:tcBorders>
              <w:top w:val="nil"/>
              <w:left w:val="single" w:sz="4" w:space="0" w:color="auto"/>
              <w:bottom w:val="nil"/>
              <w:right w:val="single" w:sz="4" w:space="0" w:color="auto"/>
            </w:tcBorders>
            <w:vAlign w:val="center"/>
          </w:tcPr>
          <w:p w14:paraId="732196C6"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AA21766"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688C6D" w14:textId="77777777" w:rsidR="00E2380E" w:rsidRPr="001E32DC" w:rsidRDefault="00E2380E" w:rsidP="00C20936">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0E032C6"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408B577" w14:textId="77777777" w:rsidR="00E2380E" w:rsidRPr="001E32DC" w:rsidRDefault="00E2380E" w:rsidP="00C20936">
            <w:pPr>
              <w:pStyle w:val="TAC"/>
              <w:rPr>
                <w:lang w:val="en-US" w:eastAsia="zh-CN"/>
              </w:rPr>
            </w:pPr>
          </w:p>
        </w:tc>
      </w:tr>
      <w:tr w:rsidR="00E2380E" w14:paraId="3BAC911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44D6F3D"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B161E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06E171" w14:textId="77777777" w:rsidR="00E2380E" w:rsidRPr="001E32DC" w:rsidRDefault="00E2380E" w:rsidP="00C2093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03A12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4A9E6E" w14:textId="77777777" w:rsidR="00E2380E" w:rsidRPr="001E32DC" w:rsidRDefault="00E2380E" w:rsidP="00C20936">
            <w:pPr>
              <w:pStyle w:val="TAC"/>
              <w:rPr>
                <w:lang w:val="en-US" w:eastAsia="zh-CN"/>
              </w:rPr>
            </w:pPr>
          </w:p>
        </w:tc>
      </w:tr>
      <w:tr w:rsidR="00E2380E" w14:paraId="29620E5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64702DC" w14:textId="77777777" w:rsidR="00E2380E" w:rsidRPr="001E32DC" w:rsidRDefault="00E2380E" w:rsidP="00C20936">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4D459427" w14:textId="77777777" w:rsidR="00E2380E" w:rsidRDefault="00E2380E" w:rsidP="00C20936">
            <w:pPr>
              <w:pStyle w:val="TAC"/>
            </w:pPr>
            <w:r>
              <w:t>n77</w:t>
            </w:r>
            <w:r w:rsidRPr="00966D13">
              <w:rPr>
                <w:vertAlign w:val="superscript"/>
              </w:rPr>
              <w:t>7</w:t>
            </w:r>
          </w:p>
          <w:p w14:paraId="01517B08" w14:textId="77777777" w:rsidR="00E2380E" w:rsidRPr="001E32DC" w:rsidRDefault="00E2380E" w:rsidP="00C20936">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DE993BC" w14:textId="77777777" w:rsidR="00E2380E" w:rsidRPr="001E32DC" w:rsidRDefault="00E2380E" w:rsidP="00C2093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D5651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9522BA" w14:textId="77777777" w:rsidR="00E2380E" w:rsidRPr="001E32DC" w:rsidRDefault="00E2380E" w:rsidP="00C20936">
            <w:pPr>
              <w:pStyle w:val="TAC"/>
              <w:rPr>
                <w:lang w:val="en-US" w:eastAsia="zh-CN"/>
              </w:rPr>
            </w:pPr>
            <w:r w:rsidRPr="001E32DC">
              <w:rPr>
                <w:lang w:val="en-US" w:eastAsia="zh-CN"/>
              </w:rPr>
              <w:t>0</w:t>
            </w:r>
          </w:p>
        </w:tc>
      </w:tr>
      <w:tr w:rsidR="00E2380E" w14:paraId="763632FE" w14:textId="77777777" w:rsidTr="00C20936">
        <w:trPr>
          <w:trHeight w:val="29"/>
        </w:trPr>
        <w:tc>
          <w:tcPr>
            <w:tcW w:w="1848" w:type="dxa"/>
            <w:tcBorders>
              <w:top w:val="nil"/>
              <w:left w:val="single" w:sz="4" w:space="0" w:color="auto"/>
              <w:bottom w:val="nil"/>
              <w:right w:val="single" w:sz="4" w:space="0" w:color="auto"/>
            </w:tcBorders>
            <w:vAlign w:val="center"/>
          </w:tcPr>
          <w:p w14:paraId="31CBFD9D"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9CD2EBF"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8756DD" w14:textId="77777777" w:rsidR="00E2380E" w:rsidRPr="001E32DC" w:rsidRDefault="00E2380E" w:rsidP="00C20936">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61C315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29D4393" w14:textId="77777777" w:rsidR="00E2380E" w:rsidRPr="001E32DC" w:rsidRDefault="00E2380E" w:rsidP="00C20936">
            <w:pPr>
              <w:pStyle w:val="TAC"/>
              <w:rPr>
                <w:lang w:val="en-US" w:eastAsia="zh-CN"/>
              </w:rPr>
            </w:pPr>
          </w:p>
        </w:tc>
      </w:tr>
      <w:tr w:rsidR="00E2380E" w14:paraId="3D5A5B7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84F3D40"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ED8735"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68D69E" w14:textId="77777777" w:rsidR="00E2380E" w:rsidRPr="001E32DC" w:rsidRDefault="00E2380E"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FE477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B0942F4" w14:textId="77777777" w:rsidR="00E2380E" w:rsidRPr="001E32DC" w:rsidRDefault="00E2380E" w:rsidP="00C20936">
            <w:pPr>
              <w:pStyle w:val="TAC"/>
              <w:rPr>
                <w:lang w:val="en-US" w:eastAsia="zh-CN"/>
              </w:rPr>
            </w:pPr>
          </w:p>
        </w:tc>
      </w:tr>
      <w:tr w:rsidR="00E2380E" w14:paraId="088351BA"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E74A3E0" w14:textId="77777777" w:rsidR="00E2380E" w:rsidRPr="001E32DC" w:rsidRDefault="00E2380E" w:rsidP="00C20936">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6BBF9D91" w14:textId="77777777" w:rsidR="00E2380E" w:rsidRDefault="00E2380E" w:rsidP="00C20936">
            <w:pPr>
              <w:pStyle w:val="TAC"/>
            </w:pPr>
            <w:r>
              <w:t>n77</w:t>
            </w:r>
            <w:r w:rsidRPr="00966D13">
              <w:rPr>
                <w:vertAlign w:val="superscript"/>
              </w:rPr>
              <w:t>7</w:t>
            </w:r>
          </w:p>
          <w:p w14:paraId="310CB1AC" w14:textId="77777777" w:rsidR="00E2380E" w:rsidRPr="001E32DC" w:rsidRDefault="00E2380E" w:rsidP="00C20936">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F08DFD6" w14:textId="77777777" w:rsidR="00E2380E" w:rsidRPr="001E32DC" w:rsidRDefault="00E2380E" w:rsidP="00C2093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7FF21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177B5BA" w14:textId="77777777" w:rsidR="00E2380E" w:rsidRPr="001E32DC" w:rsidRDefault="00E2380E" w:rsidP="00C20936">
            <w:pPr>
              <w:pStyle w:val="TAC"/>
              <w:rPr>
                <w:lang w:val="en-US" w:eastAsia="zh-CN"/>
              </w:rPr>
            </w:pPr>
            <w:r w:rsidRPr="001E32DC">
              <w:rPr>
                <w:lang w:val="en-US" w:eastAsia="zh-CN"/>
              </w:rPr>
              <w:t>0</w:t>
            </w:r>
          </w:p>
        </w:tc>
      </w:tr>
      <w:tr w:rsidR="00E2380E" w14:paraId="07A8B8A2" w14:textId="77777777" w:rsidTr="00C20936">
        <w:trPr>
          <w:trHeight w:val="29"/>
        </w:trPr>
        <w:tc>
          <w:tcPr>
            <w:tcW w:w="1848" w:type="dxa"/>
            <w:tcBorders>
              <w:top w:val="nil"/>
              <w:left w:val="single" w:sz="4" w:space="0" w:color="auto"/>
              <w:bottom w:val="nil"/>
              <w:right w:val="single" w:sz="4" w:space="0" w:color="auto"/>
            </w:tcBorders>
            <w:vAlign w:val="center"/>
          </w:tcPr>
          <w:p w14:paraId="30E3060B"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06B93B0"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0D898D" w14:textId="77777777" w:rsidR="00E2380E" w:rsidRPr="001E32DC" w:rsidRDefault="00E2380E" w:rsidP="00C20936">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462AC0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86F7A04" w14:textId="77777777" w:rsidR="00E2380E" w:rsidRPr="001E32DC" w:rsidRDefault="00E2380E" w:rsidP="00C20936">
            <w:pPr>
              <w:pStyle w:val="TAC"/>
              <w:rPr>
                <w:lang w:val="en-US" w:eastAsia="zh-CN"/>
              </w:rPr>
            </w:pPr>
          </w:p>
        </w:tc>
      </w:tr>
      <w:tr w:rsidR="00E2380E" w14:paraId="0EDF627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EBFD5C5"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78EC3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0BBBCC" w14:textId="77777777" w:rsidR="00E2380E" w:rsidRPr="001E32DC" w:rsidRDefault="00E2380E"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30609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F58440" w14:textId="77777777" w:rsidR="00E2380E" w:rsidRPr="001E32DC" w:rsidRDefault="00E2380E" w:rsidP="00C20936">
            <w:pPr>
              <w:pStyle w:val="TAC"/>
              <w:rPr>
                <w:lang w:val="en-US" w:eastAsia="zh-CN"/>
              </w:rPr>
            </w:pPr>
          </w:p>
        </w:tc>
      </w:tr>
      <w:tr w:rsidR="00E2380E" w14:paraId="26E35216" w14:textId="77777777" w:rsidTr="00C20936">
        <w:trPr>
          <w:trHeight w:val="29"/>
        </w:trPr>
        <w:tc>
          <w:tcPr>
            <w:tcW w:w="1848" w:type="dxa"/>
            <w:tcBorders>
              <w:top w:val="single" w:sz="4" w:space="0" w:color="auto"/>
              <w:left w:val="single" w:sz="4" w:space="0" w:color="auto"/>
              <w:bottom w:val="nil"/>
              <w:right w:val="single" w:sz="4" w:space="0" w:color="auto"/>
            </w:tcBorders>
          </w:tcPr>
          <w:p w14:paraId="2AD1598E"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3C656CC2" w14:textId="77777777" w:rsidR="00E2380E" w:rsidRPr="00571960" w:rsidRDefault="00E2380E" w:rsidP="00C20936">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1A0A35F5"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4C4A590" w14:textId="77777777" w:rsidR="00E2380E" w:rsidRPr="00571960"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104992"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0</w:t>
            </w:r>
          </w:p>
        </w:tc>
      </w:tr>
      <w:tr w:rsidR="00E2380E" w14:paraId="6C883A7E" w14:textId="77777777" w:rsidTr="00C20936">
        <w:trPr>
          <w:trHeight w:val="29"/>
        </w:trPr>
        <w:tc>
          <w:tcPr>
            <w:tcW w:w="1848" w:type="dxa"/>
            <w:tcBorders>
              <w:top w:val="nil"/>
              <w:left w:val="single" w:sz="4" w:space="0" w:color="auto"/>
              <w:bottom w:val="nil"/>
              <w:right w:val="single" w:sz="4" w:space="0" w:color="auto"/>
            </w:tcBorders>
          </w:tcPr>
          <w:p w14:paraId="79D0ECFB" w14:textId="77777777" w:rsidR="00E2380E" w:rsidRPr="00571960" w:rsidRDefault="00E2380E" w:rsidP="00C2093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F2054F7" w14:textId="77777777" w:rsidR="00E2380E" w:rsidRPr="00571960" w:rsidRDefault="00E2380E"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6686444"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DDB6B0F" w14:textId="77777777" w:rsidR="00E2380E" w:rsidRPr="00571960"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5A6D6B9" w14:textId="77777777" w:rsidR="00E2380E" w:rsidRPr="00571960" w:rsidRDefault="00E2380E" w:rsidP="00C20936">
            <w:pPr>
              <w:pStyle w:val="TAC"/>
              <w:rPr>
                <w:rFonts w:cs="Arial"/>
                <w:color w:val="000000"/>
                <w:szCs w:val="18"/>
                <w:lang w:val="en-US" w:eastAsia="zh-CN" w:bidi="ar"/>
              </w:rPr>
            </w:pPr>
          </w:p>
        </w:tc>
      </w:tr>
      <w:tr w:rsidR="00E2380E" w14:paraId="01767B3F" w14:textId="77777777" w:rsidTr="00C20936">
        <w:trPr>
          <w:trHeight w:val="29"/>
        </w:trPr>
        <w:tc>
          <w:tcPr>
            <w:tcW w:w="1848" w:type="dxa"/>
            <w:tcBorders>
              <w:top w:val="nil"/>
              <w:left w:val="single" w:sz="4" w:space="0" w:color="auto"/>
              <w:bottom w:val="single" w:sz="4" w:space="0" w:color="auto"/>
              <w:right w:val="single" w:sz="4" w:space="0" w:color="auto"/>
            </w:tcBorders>
          </w:tcPr>
          <w:p w14:paraId="4138D1F5" w14:textId="77777777" w:rsidR="00E2380E" w:rsidRPr="00571960" w:rsidRDefault="00E2380E" w:rsidP="00C2093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BDB8A48" w14:textId="77777777" w:rsidR="00E2380E" w:rsidRPr="00571960" w:rsidRDefault="00E2380E"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054C3AB"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EE37D50" w14:textId="77777777" w:rsidR="00E2380E" w:rsidRPr="00571960" w:rsidRDefault="00E2380E" w:rsidP="00C20936">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784B728D" w14:textId="77777777" w:rsidR="00E2380E" w:rsidRPr="00571960" w:rsidRDefault="00E2380E" w:rsidP="00C20936">
            <w:pPr>
              <w:pStyle w:val="TAC"/>
              <w:rPr>
                <w:rFonts w:cs="Arial"/>
                <w:color w:val="000000"/>
                <w:szCs w:val="18"/>
                <w:lang w:val="en-US" w:eastAsia="zh-CN" w:bidi="ar"/>
              </w:rPr>
            </w:pPr>
          </w:p>
        </w:tc>
      </w:tr>
      <w:tr w:rsidR="00E2380E" w14:paraId="54D04675" w14:textId="77777777" w:rsidTr="00C20936">
        <w:trPr>
          <w:trHeight w:val="29"/>
        </w:trPr>
        <w:tc>
          <w:tcPr>
            <w:tcW w:w="1848" w:type="dxa"/>
            <w:tcBorders>
              <w:top w:val="single" w:sz="4" w:space="0" w:color="auto"/>
              <w:left w:val="single" w:sz="4" w:space="0" w:color="auto"/>
              <w:bottom w:val="nil"/>
              <w:right w:val="single" w:sz="4" w:space="0" w:color="auto"/>
            </w:tcBorders>
          </w:tcPr>
          <w:p w14:paraId="3962C248"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1CC405F2" w14:textId="77777777" w:rsidR="00E2380E" w:rsidRPr="00571960" w:rsidRDefault="00E2380E" w:rsidP="00C20936">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2724E64A"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A36266"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1002C1C4"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0</w:t>
            </w:r>
          </w:p>
        </w:tc>
      </w:tr>
      <w:tr w:rsidR="00E2380E" w14:paraId="30EF5632" w14:textId="77777777" w:rsidTr="00C20936">
        <w:trPr>
          <w:trHeight w:val="29"/>
        </w:trPr>
        <w:tc>
          <w:tcPr>
            <w:tcW w:w="1848" w:type="dxa"/>
            <w:tcBorders>
              <w:top w:val="nil"/>
              <w:left w:val="single" w:sz="4" w:space="0" w:color="auto"/>
              <w:bottom w:val="nil"/>
              <w:right w:val="single" w:sz="4" w:space="0" w:color="auto"/>
            </w:tcBorders>
          </w:tcPr>
          <w:p w14:paraId="552BD091" w14:textId="77777777" w:rsidR="00E2380E" w:rsidRPr="00571960" w:rsidRDefault="00E2380E" w:rsidP="00C2093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CED3142" w14:textId="77777777" w:rsidR="00E2380E" w:rsidRPr="00571960" w:rsidRDefault="00E2380E"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28757A5"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D39FDEE" w14:textId="77777777" w:rsidR="00E2380E" w:rsidRPr="00571960"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4CF54A6" w14:textId="77777777" w:rsidR="00E2380E" w:rsidRPr="00571960" w:rsidRDefault="00E2380E" w:rsidP="00C20936">
            <w:pPr>
              <w:pStyle w:val="TAC"/>
              <w:rPr>
                <w:rFonts w:cs="Arial"/>
                <w:color w:val="000000"/>
                <w:szCs w:val="18"/>
                <w:lang w:val="en-US" w:eastAsia="zh-CN" w:bidi="ar"/>
              </w:rPr>
            </w:pPr>
          </w:p>
        </w:tc>
      </w:tr>
      <w:tr w:rsidR="00E2380E" w14:paraId="6FEC1B83" w14:textId="77777777" w:rsidTr="00C20936">
        <w:trPr>
          <w:trHeight w:val="29"/>
        </w:trPr>
        <w:tc>
          <w:tcPr>
            <w:tcW w:w="1848" w:type="dxa"/>
            <w:tcBorders>
              <w:top w:val="nil"/>
              <w:left w:val="single" w:sz="4" w:space="0" w:color="auto"/>
              <w:bottom w:val="single" w:sz="4" w:space="0" w:color="auto"/>
              <w:right w:val="single" w:sz="4" w:space="0" w:color="auto"/>
            </w:tcBorders>
          </w:tcPr>
          <w:p w14:paraId="68CA9999" w14:textId="77777777" w:rsidR="00E2380E" w:rsidRPr="00571960" w:rsidRDefault="00E2380E" w:rsidP="00C2093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F736FD4" w14:textId="77777777" w:rsidR="00E2380E" w:rsidRPr="00571960" w:rsidRDefault="00E2380E"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A95EB69"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474FB59" w14:textId="77777777" w:rsidR="00E2380E" w:rsidRPr="00571960" w:rsidRDefault="00E2380E" w:rsidP="00C20936">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6DB8E3A" w14:textId="77777777" w:rsidR="00E2380E" w:rsidRPr="00571960" w:rsidRDefault="00E2380E" w:rsidP="00C20936">
            <w:pPr>
              <w:pStyle w:val="TAC"/>
              <w:rPr>
                <w:rFonts w:cs="Arial"/>
                <w:color w:val="000000"/>
                <w:szCs w:val="18"/>
                <w:lang w:val="en-US" w:eastAsia="zh-CN" w:bidi="ar"/>
              </w:rPr>
            </w:pPr>
          </w:p>
        </w:tc>
      </w:tr>
      <w:tr w:rsidR="00E2380E" w14:paraId="2918329E" w14:textId="77777777" w:rsidTr="00C20936">
        <w:trPr>
          <w:trHeight w:val="29"/>
        </w:trPr>
        <w:tc>
          <w:tcPr>
            <w:tcW w:w="1848" w:type="dxa"/>
            <w:tcBorders>
              <w:top w:val="single" w:sz="4" w:space="0" w:color="auto"/>
              <w:left w:val="single" w:sz="4" w:space="0" w:color="auto"/>
              <w:bottom w:val="nil"/>
              <w:right w:val="single" w:sz="4" w:space="0" w:color="auto"/>
            </w:tcBorders>
          </w:tcPr>
          <w:p w14:paraId="4FE865A1"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218FA0D7" w14:textId="77777777" w:rsidR="00E2380E" w:rsidRPr="00571960" w:rsidRDefault="00E2380E" w:rsidP="00C20936">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1E1A194C"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492D22" w14:textId="77777777" w:rsidR="00E2380E" w:rsidRPr="00571960"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5557DB"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0</w:t>
            </w:r>
          </w:p>
        </w:tc>
      </w:tr>
      <w:tr w:rsidR="00E2380E" w14:paraId="55FCB66F" w14:textId="77777777" w:rsidTr="00C20936">
        <w:trPr>
          <w:trHeight w:val="29"/>
        </w:trPr>
        <w:tc>
          <w:tcPr>
            <w:tcW w:w="1848" w:type="dxa"/>
            <w:tcBorders>
              <w:top w:val="nil"/>
              <w:left w:val="single" w:sz="4" w:space="0" w:color="auto"/>
              <w:bottom w:val="nil"/>
              <w:right w:val="single" w:sz="4" w:space="0" w:color="auto"/>
            </w:tcBorders>
          </w:tcPr>
          <w:p w14:paraId="205AAADF" w14:textId="77777777" w:rsidR="00E2380E" w:rsidRPr="00571960" w:rsidRDefault="00E2380E" w:rsidP="00C2093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159EDD3" w14:textId="77777777" w:rsidR="00E2380E" w:rsidRPr="00571960" w:rsidRDefault="00E2380E"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2059611"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B5AB88F" w14:textId="77777777" w:rsidR="00E2380E" w:rsidRPr="00571960"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2670A23" w14:textId="77777777" w:rsidR="00E2380E" w:rsidRPr="00571960" w:rsidRDefault="00E2380E" w:rsidP="00C20936">
            <w:pPr>
              <w:pStyle w:val="TAC"/>
              <w:rPr>
                <w:rFonts w:cs="Arial"/>
                <w:color w:val="000000"/>
                <w:szCs w:val="18"/>
                <w:lang w:val="en-US" w:eastAsia="zh-CN" w:bidi="ar"/>
              </w:rPr>
            </w:pPr>
          </w:p>
        </w:tc>
      </w:tr>
      <w:tr w:rsidR="00E2380E" w14:paraId="0B6557B2" w14:textId="77777777" w:rsidTr="00C20936">
        <w:trPr>
          <w:trHeight w:val="29"/>
        </w:trPr>
        <w:tc>
          <w:tcPr>
            <w:tcW w:w="1848" w:type="dxa"/>
            <w:tcBorders>
              <w:top w:val="nil"/>
              <w:left w:val="single" w:sz="4" w:space="0" w:color="auto"/>
              <w:bottom w:val="single" w:sz="4" w:space="0" w:color="auto"/>
              <w:right w:val="single" w:sz="4" w:space="0" w:color="auto"/>
            </w:tcBorders>
          </w:tcPr>
          <w:p w14:paraId="5AEF925F" w14:textId="77777777" w:rsidR="00E2380E" w:rsidRPr="00571960" w:rsidRDefault="00E2380E" w:rsidP="00C2093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3CF1C61" w14:textId="77777777" w:rsidR="00E2380E" w:rsidRPr="00571960" w:rsidRDefault="00E2380E"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B809539"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E97954" w14:textId="77777777" w:rsidR="00E2380E" w:rsidRPr="00571960" w:rsidRDefault="00E2380E" w:rsidP="00C20936">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5DE0929C" w14:textId="77777777" w:rsidR="00E2380E" w:rsidRPr="00571960" w:rsidRDefault="00E2380E" w:rsidP="00C20936">
            <w:pPr>
              <w:pStyle w:val="TAC"/>
              <w:rPr>
                <w:rFonts w:cs="Arial"/>
                <w:color w:val="000000"/>
                <w:szCs w:val="18"/>
                <w:lang w:val="en-US" w:eastAsia="zh-CN" w:bidi="ar"/>
              </w:rPr>
            </w:pPr>
          </w:p>
        </w:tc>
      </w:tr>
      <w:tr w:rsidR="00E2380E" w14:paraId="21305095" w14:textId="77777777" w:rsidTr="00C20936">
        <w:trPr>
          <w:trHeight w:val="29"/>
        </w:trPr>
        <w:tc>
          <w:tcPr>
            <w:tcW w:w="1848" w:type="dxa"/>
            <w:tcBorders>
              <w:top w:val="single" w:sz="4" w:space="0" w:color="auto"/>
              <w:left w:val="single" w:sz="4" w:space="0" w:color="auto"/>
              <w:bottom w:val="nil"/>
              <w:right w:val="single" w:sz="4" w:space="0" w:color="auto"/>
            </w:tcBorders>
          </w:tcPr>
          <w:p w14:paraId="49E20627"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7F12F2BC" w14:textId="77777777" w:rsidR="00E2380E" w:rsidRPr="00571960" w:rsidRDefault="00E2380E" w:rsidP="00C20936">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14F71E12"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49511C"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02B97E56"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0</w:t>
            </w:r>
          </w:p>
        </w:tc>
      </w:tr>
      <w:tr w:rsidR="00E2380E" w14:paraId="103A438D" w14:textId="77777777" w:rsidTr="00C20936">
        <w:trPr>
          <w:trHeight w:val="29"/>
        </w:trPr>
        <w:tc>
          <w:tcPr>
            <w:tcW w:w="1848" w:type="dxa"/>
            <w:tcBorders>
              <w:top w:val="nil"/>
              <w:left w:val="single" w:sz="4" w:space="0" w:color="auto"/>
              <w:bottom w:val="nil"/>
              <w:right w:val="single" w:sz="4" w:space="0" w:color="auto"/>
            </w:tcBorders>
          </w:tcPr>
          <w:p w14:paraId="55902578" w14:textId="77777777" w:rsidR="00E2380E" w:rsidRPr="00571960" w:rsidRDefault="00E2380E" w:rsidP="00C2093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5FA4610" w14:textId="77777777" w:rsidR="00E2380E" w:rsidRPr="00571960" w:rsidRDefault="00E2380E"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D5E82A5"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DC6BB92" w14:textId="77777777" w:rsidR="00E2380E" w:rsidRPr="00571960"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C16C2C0" w14:textId="77777777" w:rsidR="00E2380E" w:rsidRPr="00571960" w:rsidRDefault="00E2380E" w:rsidP="00C20936">
            <w:pPr>
              <w:pStyle w:val="TAC"/>
              <w:rPr>
                <w:rFonts w:cs="Arial"/>
                <w:color w:val="000000"/>
                <w:szCs w:val="18"/>
                <w:lang w:val="en-US" w:eastAsia="zh-CN" w:bidi="ar"/>
              </w:rPr>
            </w:pPr>
          </w:p>
        </w:tc>
      </w:tr>
      <w:tr w:rsidR="00E2380E" w14:paraId="1B87D166" w14:textId="77777777" w:rsidTr="00C20936">
        <w:trPr>
          <w:trHeight w:val="29"/>
        </w:trPr>
        <w:tc>
          <w:tcPr>
            <w:tcW w:w="1848" w:type="dxa"/>
            <w:tcBorders>
              <w:top w:val="nil"/>
              <w:left w:val="single" w:sz="4" w:space="0" w:color="auto"/>
              <w:bottom w:val="single" w:sz="4" w:space="0" w:color="auto"/>
              <w:right w:val="single" w:sz="4" w:space="0" w:color="auto"/>
            </w:tcBorders>
          </w:tcPr>
          <w:p w14:paraId="263E3F2F" w14:textId="77777777" w:rsidR="00E2380E" w:rsidRPr="00571960" w:rsidRDefault="00E2380E" w:rsidP="00C2093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D0AA213" w14:textId="77777777" w:rsidR="00E2380E" w:rsidRPr="00571960" w:rsidRDefault="00E2380E"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BF88EFD"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9262D0" w14:textId="77777777" w:rsidR="00E2380E" w:rsidRPr="00571960" w:rsidRDefault="00E2380E" w:rsidP="00C20936">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2FE5BCC6" w14:textId="77777777" w:rsidR="00E2380E" w:rsidRPr="00571960" w:rsidRDefault="00E2380E" w:rsidP="00C20936">
            <w:pPr>
              <w:pStyle w:val="TAC"/>
              <w:rPr>
                <w:rFonts w:cs="Arial"/>
                <w:color w:val="000000"/>
                <w:szCs w:val="18"/>
                <w:lang w:val="en-US" w:eastAsia="zh-CN" w:bidi="ar"/>
              </w:rPr>
            </w:pPr>
          </w:p>
        </w:tc>
      </w:tr>
      <w:tr w:rsidR="00E2380E" w14:paraId="34BE3D9A" w14:textId="77777777" w:rsidTr="00C20936">
        <w:trPr>
          <w:trHeight w:val="29"/>
        </w:trPr>
        <w:tc>
          <w:tcPr>
            <w:tcW w:w="1848" w:type="dxa"/>
            <w:tcBorders>
              <w:top w:val="single" w:sz="4" w:space="0" w:color="auto"/>
              <w:left w:val="single" w:sz="4" w:space="0" w:color="auto"/>
              <w:bottom w:val="nil"/>
              <w:right w:val="single" w:sz="4" w:space="0" w:color="auto"/>
            </w:tcBorders>
          </w:tcPr>
          <w:p w14:paraId="4478E4E3"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6CF1A018" w14:textId="77777777" w:rsidR="00E2380E" w:rsidRPr="00571960" w:rsidRDefault="00E2380E" w:rsidP="00C20936">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0C97AB70"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1989EC3" w14:textId="77777777" w:rsidR="00E2380E" w:rsidRPr="00571960"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0F65B9"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0</w:t>
            </w:r>
          </w:p>
        </w:tc>
      </w:tr>
      <w:tr w:rsidR="00E2380E" w14:paraId="1A2D5E5B" w14:textId="77777777" w:rsidTr="00C20936">
        <w:trPr>
          <w:trHeight w:val="29"/>
        </w:trPr>
        <w:tc>
          <w:tcPr>
            <w:tcW w:w="1848" w:type="dxa"/>
            <w:tcBorders>
              <w:top w:val="nil"/>
              <w:left w:val="single" w:sz="4" w:space="0" w:color="auto"/>
              <w:bottom w:val="nil"/>
              <w:right w:val="single" w:sz="4" w:space="0" w:color="auto"/>
            </w:tcBorders>
          </w:tcPr>
          <w:p w14:paraId="014E1D28" w14:textId="77777777" w:rsidR="00E2380E" w:rsidRPr="00571960" w:rsidRDefault="00E2380E" w:rsidP="00C2093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CC143B3" w14:textId="77777777" w:rsidR="00E2380E" w:rsidRPr="00571960" w:rsidRDefault="00E2380E"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D4EFE67"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A826244" w14:textId="77777777" w:rsidR="00E2380E" w:rsidRPr="00571960"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700864E" w14:textId="77777777" w:rsidR="00E2380E" w:rsidRPr="00571960" w:rsidRDefault="00E2380E" w:rsidP="00C20936">
            <w:pPr>
              <w:pStyle w:val="TAC"/>
              <w:rPr>
                <w:rFonts w:cs="Arial"/>
                <w:color w:val="000000"/>
                <w:szCs w:val="18"/>
                <w:lang w:val="en-US" w:eastAsia="zh-CN" w:bidi="ar"/>
              </w:rPr>
            </w:pPr>
          </w:p>
        </w:tc>
      </w:tr>
      <w:tr w:rsidR="00E2380E" w14:paraId="1D42A4F1" w14:textId="77777777" w:rsidTr="00C20936">
        <w:trPr>
          <w:trHeight w:val="29"/>
        </w:trPr>
        <w:tc>
          <w:tcPr>
            <w:tcW w:w="1848" w:type="dxa"/>
            <w:tcBorders>
              <w:top w:val="nil"/>
              <w:left w:val="single" w:sz="4" w:space="0" w:color="auto"/>
              <w:bottom w:val="single" w:sz="4" w:space="0" w:color="auto"/>
              <w:right w:val="single" w:sz="4" w:space="0" w:color="auto"/>
            </w:tcBorders>
          </w:tcPr>
          <w:p w14:paraId="5989762A" w14:textId="77777777" w:rsidR="00E2380E" w:rsidRPr="00571960" w:rsidRDefault="00E2380E" w:rsidP="00C2093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9871070" w14:textId="77777777" w:rsidR="00E2380E" w:rsidRPr="00571960" w:rsidRDefault="00E2380E"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D8E50BC"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BC110A"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4E6972F" w14:textId="77777777" w:rsidR="00E2380E" w:rsidRPr="00571960" w:rsidRDefault="00E2380E" w:rsidP="00C20936">
            <w:pPr>
              <w:pStyle w:val="TAC"/>
              <w:rPr>
                <w:rFonts w:cs="Arial"/>
                <w:color w:val="000000"/>
                <w:szCs w:val="18"/>
                <w:lang w:val="en-US" w:eastAsia="zh-CN" w:bidi="ar"/>
              </w:rPr>
            </w:pPr>
          </w:p>
        </w:tc>
      </w:tr>
      <w:tr w:rsidR="00E2380E" w14:paraId="5AA9AEA4" w14:textId="77777777" w:rsidTr="00C20936">
        <w:trPr>
          <w:trHeight w:val="29"/>
        </w:trPr>
        <w:tc>
          <w:tcPr>
            <w:tcW w:w="1848" w:type="dxa"/>
            <w:tcBorders>
              <w:top w:val="single" w:sz="4" w:space="0" w:color="auto"/>
              <w:left w:val="single" w:sz="4" w:space="0" w:color="auto"/>
              <w:bottom w:val="nil"/>
              <w:right w:val="single" w:sz="4" w:space="0" w:color="auto"/>
            </w:tcBorders>
          </w:tcPr>
          <w:p w14:paraId="20BE743D" w14:textId="77777777" w:rsidR="00E2380E" w:rsidRPr="00571960" w:rsidRDefault="00E2380E" w:rsidP="00C20936">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457E14F6" w14:textId="77777777" w:rsidR="00E2380E" w:rsidRPr="00571960" w:rsidRDefault="00E2380E" w:rsidP="00C20936">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10F7022E" w14:textId="77777777" w:rsidR="00E2380E" w:rsidRPr="00571960" w:rsidRDefault="00E2380E" w:rsidP="00C20936">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F1B45E5" w14:textId="77777777" w:rsidR="00E2380E" w:rsidRPr="00571960" w:rsidRDefault="00E2380E" w:rsidP="00C20936">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04556253" w14:textId="77777777" w:rsidR="00E2380E" w:rsidRPr="00571960" w:rsidRDefault="00E2380E" w:rsidP="00C20936">
            <w:pPr>
              <w:pStyle w:val="TAC"/>
              <w:rPr>
                <w:lang w:val="en-US" w:eastAsia="zh-CN" w:bidi="ar"/>
              </w:rPr>
            </w:pPr>
            <w:r w:rsidRPr="00571960">
              <w:rPr>
                <w:lang w:val="en-US" w:eastAsia="zh-CN" w:bidi="ar"/>
              </w:rPr>
              <w:t>0</w:t>
            </w:r>
          </w:p>
        </w:tc>
      </w:tr>
      <w:tr w:rsidR="00E2380E" w14:paraId="18EB1DF3" w14:textId="77777777" w:rsidTr="00C20936">
        <w:trPr>
          <w:trHeight w:val="29"/>
        </w:trPr>
        <w:tc>
          <w:tcPr>
            <w:tcW w:w="1848" w:type="dxa"/>
            <w:tcBorders>
              <w:top w:val="nil"/>
              <w:left w:val="single" w:sz="4" w:space="0" w:color="auto"/>
              <w:bottom w:val="nil"/>
              <w:right w:val="single" w:sz="4" w:space="0" w:color="auto"/>
            </w:tcBorders>
          </w:tcPr>
          <w:p w14:paraId="3A9DB507" w14:textId="77777777" w:rsidR="00E2380E" w:rsidRPr="00571960" w:rsidRDefault="00E2380E" w:rsidP="00C20936">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4F369327" w14:textId="77777777" w:rsidR="00E2380E" w:rsidRPr="00571960" w:rsidRDefault="00E2380E" w:rsidP="00C20936">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BB80F30" w14:textId="77777777" w:rsidR="00E2380E" w:rsidRPr="00571960" w:rsidRDefault="00E2380E" w:rsidP="00C20936">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F2BA457" w14:textId="77777777" w:rsidR="00E2380E" w:rsidRPr="00571960" w:rsidRDefault="00E2380E" w:rsidP="00C20936">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84C79D8" w14:textId="77777777" w:rsidR="00E2380E" w:rsidRPr="00571960" w:rsidRDefault="00E2380E" w:rsidP="00C20936">
            <w:pPr>
              <w:pStyle w:val="TAC"/>
              <w:rPr>
                <w:lang w:val="en-US" w:eastAsia="zh-CN" w:bidi="ar"/>
              </w:rPr>
            </w:pPr>
          </w:p>
        </w:tc>
      </w:tr>
      <w:tr w:rsidR="00E2380E" w14:paraId="1E0D850B" w14:textId="77777777" w:rsidTr="00C20936">
        <w:trPr>
          <w:trHeight w:val="29"/>
        </w:trPr>
        <w:tc>
          <w:tcPr>
            <w:tcW w:w="1848" w:type="dxa"/>
            <w:tcBorders>
              <w:top w:val="nil"/>
              <w:left w:val="single" w:sz="4" w:space="0" w:color="auto"/>
              <w:bottom w:val="single" w:sz="4" w:space="0" w:color="auto"/>
              <w:right w:val="single" w:sz="4" w:space="0" w:color="auto"/>
            </w:tcBorders>
          </w:tcPr>
          <w:p w14:paraId="0EE8BBE3" w14:textId="77777777" w:rsidR="00E2380E" w:rsidRPr="00571960" w:rsidRDefault="00E2380E" w:rsidP="00C20936">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17CA752" w14:textId="77777777" w:rsidR="00E2380E" w:rsidRPr="00571960" w:rsidRDefault="00E2380E" w:rsidP="00C20936">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62B9C93" w14:textId="77777777" w:rsidR="00E2380E" w:rsidRPr="00571960" w:rsidRDefault="00E2380E" w:rsidP="00C20936">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229E8E" w14:textId="77777777" w:rsidR="00E2380E" w:rsidRPr="00571960" w:rsidRDefault="00E2380E" w:rsidP="00C20936">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529577A" w14:textId="77777777" w:rsidR="00E2380E" w:rsidRPr="00571960" w:rsidRDefault="00E2380E" w:rsidP="00C20936">
            <w:pPr>
              <w:pStyle w:val="TAC"/>
              <w:rPr>
                <w:lang w:val="en-US" w:eastAsia="zh-CN" w:bidi="ar"/>
              </w:rPr>
            </w:pPr>
          </w:p>
        </w:tc>
      </w:tr>
      <w:tr w:rsidR="00E2380E" w14:paraId="4C46313A"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7B5B76E" w14:textId="77777777" w:rsidR="00E2380E" w:rsidRPr="001E32DC" w:rsidRDefault="00E2380E" w:rsidP="00C20936">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614AA348" w14:textId="77777777" w:rsidR="00E2380E" w:rsidRDefault="00E2380E" w:rsidP="00C20936">
            <w:pPr>
              <w:pStyle w:val="TAC"/>
            </w:pPr>
            <w:r>
              <w:t>n77</w:t>
            </w:r>
            <w:r w:rsidRPr="00966D13">
              <w:rPr>
                <w:vertAlign w:val="superscript"/>
              </w:rPr>
              <w:t>7</w:t>
            </w:r>
          </w:p>
          <w:p w14:paraId="0766D8B7" w14:textId="77777777" w:rsidR="00E2380E" w:rsidRPr="001E32DC" w:rsidRDefault="00E2380E" w:rsidP="00C20936">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F948E4B" w14:textId="77777777" w:rsidR="00E2380E" w:rsidRPr="001E32DC" w:rsidRDefault="00E2380E" w:rsidP="00C2093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23945C"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FF6157" w14:textId="77777777" w:rsidR="00E2380E" w:rsidRPr="001E32DC" w:rsidRDefault="00E2380E" w:rsidP="00C20936">
            <w:pPr>
              <w:pStyle w:val="TAC"/>
              <w:rPr>
                <w:lang w:val="en-US" w:eastAsia="zh-CN"/>
              </w:rPr>
            </w:pPr>
            <w:r w:rsidRPr="001E32DC">
              <w:rPr>
                <w:lang w:val="en-US" w:eastAsia="zh-CN"/>
              </w:rPr>
              <w:t>0</w:t>
            </w:r>
          </w:p>
        </w:tc>
      </w:tr>
      <w:tr w:rsidR="00E2380E" w14:paraId="7E6AF5F9" w14:textId="77777777" w:rsidTr="00C20936">
        <w:trPr>
          <w:trHeight w:val="29"/>
        </w:trPr>
        <w:tc>
          <w:tcPr>
            <w:tcW w:w="1848" w:type="dxa"/>
            <w:tcBorders>
              <w:top w:val="nil"/>
              <w:left w:val="single" w:sz="4" w:space="0" w:color="auto"/>
              <w:bottom w:val="nil"/>
              <w:right w:val="single" w:sz="4" w:space="0" w:color="auto"/>
            </w:tcBorders>
            <w:vAlign w:val="center"/>
          </w:tcPr>
          <w:p w14:paraId="3BDB6A1E"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B82D7E3"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A11B40" w14:textId="77777777" w:rsidR="00E2380E" w:rsidRPr="001E32DC" w:rsidRDefault="00E2380E" w:rsidP="00C20936">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09F1C6C"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3124196" w14:textId="77777777" w:rsidR="00E2380E" w:rsidRPr="001E32DC" w:rsidRDefault="00E2380E" w:rsidP="00C20936">
            <w:pPr>
              <w:pStyle w:val="TAC"/>
              <w:rPr>
                <w:lang w:val="en-US" w:eastAsia="zh-CN"/>
              </w:rPr>
            </w:pPr>
          </w:p>
        </w:tc>
      </w:tr>
      <w:tr w:rsidR="00E2380E" w14:paraId="311606E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86B5388"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706ED5"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58C6D6" w14:textId="77777777" w:rsidR="00E2380E" w:rsidRPr="001E32DC" w:rsidRDefault="00E2380E"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D0B11F"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27C0A4" w14:textId="77777777" w:rsidR="00E2380E" w:rsidRPr="001E32DC" w:rsidRDefault="00E2380E" w:rsidP="00C20936">
            <w:pPr>
              <w:pStyle w:val="TAC"/>
              <w:rPr>
                <w:lang w:val="en-US" w:eastAsia="zh-CN"/>
              </w:rPr>
            </w:pPr>
          </w:p>
        </w:tc>
      </w:tr>
      <w:tr w:rsidR="00E2380E" w14:paraId="4A13239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513B604" w14:textId="77777777" w:rsidR="00E2380E" w:rsidRPr="001E32DC" w:rsidRDefault="00E2380E" w:rsidP="00C20936">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503A9916" w14:textId="77777777" w:rsidR="00E2380E" w:rsidRDefault="00E2380E" w:rsidP="00C20936">
            <w:pPr>
              <w:pStyle w:val="TAC"/>
            </w:pPr>
            <w:r>
              <w:t>n77</w:t>
            </w:r>
            <w:r w:rsidRPr="00966D13">
              <w:rPr>
                <w:vertAlign w:val="superscript"/>
              </w:rPr>
              <w:t>7</w:t>
            </w:r>
          </w:p>
          <w:p w14:paraId="730FAE77" w14:textId="77777777" w:rsidR="00E2380E" w:rsidRPr="001E32DC" w:rsidRDefault="00E2380E" w:rsidP="00C20936">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BA50464" w14:textId="77777777" w:rsidR="00E2380E" w:rsidRPr="001E32DC" w:rsidRDefault="00E2380E" w:rsidP="00C2093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A63F3A" w14:textId="77777777" w:rsidR="00E2380E" w:rsidRPr="001E32DC" w:rsidRDefault="00E2380E" w:rsidP="00C20936">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8D4782D" w14:textId="77777777" w:rsidR="00E2380E" w:rsidRPr="001E32DC" w:rsidRDefault="00E2380E" w:rsidP="00C20936">
            <w:pPr>
              <w:pStyle w:val="TAC"/>
              <w:rPr>
                <w:lang w:val="en-US" w:eastAsia="zh-CN"/>
              </w:rPr>
            </w:pPr>
            <w:r w:rsidRPr="001E32DC">
              <w:rPr>
                <w:lang w:val="en-US" w:eastAsia="zh-CN"/>
              </w:rPr>
              <w:t>0</w:t>
            </w:r>
          </w:p>
        </w:tc>
      </w:tr>
      <w:tr w:rsidR="00E2380E" w14:paraId="022BA2FD" w14:textId="77777777" w:rsidTr="00C20936">
        <w:trPr>
          <w:trHeight w:val="29"/>
        </w:trPr>
        <w:tc>
          <w:tcPr>
            <w:tcW w:w="1848" w:type="dxa"/>
            <w:tcBorders>
              <w:top w:val="nil"/>
              <w:left w:val="single" w:sz="4" w:space="0" w:color="auto"/>
              <w:bottom w:val="nil"/>
              <w:right w:val="single" w:sz="4" w:space="0" w:color="auto"/>
            </w:tcBorders>
            <w:vAlign w:val="center"/>
          </w:tcPr>
          <w:p w14:paraId="5B4988D6"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F1354E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AE0A7A" w14:textId="77777777" w:rsidR="00E2380E" w:rsidRPr="001E32DC" w:rsidRDefault="00E2380E" w:rsidP="00C20936">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6D49FE6"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606E928" w14:textId="77777777" w:rsidR="00E2380E" w:rsidRPr="001E32DC" w:rsidRDefault="00E2380E" w:rsidP="00C20936">
            <w:pPr>
              <w:pStyle w:val="TAC"/>
              <w:rPr>
                <w:lang w:val="en-US" w:eastAsia="zh-CN"/>
              </w:rPr>
            </w:pPr>
          </w:p>
        </w:tc>
      </w:tr>
      <w:tr w:rsidR="00E2380E" w14:paraId="25E5B53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F187656"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80A473"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1AD24" w14:textId="77777777" w:rsidR="00E2380E" w:rsidRPr="001E32DC" w:rsidRDefault="00E2380E"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CBFDFE"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2DBD0CA" w14:textId="77777777" w:rsidR="00E2380E" w:rsidRPr="001E32DC" w:rsidRDefault="00E2380E" w:rsidP="00C20936">
            <w:pPr>
              <w:pStyle w:val="TAC"/>
              <w:rPr>
                <w:lang w:val="en-US" w:eastAsia="zh-CN"/>
              </w:rPr>
            </w:pPr>
          </w:p>
        </w:tc>
      </w:tr>
      <w:tr w:rsidR="00E2380E" w14:paraId="132D558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865E508" w14:textId="77777777" w:rsidR="00E2380E" w:rsidRPr="001E32DC" w:rsidRDefault="00E2380E" w:rsidP="00C20936">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78104CE1" w14:textId="77777777" w:rsidR="00E2380E" w:rsidRDefault="00E2380E" w:rsidP="00C20936">
            <w:pPr>
              <w:pStyle w:val="TAC"/>
            </w:pPr>
            <w:r>
              <w:t>n77</w:t>
            </w:r>
            <w:r w:rsidRPr="00966D13">
              <w:rPr>
                <w:vertAlign w:val="superscript"/>
              </w:rPr>
              <w:t>7</w:t>
            </w:r>
          </w:p>
          <w:p w14:paraId="24624003" w14:textId="77777777" w:rsidR="00E2380E" w:rsidRPr="001E32DC" w:rsidRDefault="00E2380E" w:rsidP="00C20936">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83E78B2" w14:textId="77777777" w:rsidR="00E2380E" w:rsidRPr="001E32DC" w:rsidRDefault="00E2380E" w:rsidP="00C2093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FA93B0D"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4B3B43" w14:textId="77777777" w:rsidR="00E2380E" w:rsidRPr="001E32DC" w:rsidRDefault="00E2380E" w:rsidP="00C20936">
            <w:pPr>
              <w:pStyle w:val="TAC"/>
              <w:rPr>
                <w:lang w:val="en-US" w:eastAsia="zh-CN"/>
              </w:rPr>
            </w:pPr>
            <w:r w:rsidRPr="001E32DC">
              <w:rPr>
                <w:lang w:val="en-US" w:eastAsia="zh-CN"/>
              </w:rPr>
              <w:t>0</w:t>
            </w:r>
          </w:p>
        </w:tc>
      </w:tr>
      <w:tr w:rsidR="00E2380E" w14:paraId="253ECC87" w14:textId="77777777" w:rsidTr="00C20936">
        <w:trPr>
          <w:trHeight w:val="29"/>
        </w:trPr>
        <w:tc>
          <w:tcPr>
            <w:tcW w:w="1848" w:type="dxa"/>
            <w:tcBorders>
              <w:top w:val="nil"/>
              <w:left w:val="single" w:sz="4" w:space="0" w:color="auto"/>
              <w:bottom w:val="nil"/>
              <w:right w:val="single" w:sz="4" w:space="0" w:color="auto"/>
            </w:tcBorders>
            <w:vAlign w:val="center"/>
          </w:tcPr>
          <w:p w14:paraId="4D35F960"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AACA49A"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3381C9" w14:textId="77777777" w:rsidR="00E2380E" w:rsidRPr="001E32DC" w:rsidRDefault="00E2380E" w:rsidP="00C20936">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F06CDB2"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30DD8B0" w14:textId="77777777" w:rsidR="00E2380E" w:rsidRPr="001E32DC" w:rsidRDefault="00E2380E" w:rsidP="00C20936">
            <w:pPr>
              <w:pStyle w:val="TAC"/>
              <w:rPr>
                <w:lang w:val="en-US" w:eastAsia="zh-CN"/>
              </w:rPr>
            </w:pPr>
          </w:p>
        </w:tc>
      </w:tr>
      <w:tr w:rsidR="00E2380E" w14:paraId="5A556BF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53922CB"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F8B81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B0505" w14:textId="77777777" w:rsidR="00E2380E" w:rsidRPr="001E32DC" w:rsidRDefault="00E2380E"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BC99A3" w14:textId="77777777" w:rsidR="00E2380E" w:rsidRPr="001E32DC" w:rsidRDefault="00E2380E" w:rsidP="00C2093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25ECFC5" w14:textId="77777777" w:rsidR="00E2380E" w:rsidRPr="001E32DC" w:rsidRDefault="00E2380E" w:rsidP="00C20936">
            <w:pPr>
              <w:pStyle w:val="TAC"/>
              <w:rPr>
                <w:lang w:val="en-US" w:eastAsia="zh-CN"/>
              </w:rPr>
            </w:pPr>
          </w:p>
        </w:tc>
      </w:tr>
      <w:tr w:rsidR="00E2380E" w14:paraId="1D63198C" w14:textId="77777777" w:rsidTr="00C20936">
        <w:trPr>
          <w:trHeight w:val="29"/>
        </w:trPr>
        <w:tc>
          <w:tcPr>
            <w:tcW w:w="1848" w:type="dxa"/>
            <w:tcBorders>
              <w:top w:val="nil"/>
              <w:left w:val="single" w:sz="4" w:space="0" w:color="auto"/>
              <w:bottom w:val="nil"/>
              <w:right w:val="single" w:sz="4" w:space="0" w:color="auto"/>
            </w:tcBorders>
            <w:vAlign w:val="center"/>
          </w:tcPr>
          <w:p w14:paraId="1A1BD3CD" w14:textId="77777777" w:rsidR="00E2380E" w:rsidRPr="001E32DC" w:rsidRDefault="00E2380E" w:rsidP="00C20936">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3899169F" w14:textId="77777777" w:rsidR="00E2380E" w:rsidRPr="001E32DC" w:rsidRDefault="00E2380E" w:rsidP="00C20936">
            <w:pPr>
              <w:pStyle w:val="TAC"/>
              <w:rPr>
                <w:lang w:val="en-US"/>
              </w:rPr>
            </w:pPr>
            <w:r w:rsidRPr="001E32DC">
              <w:rPr>
                <w:lang w:val="en-US"/>
              </w:rPr>
              <w:t>CA_n2A-n30A</w:t>
            </w:r>
          </w:p>
          <w:p w14:paraId="64059F9C" w14:textId="77777777" w:rsidR="00E2380E" w:rsidRPr="001E32DC" w:rsidRDefault="00E2380E" w:rsidP="00C20936">
            <w:pPr>
              <w:pStyle w:val="TAC"/>
              <w:rPr>
                <w:lang w:val="en-US"/>
              </w:rPr>
            </w:pPr>
            <w:r w:rsidRPr="001E32DC">
              <w:rPr>
                <w:lang w:val="en-US"/>
              </w:rPr>
              <w:t>CA_n30A-n66A</w:t>
            </w:r>
          </w:p>
          <w:p w14:paraId="46C9194F" w14:textId="77777777" w:rsidR="00E2380E" w:rsidRPr="001E32DC" w:rsidRDefault="00E2380E" w:rsidP="00C20936">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BDCCC49" w14:textId="77777777" w:rsidR="00E2380E" w:rsidRPr="001E32DC" w:rsidRDefault="00E2380E"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95C52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B9C263" w14:textId="77777777" w:rsidR="00E2380E" w:rsidRPr="001E32DC" w:rsidRDefault="00E2380E" w:rsidP="00C20936">
            <w:pPr>
              <w:pStyle w:val="TAC"/>
              <w:rPr>
                <w:lang w:val="en-US" w:eastAsia="zh-CN"/>
              </w:rPr>
            </w:pPr>
            <w:r w:rsidRPr="001E32DC">
              <w:rPr>
                <w:lang w:val="en-US" w:eastAsia="zh-CN"/>
              </w:rPr>
              <w:t>0</w:t>
            </w:r>
          </w:p>
        </w:tc>
      </w:tr>
      <w:tr w:rsidR="00E2380E" w14:paraId="27E89BD9" w14:textId="77777777" w:rsidTr="00C20936">
        <w:trPr>
          <w:trHeight w:val="29"/>
        </w:trPr>
        <w:tc>
          <w:tcPr>
            <w:tcW w:w="1848" w:type="dxa"/>
            <w:tcBorders>
              <w:top w:val="nil"/>
              <w:left w:val="single" w:sz="4" w:space="0" w:color="auto"/>
              <w:bottom w:val="nil"/>
              <w:right w:val="single" w:sz="4" w:space="0" w:color="auto"/>
            </w:tcBorders>
            <w:vAlign w:val="center"/>
          </w:tcPr>
          <w:p w14:paraId="7DD7D191"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B8FB35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E000A0" w14:textId="77777777" w:rsidR="00E2380E" w:rsidRPr="001E32DC" w:rsidRDefault="00E2380E" w:rsidP="00C2093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684C2C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E323A05" w14:textId="77777777" w:rsidR="00E2380E" w:rsidRPr="001E32DC" w:rsidRDefault="00E2380E" w:rsidP="00C20936">
            <w:pPr>
              <w:pStyle w:val="TAC"/>
              <w:rPr>
                <w:lang w:val="en-US" w:eastAsia="zh-CN"/>
              </w:rPr>
            </w:pPr>
          </w:p>
        </w:tc>
      </w:tr>
      <w:tr w:rsidR="00E2380E" w14:paraId="3931EB1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1AF98FE"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8D14D9"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65BB1A" w14:textId="77777777" w:rsidR="00E2380E" w:rsidRPr="001E32DC" w:rsidRDefault="00E2380E" w:rsidP="00C20936">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C787F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5B91A47" w14:textId="77777777" w:rsidR="00E2380E" w:rsidRPr="001E32DC" w:rsidRDefault="00E2380E" w:rsidP="00C20936">
            <w:pPr>
              <w:pStyle w:val="TAC"/>
              <w:rPr>
                <w:lang w:val="en-US" w:eastAsia="zh-CN"/>
              </w:rPr>
            </w:pPr>
          </w:p>
        </w:tc>
      </w:tr>
      <w:tr w:rsidR="00E2380E" w14:paraId="27D267A4" w14:textId="77777777" w:rsidTr="00C20936">
        <w:trPr>
          <w:trHeight w:val="29"/>
        </w:trPr>
        <w:tc>
          <w:tcPr>
            <w:tcW w:w="1848" w:type="dxa"/>
            <w:tcBorders>
              <w:top w:val="nil"/>
              <w:left w:val="single" w:sz="4" w:space="0" w:color="auto"/>
              <w:bottom w:val="nil"/>
              <w:right w:val="single" w:sz="4" w:space="0" w:color="auto"/>
            </w:tcBorders>
            <w:vAlign w:val="center"/>
          </w:tcPr>
          <w:p w14:paraId="4B139369" w14:textId="77777777" w:rsidR="00E2380E" w:rsidRPr="001E32DC" w:rsidRDefault="00E2380E" w:rsidP="00C20936">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490B11BD" w14:textId="77777777" w:rsidR="00E2380E" w:rsidRPr="001E32DC" w:rsidRDefault="00E2380E" w:rsidP="00C20936">
            <w:pPr>
              <w:pStyle w:val="TAC"/>
              <w:rPr>
                <w:lang w:val="en-US"/>
              </w:rPr>
            </w:pPr>
            <w:r w:rsidRPr="001E32DC">
              <w:rPr>
                <w:lang w:val="en-US"/>
              </w:rPr>
              <w:t>CA_n2A-n30A</w:t>
            </w:r>
          </w:p>
          <w:p w14:paraId="48B45D65" w14:textId="77777777" w:rsidR="00E2380E" w:rsidRPr="001E32DC" w:rsidRDefault="00E2380E" w:rsidP="00C20936">
            <w:pPr>
              <w:pStyle w:val="TAC"/>
              <w:rPr>
                <w:lang w:val="en-US"/>
              </w:rPr>
            </w:pPr>
            <w:r w:rsidRPr="001E32DC">
              <w:rPr>
                <w:lang w:val="en-US"/>
              </w:rPr>
              <w:t>CA_n30A-n66A</w:t>
            </w:r>
          </w:p>
          <w:p w14:paraId="4A6FCE72" w14:textId="77777777" w:rsidR="00E2380E" w:rsidRPr="001E32DC" w:rsidRDefault="00E2380E" w:rsidP="00C20936">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3E4FD4B0" w14:textId="77777777" w:rsidR="00E2380E" w:rsidRPr="001E32DC" w:rsidRDefault="00E2380E"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79F45A6"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543F9F62" w14:textId="77777777" w:rsidR="00E2380E" w:rsidRPr="001E32DC" w:rsidRDefault="00E2380E" w:rsidP="00C20936">
            <w:pPr>
              <w:pStyle w:val="TAC"/>
              <w:rPr>
                <w:lang w:val="en-US" w:eastAsia="zh-CN"/>
              </w:rPr>
            </w:pPr>
            <w:r w:rsidRPr="001E32DC">
              <w:rPr>
                <w:lang w:val="en-US" w:eastAsia="zh-CN"/>
              </w:rPr>
              <w:t>0</w:t>
            </w:r>
          </w:p>
        </w:tc>
      </w:tr>
      <w:tr w:rsidR="00E2380E" w14:paraId="24E0313E" w14:textId="77777777" w:rsidTr="00C20936">
        <w:trPr>
          <w:trHeight w:val="29"/>
        </w:trPr>
        <w:tc>
          <w:tcPr>
            <w:tcW w:w="1848" w:type="dxa"/>
            <w:tcBorders>
              <w:top w:val="nil"/>
              <w:left w:val="single" w:sz="4" w:space="0" w:color="auto"/>
              <w:bottom w:val="nil"/>
              <w:right w:val="single" w:sz="4" w:space="0" w:color="auto"/>
            </w:tcBorders>
            <w:vAlign w:val="center"/>
          </w:tcPr>
          <w:p w14:paraId="4DDECDC7"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78924E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9BB69" w14:textId="77777777" w:rsidR="00E2380E" w:rsidRPr="001E32DC" w:rsidRDefault="00E2380E" w:rsidP="00C2093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7790F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A017486" w14:textId="77777777" w:rsidR="00E2380E" w:rsidRPr="001E32DC" w:rsidRDefault="00E2380E" w:rsidP="00C20936">
            <w:pPr>
              <w:pStyle w:val="TAC"/>
              <w:rPr>
                <w:lang w:val="en-US" w:eastAsia="zh-CN"/>
              </w:rPr>
            </w:pPr>
          </w:p>
        </w:tc>
      </w:tr>
      <w:tr w:rsidR="00E2380E" w14:paraId="577BE97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7CDD50A"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72BF58"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235D39" w14:textId="77777777" w:rsidR="00E2380E" w:rsidRPr="001E32DC" w:rsidRDefault="00E2380E" w:rsidP="00C20936">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BC2DC6"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434C524" w14:textId="77777777" w:rsidR="00E2380E" w:rsidRPr="001E32DC" w:rsidRDefault="00E2380E" w:rsidP="00C20936">
            <w:pPr>
              <w:pStyle w:val="TAC"/>
              <w:rPr>
                <w:lang w:val="en-US" w:eastAsia="zh-CN"/>
              </w:rPr>
            </w:pPr>
          </w:p>
        </w:tc>
      </w:tr>
      <w:tr w:rsidR="00E2380E" w14:paraId="1BC7E84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7B86FF1" w14:textId="77777777" w:rsidR="00E2380E" w:rsidRPr="001E32DC" w:rsidRDefault="00E2380E" w:rsidP="00C20936">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09AB581B" w14:textId="77777777" w:rsidR="00E2380E" w:rsidRPr="001E32DC" w:rsidRDefault="00E2380E" w:rsidP="00C20936">
            <w:pPr>
              <w:pStyle w:val="TAC"/>
              <w:rPr>
                <w:lang w:val="en-US"/>
              </w:rPr>
            </w:pPr>
            <w:r w:rsidRPr="001E32DC">
              <w:rPr>
                <w:lang w:val="en-US"/>
              </w:rPr>
              <w:t>CA_n2A-n30A</w:t>
            </w:r>
          </w:p>
          <w:p w14:paraId="0D5FB856" w14:textId="77777777" w:rsidR="00E2380E" w:rsidRPr="001E32DC" w:rsidRDefault="00E2380E" w:rsidP="00C20936">
            <w:pPr>
              <w:pStyle w:val="TAC"/>
              <w:rPr>
                <w:lang w:val="en-US"/>
              </w:rPr>
            </w:pPr>
            <w:r w:rsidRPr="001E32DC">
              <w:rPr>
                <w:lang w:val="en-US"/>
              </w:rPr>
              <w:t>CA_n30A-n66A</w:t>
            </w:r>
          </w:p>
          <w:p w14:paraId="2C2F7B62" w14:textId="77777777" w:rsidR="00E2380E" w:rsidRPr="001E32DC" w:rsidRDefault="00E2380E" w:rsidP="00C20936">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349D24A9" w14:textId="77777777" w:rsidR="00E2380E" w:rsidRPr="001E32DC" w:rsidRDefault="00E2380E" w:rsidP="00C2093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B943ADE"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0A31776" w14:textId="77777777" w:rsidR="00E2380E" w:rsidRPr="001E32DC" w:rsidRDefault="00E2380E" w:rsidP="00C20936">
            <w:pPr>
              <w:pStyle w:val="TAC"/>
              <w:rPr>
                <w:lang w:val="en-US" w:eastAsia="zh-CN"/>
              </w:rPr>
            </w:pPr>
            <w:r w:rsidRPr="001E32DC">
              <w:rPr>
                <w:lang w:val="en-US" w:eastAsia="zh-CN"/>
              </w:rPr>
              <w:t>0</w:t>
            </w:r>
          </w:p>
        </w:tc>
      </w:tr>
      <w:tr w:rsidR="00E2380E" w14:paraId="169F681B" w14:textId="77777777" w:rsidTr="00C20936">
        <w:trPr>
          <w:trHeight w:val="29"/>
        </w:trPr>
        <w:tc>
          <w:tcPr>
            <w:tcW w:w="1848" w:type="dxa"/>
            <w:tcBorders>
              <w:top w:val="nil"/>
              <w:left w:val="single" w:sz="4" w:space="0" w:color="auto"/>
              <w:bottom w:val="nil"/>
              <w:right w:val="single" w:sz="4" w:space="0" w:color="auto"/>
            </w:tcBorders>
            <w:vAlign w:val="center"/>
          </w:tcPr>
          <w:p w14:paraId="5F26C089"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CB53251"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83280" w14:textId="77777777" w:rsidR="00E2380E" w:rsidRPr="001E32DC" w:rsidRDefault="00E2380E" w:rsidP="00C20936">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8965A0E"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B0980CF" w14:textId="77777777" w:rsidR="00E2380E" w:rsidRPr="001E32DC" w:rsidRDefault="00E2380E" w:rsidP="00C20936">
            <w:pPr>
              <w:pStyle w:val="TAC"/>
              <w:rPr>
                <w:lang w:val="en-US" w:eastAsia="zh-CN"/>
              </w:rPr>
            </w:pPr>
          </w:p>
        </w:tc>
      </w:tr>
      <w:tr w:rsidR="00E2380E" w14:paraId="587B4D3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C69A4A7"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DE9A7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D9CF7B" w14:textId="77777777" w:rsidR="00E2380E" w:rsidRPr="001E32DC" w:rsidRDefault="00E2380E" w:rsidP="00C2093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F97754"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0639C99" w14:textId="77777777" w:rsidR="00E2380E" w:rsidRPr="001E32DC" w:rsidRDefault="00E2380E" w:rsidP="00C20936">
            <w:pPr>
              <w:pStyle w:val="TAC"/>
              <w:rPr>
                <w:lang w:val="en-US" w:eastAsia="zh-CN"/>
              </w:rPr>
            </w:pPr>
          </w:p>
        </w:tc>
      </w:tr>
      <w:tr w:rsidR="00E2380E" w14:paraId="75CD5D30" w14:textId="77777777" w:rsidTr="00C20936">
        <w:trPr>
          <w:trHeight w:val="29"/>
        </w:trPr>
        <w:tc>
          <w:tcPr>
            <w:tcW w:w="1848" w:type="dxa"/>
            <w:tcBorders>
              <w:top w:val="nil"/>
              <w:left w:val="single" w:sz="4" w:space="0" w:color="auto"/>
              <w:bottom w:val="nil"/>
              <w:right w:val="single" w:sz="4" w:space="0" w:color="auto"/>
            </w:tcBorders>
            <w:vAlign w:val="center"/>
          </w:tcPr>
          <w:p w14:paraId="0D4DC9DE" w14:textId="77777777" w:rsidR="00E2380E" w:rsidRPr="001E32DC" w:rsidRDefault="00E2380E" w:rsidP="00C20936">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7C45F46E" w14:textId="77777777" w:rsidR="00E2380E" w:rsidRPr="001E32DC" w:rsidRDefault="00E2380E" w:rsidP="00C20936">
            <w:pPr>
              <w:pStyle w:val="TAC"/>
              <w:rPr>
                <w:lang w:val="en-US"/>
              </w:rPr>
            </w:pPr>
            <w:r w:rsidRPr="001E32DC">
              <w:rPr>
                <w:lang w:val="en-US"/>
              </w:rPr>
              <w:t>CA_n2A-n30A</w:t>
            </w:r>
          </w:p>
          <w:p w14:paraId="22BF154D" w14:textId="77777777" w:rsidR="00E2380E" w:rsidRPr="001E32DC" w:rsidRDefault="00E2380E" w:rsidP="00C20936">
            <w:pPr>
              <w:pStyle w:val="TAC"/>
              <w:rPr>
                <w:lang w:val="en-US"/>
              </w:rPr>
            </w:pPr>
            <w:r w:rsidRPr="001E32DC">
              <w:rPr>
                <w:lang w:val="en-US"/>
              </w:rPr>
              <w:t>CA_n30A-n66A</w:t>
            </w:r>
          </w:p>
          <w:p w14:paraId="17A0EFD6" w14:textId="77777777" w:rsidR="00E2380E" w:rsidRPr="001E32DC" w:rsidRDefault="00E2380E" w:rsidP="00C20936">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141D9573" w14:textId="77777777" w:rsidR="00E2380E" w:rsidRPr="001E32DC" w:rsidRDefault="00E2380E"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FB12C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0D1AE4" w14:textId="77777777" w:rsidR="00E2380E" w:rsidRPr="001E32DC" w:rsidRDefault="00E2380E" w:rsidP="00C20936">
            <w:pPr>
              <w:pStyle w:val="TAC"/>
              <w:rPr>
                <w:lang w:val="en-US" w:eastAsia="zh-CN"/>
              </w:rPr>
            </w:pPr>
            <w:r w:rsidRPr="001E32DC">
              <w:rPr>
                <w:lang w:val="en-US" w:eastAsia="zh-CN"/>
              </w:rPr>
              <w:t>0</w:t>
            </w:r>
          </w:p>
        </w:tc>
      </w:tr>
      <w:tr w:rsidR="00E2380E" w14:paraId="7A64DCF2" w14:textId="77777777" w:rsidTr="00C20936">
        <w:trPr>
          <w:trHeight w:val="29"/>
        </w:trPr>
        <w:tc>
          <w:tcPr>
            <w:tcW w:w="1848" w:type="dxa"/>
            <w:tcBorders>
              <w:top w:val="nil"/>
              <w:left w:val="single" w:sz="4" w:space="0" w:color="auto"/>
              <w:bottom w:val="nil"/>
              <w:right w:val="single" w:sz="4" w:space="0" w:color="auto"/>
            </w:tcBorders>
            <w:vAlign w:val="center"/>
          </w:tcPr>
          <w:p w14:paraId="627CFBC3"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FD35575"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825FBE" w14:textId="77777777" w:rsidR="00E2380E" w:rsidRPr="001E32DC" w:rsidRDefault="00E2380E" w:rsidP="00C2093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99FC7C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1BFE945" w14:textId="77777777" w:rsidR="00E2380E" w:rsidRPr="001E32DC" w:rsidRDefault="00E2380E" w:rsidP="00C20936">
            <w:pPr>
              <w:pStyle w:val="TAC"/>
              <w:rPr>
                <w:lang w:val="en-US" w:eastAsia="zh-CN"/>
              </w:rPr>
            </w:pPr>
          </w:p>
        </w:tc>
      </w:tr>
      <w:tr w:rsidR="00E2380E" w14:paraId="1D2BCE5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A7D2ACD"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DFA9C0"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801C31" w14:textId="77777777" w:rsidR="00E2380E" w:rsidRPr="001E32DC" w:rsidRDefault="00E2380E" w:rsidP="00C20936">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C65DF0"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1B0EADBC" w14:textId="77777777" w:rsidR="00E2380E" w:rsidRPr="001E32DC" w:rsidRDefault="00E2380E" w:rsidP="00C20936">
            <w:pPr>
              <w:pStyle w:val="TAC"/>
              <w:rPr>
                <w:lang w:val="en-US" w:eastAsia="zh-CN"/>
              </w:rPr>
            </w:pPr>
          </w:p>
        </w:tc>
      </w:tr>
      <w:tr w:rsidR="00E2380E" w14:paraId="49C98EB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498305B" w14:textId="77777777" w:rsidR="00E2380E" w:rsidRPr="001E32DC" w:rsidRDefault="00E2380E" w:rsidP="00C20936">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D83EED8" w14:textId="77777777" w:rsidR="00E2380E" w:rsidRPr="001E32DC" w:rsidRDefault="00E2380E" w:rsidP="00C20936">
            <w:pPr>
              <w:pStyle w:val="TAC"/>
              <w:rPr>
                <w:lang w:val="en-US"/>
              </w:rPr>
            </w:pPr>
            <w:r w:rsidRPr="001E32DC">
              <w:rPr>
                <w:lang w:val="en-US"/>
              </w:rPr>
              <w:t>CA_n2A-n30A</w:t>
            </w:r>
          </w:p>
          <w:p w14:paraId="596EC1DD" w14:textId="77777777" w:rsidR="00E2380E" w:rsidRPr="001E32DC" w:rsidRDefault="00E2380E" w:rsidP="00C20936">
            <w:pPr>
              <w:pStyle w:val="TAC"/>
              <w:rPr>
                <w:lang w:val="en-US"/>
              </w:rPr>
            </w:pPr>
            <w:r w:rsidRPr="001E32DC">
              <w:rPr>
                <w:lang w:val="en-US"/>
              </w:rPr>
              <w:t>CA_n30A-n66A</w:t>
            </w:r>
          </w:p>
          <w:p w14:paraId="09101C9F" w14:textId="77777777" w:rsidR="00E2380E" w:rsidRPr="001E32DC" w:rsidRDefault="00E2380E" w:rsidP="00C20936">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A26B15D" w14:textId="77777777" w:rsidR="00E2380E" w:rsidRPr="001E32DC" w:rsidRDefault="00E2380E" w:rsidP="00C2093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96F2011"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2DF980" w14:textId="77777777" w:rsidR="00E2380E" w:rsidRPr="001E32DC" w:rsidRDefault="00E2380E" w:rsidP="00C20936">
            <w:pPr>
              <w:pStyle w:val="TAC"/>
              <w:rPr>
                <w:lang w:val="en-US" w:eastAsia="zh-CN"/>
              </w:rPr>
            </w:pPr>
            <w:r w:rsidRPr="001E32DC">
              <w:rPr>
                <w:lang w:val="en-US" w:eastAsia="zh-CN"/>
              </w:rPr>
              <w:t>0</w:t>
            </w:r>
          </w:p>
        </w:tc>
      </w:tr>
      <w:tr w:rsidR="00E2380E" w14:paraId="135819BB" w14:textId="77777777" w:rsidTr="00C20936">
        <w:trPr>
          <w:trHeight w:val="29"/>
        </w:trPr>
        <w:tc>
          <w:tcPr>
            <w:tcW w:w="1848" w:type="dxa"/>
            <w:tcBorders>
              <w:top w:val="nil"/>
              <w:left w:val="single" w:sz="4" w:space="0" w:color="auto"/>
              <w:bottom w:val="nil"/>
              <w:right w:val="single" w:sz="4" w:space="0" w:color="auto"/>
            </w:tcBorders>
            <w:vAlign w:val="center"/>
          </w:tcPr>
          <w:p w14:paraId="54752646"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D4A27D1"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E65558" w14:textId="77777777" w:rsidR="00E2380E" w:rsidRPr="001E32DC" w:rsidRDefault="00E2380E" w:rsidP="00C20936">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F64D154"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9BF84D8" w14:textId="77777777" w:rsidR="00E2380E" w:rsidRPr="001E32DC" w:rsidRDefault="00E2380E" w:rsidP="00C20936">
            <w:pPr>
              <w:pStyle w:val="TAC"/>
              <w:rPr>
                <w:lang w:val="en-US" w:eastAsia="zh-CN"/>
              </w:rPr>
            </w:pPr>
          </w:p>
        </w:tc>
      </w:tr>
      <w:tr w:rsidR="00E2380E" w14:paraId="706065A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5DFC472"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801504"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31EDC" w14:textId="77777777" w:rsidR="00E2380E" w:rsidRPr="001E32DC" w:rsidRDefault="00E2380E" w:rsidP="00C2093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B3A0B0"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10282D59" w14:textId="77777777" w:rsidR="00E2380E" w:rsidRPr="001E32DC" w:rsidRDefault="00E2380E" w:rsidP="00C20936">
            <w:pPr>
              <w:pStyle w:val="TAC"/>
              <w:rPr>
                <w:lang w:val="en-US" w:eastAsia="zh-CN"/>
              </w:rPr>
            </w:pPr>
          </w:p>
        </w:tc>
      </w:tr>
      <w:tr w:rsidR="00E2380E" w14:paraId="123FAD56" w14:textId="77777777" w:rsidTr="00C20936">
        <w:trPr>
          <w:trHeight w:val="29"/>
        </w:trPr>
        <w:tc>
          <w:tcPr>
            <w:tcW w:w="1848" w:type="dxa"/>
            <w:tcBorders>
              <w:top w:val="nil"/>
              <w:left w:val="single" w:sz="4" w:space="0" w:color="auto"/>
              <w:bottom w:val="nil"/>
              <w:right w:val="single" w:sz="4" w:space="0" w:color="auto"/>
            </w:tcBorders>
            <w:vAlign w:val="center"/>
          </w:tcPr>
          <w:p w14:paraId="3D28ABF5" w14:textId="77777777" w:rsidR="00E2380E" w:rsidRPr="001E32DC" w:rsidRDefault="00E2380E" w:rsidP="00C20936">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5C59AC3F" w14:textId="77777777" w:rsidR="00E2380E" w:rsidRPr="001E32DC" w:rsidRDefault="00E2380E" w:rsidP="00C20936">
            <w:pPr>
              <w:pStyle w:val="TAC"/>
              <w:rPr>
                <w:lang w:val="en-US"/>
              </w:rPr>
            </w:pPr>
            <w:r w:rsidRPr="001E32DC">
              <w:rPr>
                <w:lang w:val="en-US"/>
              </w:rPr>
              <w:t>n77</w:t>
            </w:r>
            <w:r w:rsidRPr="001E32DC">
              <w:rPr>
                <w:vertAlign w:val="superscript"/>
                <w:lang w:val="en-US"/>
              </w:rPr>
              <w:t>7</w:t>
            </w:r>
          </w:p>
          <w:p w14:paraId="7731C958" w14:textId="77777777" w:rsidR="00E2380E" w:rsidRPr="001E32DC" w:rsidRDefault="00E2380E" w:rsidP="00C20936">
            <w:pPr>
              <w:pStyle w:val="TAC"/>
              <w:rPr>
                <w:lang w:val="en-US"/>
              </w:rPr>
            </w:pPr>
            <w:r w:rsidRPr="001E32DC">
              <w:rPr>
                <w:lang w:val="en-US"/>
              </w:rPr>
              <w:t>CA_n2A-n30A</w:t>
            </w:r>
          </w:p>
          <w:p w14:paraId="4C063AB7" w14:textId="77777777" w:rsidR="00E2380E" w:rsidRPr="001E32DC" w:rsidRDefault="00E2380E" w:rsidP="00C20936">
            <w:pPr>
              <w:pStyle w:val="TAC"/>
              <w:rPr>
                <w:vertAlign w:val="superscript"/>
                <w:lang w:val="en-US"/>
              </w:rPr>
            </w:pPr>
            <w:r w:rsidRPr="001E32DC">
              <w:rPr>
                <w:lang w:val="en-US"/>
              </w:rPr>
              <w:t>CA_n2A-n77A</w:t>
            </w:r>
            <w:r w:rsidRPr="001E32DC">
              <w:rPr>
                <w:vertAlign w:val="superscript"/>
                <w:lang w:val="en-US"/>
              </w:rPr>
              <w:t>7</w:t>
            </w:r>
          </w:p>
          <w:p w14:paraId="2607612A" w14:textId="77777777" w:rsidR="00E2380E" w:rsidRPr="001E32DC" w:rsidRDefault="00E2380E" w:rsidP="00C20936">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4274434" w14:textId="77777777" w:rsidR="00E2380E" w:rsidRPr="001E32DC" w:rsidRDefault="00E2380E"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1703E5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A14FD20" w14:textId="77777777" w:rsidR="00E2380E" w:rsidRPr="001E32DC" w:rsidRDefault="00E2380E" w:rsidP="00C20936">
            <w:pPr>
              <w:pStyle w:val="TAC"/>
              <w:rPr>
                <w:lang w:val="en-US" w:eastAsia="zh-CN"/>
              </w:rPr>
            </w:pPr>
            <w:r w:rsidRPr="001E32DC">
              <w:rPr>
                <w:lang w:val="en-US" w:eastAsia="zh-CN"/>
              </w:rPr>
              <w:t>0</w:t>
            </w:r>
          </w:p>
        </w:tc>
      </w:tr>
      <w:tr w:rsidR="00E2380E" w14:paraId="4D67247C" w14:textId="77777777" w:rsidTr="00C20936">
        <w:trPr>
          <w:trHeight w:val="29"/>
        </w:trPr>
        <w:tc>
          <w:tcPr>
            <w:tcW w:w="1848" w:type="dxa"/>
            <w:tcBorders>
              <w:top w:val="nil"/>
              <w:left w:val="single" w:sz="4" w:space="0" w:color="auto"/>
              <w:bottom w:val="nil"/>
              <w:right w:val="single" w:sz="4" w:space="0" w:color="auto"/>
            </w:tcBorders>
            <w:vAlign w:val="center"/>
          </w:tcPr>
          <w:p w14:paraId="2FE987B2"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D078E22"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E4795C" w14:textId="77777777" w:rsidR="00E2380E" w:rsidRPr="001E32DC" w:rsidRDefault="00E2380E" w:rsidP="00C2093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9106B1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5E8C200" w14:textId="77777777" w:rsidR="00E2380E" w:rsidRPr="001E32DC" w:rsidRDefault="00E2380E" w:rsidP="00C20936">
            <w:pPr>
              <w:pStyle w:val="TAC"/>
              <w:rPr>
                <w:lang w:val="en-US" w:eastAsia="zh-CN"/>
              </w:rPr>
            </w:pPr>
          </w:p>
        </w:tc>
      </w:tr>
      <w:tr w:rsidR="00E2380E" w14:paraId="368186A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8EF8284"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6EB0C8"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80D6A7" w14:textId="77777777" w:rsidR="00E2380E" w:rsidRPr="001E32DC" w:rsidRDefault="00E2380E" w:rsidP="00C2093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B79106"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434A2D" w14:textId="77777777" w:rsidR="00E2380E" w:rsidRPr="001E32DC" w:rsidRDefault="00E2380E" w:rsidP="00C20936">
            <w:pPr>
              <w:pStyle w:val="TAC"/>
              <w:rPr>
                <w:lang w:val="en-US" w:eastAsia="zh-CN"/>
              </w:rPr>
            </w:pPr>
          </w:p>
        </w:tc>
      </w:tr>
      <w:tr w:rsidR="00E2380E" w14:paraId="3B6E249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2167FA5" w14:textId="77777777" w:rsidR="00E2380E" w:rsidRPr="001E32DC" w:rsidRDefault="00E2380E" w:rsidP="00C20936">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542B9669" w14:textId="77777777" w:rsidR="00E2380E" w:rsidRDefault="00E2380E" w:rsidP="00C20936">
            <w:pPr>
              <w:pStyle w:val="TAC"/>
            </w:pPr>
            <w:r>
              <w:t>n77</w:t>
            </w:r>
            <w:r w:rsidRPr="00966D13">
              <w:rPr>
                <w:vertAlign w:val="superscript"/>
              </w:rPr>
              <w:t>7</w:t>
            </w:r>
          </w:p>
          <w:p w14:paraId="27362033" w14:textId="77777777" w:rsidR="00E2380E" w:rsidRPr="001E32DC" w:rsidRDefault="00E2380E" w:rsidP="00C20936">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27E0723" w14:textId="77777777" w:rsidR="00E2380E" w:rsidRPr="001E32DC" w:rsidRDefault="00E2380E" w:rsidP="00C2093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7E4B5E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239093" w14:textId="77777777" w:rsidR="00E2380E" w:rsidRPr="001E32DC" w:rsidRDefault="00E2380E" w:rsidP="00C20936">
            <w:pPr>
              <w:pStyle w:val="TAC"/>
              <w:rPr>
                <w:lang w:val="en-US" w:eastAsia="zh-CN"/>
              </w:rPr>
            </w:pPr>
            <w:r w:rsidRPr="001E32DC">
              <w:rPr>
                <w:lang w:val="en-US" w:eastAsia="zh-CN"/>
              </w:rPr>
              <w:t>0</w:t>
            </w:r>
          </w:p>
        </w:tc>
      </w:tr>
      <w:tr w:rsidR="00E2380E" w14:paraId="3FD32969" w14:textId="77777777" w:rsidTr="00C20936">
        <w:trPr>
          <w:trHeight w:val="29"/>
        </w:trPr>
        <w:tc>
          <w:tcPr>
            <w:tcW w:w="1848" w:type="dxa"/>
            <w:tcBorders>
              <w:top w:val="nil"/>
              <w:left w:val="single" w:sz="4" w:space="0" w:color="auto"/>
              <w:bottom w:val="nil"/>
              <w:right w:val="single" w:sz="4" w:space="0" w:color="auto"/>
            </w:tcBorders>
            <w:vAlign w:val="center"/>
          </w:tcPr>
          <w:p w14:paraId="0B7E1F0E"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07A1509"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85AF8B" w14:textId="77777777" w:rsidR="00E2380E" w:rsidRPr="001E32DC" w:rsidRDefault="00E2380E" w:rsidP="00C20936">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1AC46F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92AF3AE" w14:textId="77777777" w:rsidR="00E2380E" w:rsidRPr="001E32DC" w:rsidRDefault="00E2380E" w:rsidP="00C20936">
            <w:pPr>
              <w:pStyle w:val="TAC"/>
              <w:rPr>
                <w:lang w:val="en-US" w:eastAsia="zh-CN"/>
              </w:rPr>
            </w:pPr>
          </w:p>
        </w:tc>
      </w:tr>
      <w:tr w:rsidR="00E2380E" w14:paraId="22FC179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2E87AC3"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BA479B"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59EB10" w14:textId="77777777" w:rsidR="00E2380E" w:rsidRPr="001E32DC" w:rsidRDefault="00E2380E"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9B91E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3399454" w14:textId="77777777" w:rsidR="00E2380E" w:rsidRPr="001E32DC" w:rsidRDefault="00E2380E" w:rsidP="00C20936">
            <w:pPr>
              <w:pStyle w:val="TAC"/>
              <w:rPr>
                <w:lang w:val="en-US" w:eastAsia="zh-CN"/>
              </w:rPr>
            </w:pPr>
          </w:p>
        </w:tc>
      </w:tr>
      <w:tr w:rsidR="00E2380E" w14:paraId="35CAEB2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C218A64" w14:textId="77777777" w:rsidR="00E2380E" w:rsidRPr="001E32DC" w:rsidRDefault="00E2380E" w:rsidP="00C20936">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6DC7014E" w14:textId="77777777" w:rsidR="00E2380E" w:rsidRDefault="00E2380E" w:rsidP="00C20936">
            <w:pPr>
              <w:pStyle w:val="TAC"/>
              <w:rPr>
                <w:lang w:eastAsia="zh-CN"/>
              </w:rPr>
            </w:pPr>
            <w:r>
              <w:t>n77</w:t>
            </w:r>
            <w:r w:rsidRPr="00966D13">
              <w:rPr>
                <w:vertAlign w:val="superscript"/>
              </w:rPr>
              <w:t>7</w:t>
            </w:r>
          </w:p>
          <w:p w14:paraId="068A0B85" w14:textId="77777777" w:rsidR="00E2380E" w:rsidRPr="001E32DC" w:rsidRDefault="00E2380E" w:rsidP="00C20936">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8E89C4B" w14:textId="77777777" w:rsidR="00E2380E" w:rsidRPr="001E32DC" w:rsidRDefault="00E2380E" w:rsidP="00C20936">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EC0E52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924D9F9" w14:textId="77777777" w:rsidR="00E2380E" w:rsidRPr="001E32DC" w:rsidRDefault="00E2380E" w:rsidP="00C20936">
            <w:pPr>
              <w:pStyle w:val="TAC"/>
              <w:rPr>
                <w:lang w:val="en-US" w:eastAsia="zh-CN"/>
              </w:rPr>
            </w:pPr>
            <w:r w:rsidRPr="001E32DC">
              <w:rPr>
                <w:lang w:val="en-US" w:eastAsia="zh-CN"/>
              </w:rPr>
              <w:t>0</w:t>
            </w:r>
          </w:p>
        </w:tc>
      </w:tr>
      <w:tr w:rsidR="00E2380E" w14:paraId="39C78CEF" w14:textId="77777777" w:rsidTr="00C20936">
        <w:trPr>
          <w:trHeight w:val="29"/>
        </w:trPr>
        <w:tc>
          <w:tcPr>
            <w:tcW w:w="1848" w:type="dxa"/>
            <w:tcBorders>
              <w:top w:val="nil"/>
              <w:left w:val="single" w:sz="4" w:space="0" w:color="auto"/>
              <w:bottom w:val="nil"/>
              <w:right w:val="single" w:sz="4" w:space="0" w:color="auto"/>
            </w:tcBorders>
            <w:vAlign w:val="center"/>
          </w:tcPr>
          <w:p w14:paraId="44AB9B12"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668D6F6"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0B5189" w14:textId="77777777" w:rsidR="00E2380E" w:rsidRPr="001E32DC" w:rsidRDefault="00E2380E" w:rsidP="00C20936">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44017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BF9D0AE" w14:textId="77777777" w:rsidR="00E2380E" w:rsidRPr="001E32DC" w:rsidRDefault="00E2380E" w:rsidP="00C20936">
            <w:pPr>
              <w:pStyle w:val="TAC"/>
              <w:rPr>
                <w:lang w:val="en-US" w:eastAsia="zh-CN"/>
              </w:rPr>
            </w:pPr>
          </w:p>
        </w:tc>
      </w:tr>
      <w:tr w:rsidR="00E2380E" w14:paraId="6F3F323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776920E"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CDE5C5"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F4A9BC" w14:textId="77777777" w:rsidR="00E2380E" w:rsidRPr="001E32DC" w:rsidRDefault="00E2380E"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204BB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068594" w14:textId="77777777" w:rsidR="00E2380E" w:rsidRPr="001E32DC" w:rsidRDefault="00E2380E" w:rsidP="00C20936">
            <w:pPr>
              <w:pStyle w:val="TAC"/>
              <w:rPr>
                <w:lang w:val="en-US" w:eastAsia="zh-CN"/>
              </w:rPr>
            </w:pPr>
          </w:p>
        </w:tc>
      </w:tr>
      <w:tr w:rsidR="00E2380E" w14:paraId="26E52DE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6774631" w14:textId="77777777" w:rsidR="00E2380E" w:rsidRPr="001E32DC" w:rsidRDefault="00E2380E" w:rsidP="00C20936">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08CCC5B5"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CA_n2A-n48A</w:t>
            </w:r>
          </w:p>
          <w:p w14:paraId="32C9668E"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CA_n2A-n66A</w:t>
            </w:r>
          </w:p>
          <w:p w14:paraId="73701918" w14:textId="77777777" w:rsidR="00E2380E" w:rsidRPr="001E32DC" w:rsidRDefault="00E2380E" w:rsidP="00C20936">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E7FA0CF" w14:textId="77777777" w:rsidR="00E2380E" w:rsidRPr="001E32DC" w:rsidRDefault="00E2380E"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148FF09"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6CF44F"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1AC71A06" w14:textId="77777777" w:rsidTr="00C20936">
        <w:trPr>
          <w:trHeight w:val="29"/>
        </w:trPr>
        <w:tc>
          <w:tcPr>
            <w:tcW w:w="1848" w:type="dxa"/>
            <w:tcBorders>
              <w:top w:val="nil"/>
              <w:left w:val="single" w:sz="4" w:space="0" w:color="auto"/>
              <w:bottom w:val="nil"/>
              <w:right w:val="single" w:sz="4" w:space="0" w:color="auto"/>
            </w:tcBorders>
            <w:vAlign w:val="center"/>
          </w:tcPr>
          <w:p w14:paraId="411DC689"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E565FA5"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009AB" w14:textId="77777777" w:rsidR="00E2380E" w:rsidRPr="001E32DC" w:rsidRDefault="00E2380E"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9FBEF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B6DB50A" w14:textId="77777777" w:rsidR="00E2380E" w:rsidRPr="001E32DC" w:rsidRDefault="00E2380E" w:rsidP="00C20936">
            <w:pPr>
              <w:pStyle w:val="TAC"/>
              <w:rPr>
                <w:rFonts w:cs="Arial"/>
                <w:color w:val="000000"/>
                <w:szCs w:val="18"/>
                <w:lang w:val="en-US" w:eastAsia="zh-CN" w:bidi="ar"/>
              </w:rPr>
            </w:pPr>
          </w:p>
        </w:tc>
      </w:tr>
      <w:tr w:rsidR="00E2380E" w14:paraId="59276D2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33E2667"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542F88"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B066BF"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628E4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3F8C195" w14:textId="77777777" w:rsidR="00E2380E" w:rsidRPr="001E32DC" w:rsidRDefault="00E2380E" w:rsidP="00C20936">
            <w:pPr>
              <w:pStyle w:val="TAC"/>
              <w:rPr>
                <w:rFonts w:cs="Arial"/>
                <w:color w:val="000000"/>
                <w:szCs w:val="18"/>
                <w:lang w:val="en-US" w:eastAsia="zh-CN" w:bidi="ar"/>
              </w:rPr>
            </w:pPr>
          </w:p>
        </w:tc>
      </w:tr>
      <w:tr w:rsidR="00E2380E" w14:paraId="24B37E3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892A2CB" w14:textId="77777777" w:rsidR="00E2380E" w:rsidRPr="001E32DC" w:rsidRDefault="00E2380E" w:rsidP="00C20936">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0C7C1FBD"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CA_n2A-n48A</w:t>
            </w:r>
          </w:p>
          <w:p w14:paraId="10DA4EE9"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CA_n2A-n66A</w:t>
            </w:r>
          </w:p>
          <w:p w14:paraId="2211EB6E" w14:textId="77777777" w:rsidR="00E2380E" w:rsidRPr="001E32DC" w:rsidRDefault="00E2380E" w:rsidP="00C20936">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481A9F0" w14:textId="77777777" w:rsidR="00E2380E" w:rsidRPr="001E32DC" w:rsidRDefault="00E2380E" w:rsidP="00C20936">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6120E6"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237E0B0"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38DD83D7" w14:textId="77777777" w:rsidTr="00C20936">
        <w:trPr>
          <w:trHeight w:val="29"/>
        </w:trPr>
        <w:tc>
          <w:tcPr>
            <w:tcW w:w="1848" w:type="dxa"/>
            <w:tcBorders>
              <w:top w:val="nil"/>
              <w:left w:val="single" w:sz="4" w:space="0" w:color="auto"/>
              <w:bottom w:val="nil"/>
              <w:right w:val="single" w:sz="4" w:space="0" w:color="auto"/>
            </w:tcBorders>
            <w:vAlign w:val="center"/>
          </w:tcPr>
          <w:p w14:paraId="14FD688F"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8A0FD5B"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2469DF" w14:textId="77777777" w:rsidR="00E2380E" w:rsidRPr="001E32DC" w:rsidRDefault="00E2380E" w:rsidP="00C20936">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FE5360"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35D148AA" w14:textId="77777777" w:rsidR="00E2380E" w:rsidRPr="001E32DC" w:rsidRDefault="00E2380E" w:rsidP="00C20936">
            <w:pPr>
              <w:pStyle w:val="TAC"/>
              <w:rPr>
                <w:rFonts w:ascii="Calibri" w:hAnsi="Calibri" w:cs="Arial"/>
                <w:sz w:val="21"/>
                <w:szCs w:val="18"/>
                <w:lang w:val="en-US" w:eastAsia="zh-CN"/>
              </w:rPr>
            </w:pPr>
          </w:p>
        </w:tc>
      </w:tr>
      <w:tr w:rsidR="00E2380E" w14:paraId="334ADB0D" w14:textId="77777777" w:rsidTr="00C20936">
        <w:trPr>
          <w:trHeight w:val="29"/>
        </w:trPr>
        <w:tc>
          <w:tcPr>
            <w:tcW w:w="1848" w:type="dxa"/>
            <w:tcBorders>
              <w:top w:val="nil"/>
              <w:left w:val="single" w:sz="4" w:space="0" w:color="auto"/>
              <w:bottom w:val="nil"/>
              <w:right w:val="single" w:sz="4" w:space="0" w:color="auto"/>
            </w:tcBorders>
            <w:vAlign w:val="center"/>
          </w:tcPr>
          <w:p w14:paraId="2517A008"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6630CFB"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F5A3E4" w14:textId="77777777" w:rsidR="00E2380E" w:rsidRPr="001E32DC" w:rsidRDefault="00E2380E" w:rsidP="00C20936">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9D5033"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01A7D6F" w14:textId="77777777" w:rsidR="00E2380E" w:rsidRPr="001E32DC" w:rsidRDefault="00E2380E" w:rsidP="00C20936">
            <w:pPr>
              <w:pStyle w:val="TAC"/>
              <w:rPr>
                <w:rFonts w:cs="Arial"/>
                <w:color w:val="000000"/>
                <w:szCs w:val="18"/>
                <w:lang w:val="en-US" w:eastAsia="zh-CN" w:bidi="ar"/>
              </w:rPr>
            </w:pPr>
          </w:p>
        </w:tc>
      </w:tr>
      <w:tr w:rsidR="00E2380E" w14:paraId="2736347F" w14:textId="77777777" w:rsidTr="00C20936">
        <w:trPr>
          <w:trHeight w:val="29"/>
        </w:trPr>
        <w:tc>
          <w:tcPr>
            <w:tcW w:w="1848" w:type="dxa"/>
            <w:tcBorders>
              <w:top w:val="nil"/>
              <w:left w:val="single" w:sz="4" w:space="0" w:color="auto"/>
              <w:bottom w:val="nil"/>
              <w:right w:val="single" w:sz="4" w:space="0" w:color="auto"/>
            </w:tcBorders>
            <w:vAlign w:val="center"/>
          </w:tcPr>
          <w:p w14:paraId="59C23F63"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C06A59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0C3A0B" w14:textId="77777777" w:rsidR="00E2380E" w:rsidRPr="001E32DC" w:rsidRDefault="00E2380E" w:rsidP="00C20936">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1BB92C"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89BAC85"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1</w:t>
            </w:r>
          </w:p>
        </w:tc>
      </w:tr>
      <w:tr w:rsidR="00E2380E" w14:paraId="64574FDE" w14:textId="77777777" w:rsidTr="00C20936">
        <w:trPr>
          <w:trHeight w:val="29"/>
        </w:trPr>
        <w:tc>
          <w:tcPr>
            <w:tcW w:w="1848" w:type="dxa"/>
            <w:tcBorders>
              <w:top w:val="nil"/>
              <w:left w:val="single" w:sz="4" w:space="0" w:color="auto"/>
              <w:bottom w:val="nil"/>
              <w:right w:val="single" w:sz="4" w:space="0" w:color="auto"/>
            </w:tcBorders>
            <w:vAlign w:val="center"/>
          </w:tcPr>
          <w:p w14:paraId="6588BF3B"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A1D2522"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265600" w14:textId="77777777" w:rsidR="00E2380E" w:rsidRPr="001E32DC" w:rsidRDefault="00E2380E" w:rsidP="00C20936">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BE373B"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6459CE96" w14:textId="77777777" w:rsidR="00E2380E" w:rsidRPr="001E32DC" w:rsidRDefault="00E2380E" w:rsidP="00C20936">
            <w:pPr>
              <w:pStyle w:val="TAC"/>
              <w:rPr>
                <w:rFonts w:cs="Arial"/>
                <w:color w:val="000000"/>
                <w:szCs w:val="18"/>
                <w:lang w:val="en-US" w:eastAsia="zh-CN" w:bidi="ar"/>
              </w:rPr>
            </w:pPr>
          </w:p>
        </w:tc>
      </w:tr>
      <w:tr w:rsidR="00E2380E" w14:paraId="648047E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49FEFC3"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BDC5D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5B6CD9" w14:textId="77777777" w:rsidR="00E2380E" w:rsidRPr="001E32DC" w:rsidRDefault="00E2380E" w:rsidP="00C20936">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6B8CF7"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0B81D2" w14:textId="77777777" w:rsidR="00E2380E" w:rsidRPr="001E32DC" w:rsidRDefault="00E2380E" w:rsidP="00C20936">
            <w:pPr>
              <w:pStyle w:val="TAC"/>
              <w:rPr>
                <w:rFonts w:cs="Arial"/>
                <w:color w:val="000000"/>
                <w:szCs w:val="18"/>
                <w:lang w:val="en-US" w:eastAsia="zh-CN" w:bidi="ar"/>
              </w:rPr>
            </w:pPr>
          </w:p>
        </w:tc>
      </w:tr>
      <w:tr w:rsidR="00E2380E" w14:paraId="2C025F4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8544BDB" w14:textId="77777777" w:rsidR="00E2380E" w:rsidRPr="001E32DC" w:rsidRDefault="00E2380E" w:rsidP="00C20936">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44EED498"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CA_n2A-n48A</w:t>
            </w:r>
          </w:p>
          <w:p w14:paraId="195EA25D"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CA_n2A-n66A</w:t>
            </w:r>
          </w:p>
          <w:p w14:paraId="5E8786C6" w14:textId="77777777" w:rsidR="00E2380E" w:rsidRPr="001E32DC" w:rsidRDefault="00E2380E" w:rsidP="00C20936">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04A5497" w14:textId="77777777" w:rsidR="00E2380E" w:rsidRPr="001E32DC" w:rsidRDefault="00E2380E"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E9BE599"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C3CFAA"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755D6C2B" w14:textId="77777777" w:rsidTr="00C20936">
        <w:trPr>
          <w:trHeight w:val="29"/>
        </w:trPr>
        <w:tc>
          <w:tcPr>
            <w:tcW w:w="1848" w:type="dxa"/>
            <w:tcBorders>
              <w:top w:val="nil"/>
              <w:left w:val="single" w:sz="4" w:space="0" w:color="auto"/>
              <w:bottom w:val="nil"/>
              <w:right w:val="single" w:sz="4" w:space="0" w:color="auto"/>
            </w:tcBorders>
            <w:vAlign w:val="center"/>
          </w:tcPr>
          <w:p w14:paraId="720D5126"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3EF0769"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BEA24" w14:textId="77777777" w:rsidR="00E2380E" w:rsidRPr="001E32DC" w:rsidRDefault="00E2380E"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5213E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1D1B6C4" w14:textId="77777777" w:rsidR="00E2380E" w:rsidRPr="001E32DC" w:rsidRDefault="00E2380E" w:rsidP="00C20936">
            <w:pPr>
              <w:pStyle w:val="TAC"/>
              <w:rPr>
                <w:rFonts w:cs="Arial"/>
                <w:color w:val="000000"/>
                <w:szCs w:val="18"/>
                <w:lang w:val="en-US" w:eastAsia="zh-CN" w:bidi="ar"/>
              </w:rPr>
            </w:pPr>
          </w:p>
        </w:tc>
      </w:tr>
      <w:tr w:rsidR="00E2380E" w14:paraId="0A3F03C0" w14:textId="77777777" w:rsidTr="00C20936">
        <w:trPr>
          <w:trHeight w:val="29"/>
        </w:trPr>
        <w:tc>
          <w:tcPr>
            <w:tcW w:w="1848" w:type="dxa"/>
            <w:tcBorders>
              <w:top w:val="nil"/>
              <w:left w:val="single" w:sz="4" w:space="0" w:color="auto"/>
              <w:bottom w:val="nil"/>
              <w:right w:val="single" w:sz="4" w:space="0" w:color="auto"/>
            </w:tcBorders>
            <w:vAlign w:val="center"/>
          </w:tcPr>
          <w:p w14:paraId="1C0BAE33"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726A8A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21DFFE"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9B09B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5D151E1" w14:textId="77777777" w:rsidR="00E2380E" w:rsidRPr="001E32DC" w:rsidRDefault="00E2380E" w:rsidP="00C20936">
            <w:pPr>
              <w:pStyle w:val="TAC"/>
              <w:rPr>
                <w:rFonts w:cs="Arial"/>
                <w:color w:val="000000"/>
                <w:szCs w:val="18"/>
                <w:lang w:val="en-US" w:eastAsia="zh-CN" w:bidi="ar"/>
              </w:rPr>
            </w:pPr>
          </w:p>
        </w:tc>
      </w:tr>
      <w:tr w:rsidR="00E2380E" w14:paraId="28945940" w14:textId="77777777" w:rsidTr="00C20936">
        <w:trPr>
          <w:trHeight w:val="29"/>
        </w:trPr>
        <w:tc>
          <w:tcPr>
            <w:tcW w:w="1848" w:type="dxa"/>
            <w:tcBorders>
              <w:top w:val="nil"/>
              <w:left w:val="single" w:sz="4" w:space="0" w:color="auto"/>
              <w:bottom w:val="nil"/>
              <w:right w:val="single" w:sz="4" w:space="0" w:color="auto"/>
            </w:tcBorders>
            <w:vAlign w:val="center"/>
          </w:tcPr>
          <w:p w14:paraId="2E7F9C84"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0A43D88"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D9727B" w14:textId="77777777" w:rsidR="00E2380E" w:rsidRPr="001E32DC" w:rsidRDefault="00E2380E"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09BE10"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CD3C70"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1</w:t>
            </w:r>
          </w:p>
        </w:tc>
      </w:tr>
      <w:tr w:rsidR="00E2380E" w14:paraId="313D5791" w14:textId="77777777" w:rsidTr="00C20936">
        <w:trPr>
          <w:trHeight w:val="29"/>
        </w:trPr>
        <w:tc>
          <w:tcPr>
            <w:tcW w:w="1848" w:type="dxa"/>
            <w:tcBorders>
              <w:top w:val="nil"/>
              <w:left w:val="single" w:sz="4" w:space="0" w:color="auto"/>
              <w:bottom w:val="nil"/>
              <w:right w:val="single" w:sz="4" w:space="0" w:color="auto"/>
            </w:tcBorders>
            <w:vAlign w:val="center"/>
          </w:tcPr>
          <w:p w14:paraId="5E30A771"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B9486E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08E2A6" w14:textId="77777777" w:rsidR="00E2380E" w:rsidRPr="001E32DC" w:rsidRDefault="00E2380E"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EBEF1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541328F" w14:textId="77777777" w:rsidR="00E2380E" w:rsidRPr="001E32DC" w:rsidRDefault="00E2380E" w:rsidP="00C20936">
            <w:pPr>
              <w:pStyle w:val="TAC"/>
              <w:rPr>
                <w:rFonts w:cs="Arial"/>
                <w:color w:val="000000"/>
                <w:szCs w:val="18"/>
                <w:lang w:val="en-US" w:eastAsia="zh-CN" w:bidi="ar"/>
              </w:rPr>
            </w:pPr>
          </w:p>
        </w:tc>
      </w:tr>
      <w:tr w:rsidR="00E2380E" w14:paraId="136762B2" w14:textId="77777777" w:rsidTr="00C20936">
        <w:trPr>
          <w:trHeight w:val="29"/>
        </w:trPr>
        <w:tc>
          <w:tcPr>
            <w:tcW w:w="1848" w:type="dxa"/>
            <w:tcBorders>
              <w:top w:val="nil"/>
              <w:left w:val="single" w:sz="4" w:space="0" w:color="auto"/>
              <w:bottom w:val="nil"/>
              <w:right w:val="single" w:sz="4" w:space="0" w:color="auto"/>
            </w:tcBorders>
            <w:vAlign w:val="center"/>
          </w:tcPr>
          <w:p w14:paraId="19551152"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F8640B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6E9D95"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A0079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850EB80" w14:textId="77777777" w:rsidR="00E2380E" w:rsidRPr="001E32DC" w:rsidRDefault="00E2380E" w:rsidP="00C20936">
            <w:pPr>
              <w:pStyle w:val="TAC"/>
              <w:rPr>
                <w:rFonts w:cs="Arial"/>
                <w:color w:val="000000"/>
                <w:szCs w:val="18"/>
                <w:lang w:val="en-US" w:eastAsia="zh-CN" w:bidi="ar"/>
              </w:rPr>
            </w:pPr>
          </w:p>
        </w:tc>
      </w:tr>
      <w:tr w:rsidR="00E2380E" w14:paraId="6BED6B58" w14:textId="77777777" w:rsidTr="00C20936">
        <w:trPr>
          <w:trHeight w:val="29"/>
        </w:trPr>
        <w:tc>
          <w:tcPr>
            <w:tcW w:w="1848" w:type="dxa"/>
            <w:tcBorders>
              <w:top w:val="nil"/>
              <w:left w:val="single" w:sz="4" w:space="0" w:color="auto"/>
              <w:bottom w:val="nil"/>
              <w:right w:val="single" w:sz="4" w:space="0" w:color="auto"/>
            </w:tcBorders>
            <w:vAlign w:val="center"/>
          </w:tcPr>
          <w:p w14:paraId="00420E4D"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12B45F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27CBBA" w14:textId="77777777" w:rsidR="00E2380E" w:rsidRPr="001E32DC" w:rsidRDefault="00E2380E"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5BF9339"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7FB91E"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2</w:t>
            </w:r>
          </w:p>
        </w:tc>
      </w:tr>
      <w:tr w:rsidR="00E2380E" w14:paraId="50CCC02D" w14:textId="77777777" w:rsidTr="00C20936">
        <w:trPr>
          <w:trHeight w:val="29"/>
        </w:trPr>
        <w:tc>
          <w:tcPr>
            <w:tcW w:w="1848" w:type="dxa"/>
            <w:tcBorders>
              <w:top w:val="nil"/>
              <w:left w:val="single" w:sz="4" w:space="0" w:color="auto"/>
              <w:bottom w:val="nil"/>
              <w:right w:val="single" w:sz="4" w:space="0" w:color="auto"/>
            </w:tcBorders>
            <w:vAlign w:val="center"/>
          </w:tcPr>
          <w:p w14:paraId="0E3BF8B2"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DC08388"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82BB18" w14:textId="77777777" w:rsidR="00E2380E" w:rsidRPr="001E32DC" w:rsidRDefault="00E2380E"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505486"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43C75320" w14:textId="77777777" w:rsidR="00E2380E" w:rsidRPr="001E32DC" w:rsidRDefault="00E2380E" w:rsidP="00C20936">
            <w:pPr>
              <w:pStyle w:val="TAC"/>
              <w:rPr>
                <w:rFonts w:cs="Arial"/>
                <w:color w:val="000000"/>
                <w:szCs w:val="18"/>
                <w:lang w:val="en-US" w:eastAsia="zh-CN" w:bidi="ar"/>
              </w:rPr>
            </w:pPr>
          </w:p>
        </w:tc>
      </w:tr>
      <w:tr w:rsidR="00E2380E" w14:paraId="2A7B968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9F5581C"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421B3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BD0AB"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212456"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F7BC684" w14:textId="77777777" w:rsidR="00E2380E" w:rsidRPr="001E32DC" w:rsidRDefault="00E2380E" w:rsidP="00C20936">
            <w:pPr>
              <w:pStyle w:val="TAC"/>
              <w:rPr>
                <w:rFonts w:cs="Arial"/>
                <w:color w:val="000000"/>
                <w:szCs w:val="18"/>
                <w:lang w:val="en-US" w:eastAsia="zh-CN" w:bidi="ar"/>
              </w:rPr>
            </w:pPr>
          </w:p>
        </w:tc>
      </w:tr>
      <w:tr w:rsidR="00E2380E" w14:paraId="1790F3A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24AE4C7" w14:textId="77777777" w:rsidR="00E2380E" w:rsidRPr="001E32DC" w:rsidRDefault="00E2380E" w:rsidP="00C20936">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6E378C6B"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CA_n2A-n48A</w:t>
            </w:r>
          </w:p>
          <w:p w14:paraId="6412D4D0"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CA_n2A-n66A</w:t>
            </w:r>
          </w:p>
          <w:p w14:paraId="417B17CA" w14:textId="77777777" w:rsidR="00E2380E" w:rsidRPr="001E32DC" w:rsidRDefault="00E2380E" w:rsidP="00C20936">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A4C6D43" w14:textId="77777777" w:rsidR="00E2380E" w:rsidRPr="001E32DC" w:rsidRDefault="00E2380E"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0864C0"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0E098B"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1EB1AC6A" w14:textId="77777777" w:rsidTr="00C20936">
        <w:trPr>
          <w:trHeight w:val="29"/>
        </w:trPr>
        <w:tc>
          <w:tcPr>
            <w:tcW w:w="1848" w:type="dxa"/>
            <w:tcBorders>
              <w:top w:val="nil"/>
              <w:left w:val="single" w:sz="4" w:space="0" w:color="auto"/>
              <w:bottom w:val="nil"/>
              <w:right w:val="single" w:sz="4" w:space="0" w:color="auto"/>
            </w:tcBorders>
            <w:vAlign w:val="center"/>
          </w:tcPr>
          <w:p w14:paraId="2EDF7B66"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E8DC0F6"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306D18" w14:textId="77777777" w:rsidR="00E2380E" w:rsidRPr="001E32DC" w:rsidRDefault="00E2380E"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D5EF6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D4D6F3F" w14:textId="77777777" w:rsidR="00E2380E" w:rsidRPr="001E32DC" w:rsidRDefault="00E2380E" w:rsidP="00C20936">
            <w:pPr>
              <w:pStyle w:val="TAC"/>
              <w:rPr>
                <w:rFonts w:cs="Arial"/>
                <w:color w:val="000000"/>
                <w:szCs w:val="18"/>
                <w:lang w:val="en-US" w:eastAsia="zh-CN" w:bidi="ar"/>
              </w:rPr>
            </w:pPr>
          </w:p>
        </w:tc>
      </w:tr>
      <w:tr w:rsidR="00E2380E" w14:paraId="293DF097" w14:textId="77777777" w:rsidTr="00C20936">
        <w:trPr>
          <w:trHeight w:val="29"/>
        </w:trPr>
        <w:tc>
          <w:tcPr>
            <w:tcW w:w="1848" w:type="dxa"/>
            <w:tcBorders>
              <w:top w:val="nil"/>
              <w:left w:val="single" w:sz="4" w:space="0" w:color="auto"/>
              <w:bottom w:val="nil"/>
              <w:right w:val="single" w:sz="4" w:space="0" w:color="auto"/>
            </w:tcBorders>
            <w:vAlign w:val="center"/>
          </w:tcPr>
          <w:p w14:paraId="213020F9"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E6DA85A"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E071DD"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7D1E1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AF7A33C" w14:textId="77777777" w:rsidR="00E2380E" w:rsidRPr="001E32DC" w:rsidRDefault="00E2380E" w:rsidP="00C20936">
            <w:pPr>
              <w:pStyle w:val="TAC"/>
              <w:rPr>
                <w:rFonts w:cs="Arial"/>
                <w:color w:val="000000"/>
                <w:szCs w:val="18"/>
                <w:lang w:val="en-US" w:eastAsia="zh-CN" w:bidi="ar"/>
              </w:rPr>
            </w:pPr>
          </w:p>
        </w:tc>
      </w:tr>
      <w:tr w:rsidR="00E2380E" w14:paraId="51F4E83A" w14:textId="77777777" w:rsidTr="00C20936">
        <w:trPr>
          <w:trHeight w:val="29"/>
        </w:trPr>
        <w:tc>
          <w:tcPr>
            <w:tcW w:w="1848" w:type="dxa"/>
            <w:tcBorders>
              <w:top w:val="nil"/>
              <w:left w:val="single" w:sz="4" w:space="0" w:color="auto"/>
              <w:bottom w:val="nil"/>
              <w:right w:val="single" w:sz="4" w:space="0" w:color="auto"/>
            </w:tcBorders>
            <w:vAlign w:val="center"/>
          </w:tcPr>
          <w:p w14:paraId="4843A8BF"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6AD83B2"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A23B7A" w14:textId="77777777" w:rsidR="00E2380E" w:rsidRPr="001E32DC" w:rsidRDefault="00E2380E"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FD07BC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2A686D"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1</w:t>
            </w:r>
          </w:p>
        </w:tc>
      </w:tr>
      <w:tr w:rsidR="00E2380E" w14:paraId="6985D2E7" w14:textId="77777777" w:rsidTr="00C20936">
        <w:trPr>
          <w:trHeight w:val="29"/>
        </w:trPr>
        <w:tc>
          <w:tcPr>
            <w:tcW w:w="1848" w:type="dxa"/>
            <w:tcBorders>
              <w:top w:val="nil"/>
              <w:left w:val="single" w:sz="4" w:space="0" w:color="auto"/>
              <w:bottom w:val="nil"/>
              <w:right w:val="single" w:sz="4" w:space="0" w:color="auto"/>
            </w:tcBorders>
            <w:vAlign w:val="center"/>
          </w:tcPr>
          <w:p w14:paraId="3B7DCF9D"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4928C01"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1F7A0" w14:textId="77777777" w:rsidR="00E2380E" w:rsidRPr="001E32DC" w:rsidRDefault="00E2380E"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55993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57E439AF" w14:textId="77777777" w:rsidR="00E2380E" w:rsidRPr="001E32DC" w:rsidRDefault="00E2380E" w:rsidP="00C20936">
            <w:pPr>
              <w:pStyle w:val="TAC"/>
              <w:rPr>
                <w:rFonts w:cs="Arial"/>
                <w:color w:val="000000"/>
                <w:szCs w:val="18"/>
                <w:lang w:val="en-US" w:eastAsia="zh-CN" w:bidi="ar"/>
              </w:rPr>
            </w:pPr>
          </w:p>
        </w:tc>
      </w:tr>
      <w:tr w:rsidR="00E2380E" w14:paraId="1324D06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DF8CA13"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6D12CB"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6D20E"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655AE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75CEE0B" w14:textId="77777777" w:rsidR="00E2380E" w:rsidRPr="001E32DC" w:rsidRDefault="00E2380E" w:rsidP="00C20936">
            <w:pPr>
              <w:pStyle w:val="TAC"/>
              <w:rPr>
                <w:rFonts w:cs="Arial"/>
                <w:color w:val="000000"/>
                <w:szCs w:val="18"/>
                <w:lang w:val="en-US" w:eastAsia="zh-CN" w:bidi="ar"/>
              </w:rPr>
            </w:pPr>
          </w:p>
        </w:tc>
      </w:tr>
      <w:tr w:rsidR="00E2380E" w14:paraId="73AB1D1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65AA515" w14:textId="77777777" w:rsidR="00E2380E" w:rsidRPr="001E32DC" w:rsidRDefault="00E2380E" w:rsidP="00C20936">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5E7BBE90" w14:textId="77777777" w:rsidR="00E2380E" w:rsidRDefault="00E2380E" w:rsidP="00C20936">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4C4A9365"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CA_n2A-n48A</w:t>
            </w:r>
          </w:p>
          <w:p w14:paraId="640577E9" w14:textId="77777777" w:rsidR="00E2380E" w:rsidRPr="001E32DC" w:rsidRDefault="00E2380E" w:rsidP="00C20936">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40D606E7" w14:textId="77777777" w:rsidR="00E2380E" w:rsidRPr="001E32DC" w:rsidRDefault="00E2380E"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DD39CE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37A468"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04E37608" w14:textId="77777777" w:rsidTr="00C20936">
        <w:trPr>
          <w:trHeight w:val="29"/>
        </w:trPr>
        <w:tc>
          <w:tcPr>
            <w:tcW w:w="1848" w:type="dxa"/>
            <w:tcBorders>
              <w:top w:val="nil"/>
              <w:left w:val="single" w:sz="4" w:space="0" w:color="auto"/>
              <w:bottom w:val="nil"/>
              <w:right w:val="single" w:sz="4" w:space="0" w:color="auto"/>
            </w:tcBorders>
            <w:vAlign w:val="center"/>
          </w:tcPr>
          <w:p w14:paraId="06881077"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CEC6AB1"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C5CA64" w14:textId="77777777" w:rsidR="00E2380E" w:rsidRPr="001E32DC" w:rsidRDefault="00E2380E"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F219B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CD28FCD" w14:textId="77777777" w:rsidR="00E2380E" w:rsidRPr="001E32DC" w:rsidRDefault="00E2380E" w:rsidP="00C20936">
            <w:pPr>
              <w:pStyle w:val="TAC"/>
              <w:rPr>
                <w:rFonts w:cs="Arial"/>
                <w:color w:val="000000"/>
                <w:szCs w:val="18"/>
                <w:lang w:val="en-US" w:eastAsia="zh-CN" w:bidi="ar"/>
              </w:rPr>
            </w:pPr>
          </w:p>
        </w:tc>
      </w:tr>
      <w:tr w:rsidR="00E2380E" w14:paraId="7062ED8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533BA1E"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77E6F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E56CCD"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8BB5B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C7CF27" w14:textId="77777777" w:rsidR="00E2380E" w:rsidRPr="001E32DC" w:rsidRDefault="00E2380E" w:rsidP="00C20936">
            <w:pPr>
              <w:pStyle w:val="TAC"/>
              <w:rPr>
                <w:rFonts w:cs="Arial"/>
                <w:color w:val="000000"/>
                <w:szCs w:val="18"/>
                <w:lang w:val="en-US" w:eastAsia="zh-CN" w:bidi="ar"/>
              </w:rPr>
            </w:pPr>
          </w:p>
        </w:tc>
      </w:tr>
      <w:tr w:rsidR="00E2380E" w14:paraId="4289AF8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E4000A8" w14:textId="77777777" w:rsidR="00E2380E" w:rsidRPr="001E32DC" w:rsidRDefault="00E2380E" w:rsidP="00C20936">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1865FCFC"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CA_n2A-n48A</w:t>
            </w:r>
          </w:p>
          <w:p w14:paraId="1BA6FBC2"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CA_n2A-n77A</w:t>
            </w:r>
          </w:p>
          <w:p w14:paraId="7014FB65" w14:textId="77777777" w:rsidR="00E2380E" w:rsidRPr="001E32DC" w:rsidRDefault="00E2380E" w:rsidP="00C20936">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6FFD3B30" w14:textId="77777777" w:rsidR="00E2380E" w:rsidRPr="001E32DC" w:rsidRDefault="00E2380E" w:rsidP="00C20936">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0D4970C" w14:textId="77777777" w:rsidR="00E2380E" w:rsidRPr="001E32DC" w:rsidRDefault="00E2380E" w:rsidP="00C20936">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B395E1"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0CEEF25F" w14:textId="77777777" w:rsidTr="00C20936">
        <w:trPr>
          <w:trHeight w:val="29"/>
        </w:trPr>
        <w:tc>
          <w:tcPr>
            <w:tcW w:w="1848" w:type="dxa"/>
            <w:tcBorders>
              <w:top w:val="nil"/>
              <w:left w:val="single" w:sz="4" w:space="0" w:color="auto"/>
              <w:bottom w:val="nil"/>
              <w:right w:val="single" w:sz="4" w:space="0" w:color="auto"/>
            </w:tcBorders>
            <w:vAlign w:val="center"/>
          </w:tcPr>
          <w:p w14:paraId="371ECEBE"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3EE1190"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24802D" w14:textId="77777777" w:rsidR="00E2380E" w:rsidRPr="001E32DC" w:rsidRDefault="00E2380E" w:rsidP="00C20936">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562766" w14:textId="77777777" w:rsidR="00E2380E" w:rsidRPr="001E32DC" w:rsidRDefault="00E2380E" w:rsidP="00C20936">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23240DA" w14:textId="77777777" w:rsidR="00E2380E" w:rsidRPr="001E32DC" w:rsidRDefault="00E2380E" w:rsidP="00C20936">
            <w:pPr>
              <w:pStyle w:val="TAC"/>
              <w:rPr>
                <w:rFonts w:cs="Arial"/>
                <w:color w:val="000000"/>
                <w:szCs w:val="18"/>
                <w:lang w:val="en-US" w:eastAsia="zh-CN" w:bidi="ar"/>
              </w:rPr>
            </w:pPr>
          </w:p>
        </w:tc>
      </w:tr>
      <w:tr w:rsidR="00E2380E" w14:paraId="58F2B392" w14:textId="77777777" w:rsidTr="00C20936">
        <w:trPr>
          <w:trHeight w:val="29"/>
        </w:trPr>
        <w:tc>
          <w:tcPr>
            <w:tcW w:w="1848" w:type="dxa"/>
            <w:tcBorders>
              <w:top w:val="nil"/>
              <w:left w:val="single" w:sz="4" w:space="0" w:color="auto"/>
              <w:bottom w:val="nil"/>
              <w:right w:val="single" w:sz="4" w:space="0" w:color="auto"/>
            </w:tcBorders>
            <w:vAlign w:val="center"/>
          </w:tcPr>
          <w:p w14:paraId="45D4CDB3"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FE425CB"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8AA773" w14:textId="77777777" w:rsidR="00E2380E" w:rsidRPr="001E32DC" w:rsidRDefault="00E2380E" w:rsidP="00C20936">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46C449"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DE518BB" w14:textId="77777777" w:rsidR="00E2380E" w:rsidRPr="001E32DC" w:rsidRDefault="00E2380E" w:rsidP="00C20936">
            <w:pPr>
              <w:pStyle w:val="TAC"/>
              <w:rPr>
                <w:rFonts w:cs="Arial"/>
                <w:color w:val="000000"/>
                <w:szCs w:val="18"/>
                <w:lang w:val="en-US" w:eastAsia="zh-CN" w:bidi="ar"/>
              </w:rPr>
            </w:pPr>
          </w:p>
        </w:tc>
      </w:tr>
      <w:tr w:rsidR="00E2380E" w14:paraId="0F2A5A1B" w14:textId="77777777" w:rsidTr="00C20936">
        <w:trPr>
          <w:trHeight w:val="29"/>
        </w:trPr>
        <w:tc>
          <w:tcPr>
            <w:tcW w:w="1848" w:type="dxa"/>
            <w:tcBorders>
              <w:top w:val="nil"/>
              <w:left w:val="single" w:sz="4" w:space="0" w:color="auto"/>
              <w:bottom w:val="nil"/>
              <w:right w:val="single" w:sz="4" w:space="0" w:color="auto"/>
            </w:tcBorders>
            <w:vAlign w:val="center"/>
          </w:tcPr>
          <w:p w14:paraId="71DFC8C5"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1261A83"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D3F1A1" w14:textId="77777777" w:rsidR="00E2380E" w:rsidRPr="001E32DC" w:rsidRDefault="00E2380E" w:rsidP="00C20936">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6E95F6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1FD581F"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1</w:t>
            </w:r>
          </w:p>
        </w:tc>
      </w:tr>
      <w:tr w:rsidR="00E2380E" w14:paraId="2FE14E16" w14:textId="77777777" w:rsidTr="00C20936">
        <w:trPr>
          <w:trHeight w:val="29"/>
        </w:trPr>
        <w:tc>
          <w:tcPr>
            <w:tcW w:w="1848" w:type="dxa"/>
            <w:tcBorders>
              <w:top w:val="nil"/>
              <w:left w:val="single" w:sz="4" w:space="0" w:color="auto"/>
              <w:bottom w:val="nil"/>
              <w:right w:val="single" w:sz="4" w:space="0" w:color="auto"/>
            </w:tcBorders>
            <w:vAlign w:val="center"/>
          </w:tcPr>
          <w:p w14:paraId="66CF842A"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20E2E9A"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1EA0A3" w14:textId="77777777" w:rsidR="00E2380E" w:rsidRPr="001E32DC" w:rsidRDefault="00E2380E" w:rsidP="00C20936">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056D1F" w14:textId="77777777" w:rsidR="00E2380E" w:rsidRPr="001E32DC" w:rsidRDefault="00E2380E" w:rsidP="00C20936">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2382B49" w14:textId="77777777" w:rsidR="00E2380E" w:rsidRPr="001E32DC" w:rsidRDefault="00E2380E" w:rsidP="00C20936">
            <w:pPr>
              <w:pStyle w:val="TAC"/>
              <w:rPr>
                <w:rFonts w:cs="Arial"/>
                <w:color w:val="000000"/>
                <w:szCs w:val="18"/>
                <w:lang w:val="en-US" w:eastAsia="zh-CN" w:bidi="ar"/>
              </w:rPr>
            </w:pPr>
          </w:p>
        </w:tc>
      </w:tr>
      <w:tr w:rsidR="00E2380E" w14:paraId="7B4E941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17D6F2A"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1EA1E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620AA" w14:textId="77777777" w:rsidR="00E2380E" w:rsidRPr="001E32DC" w:rsidRDefault="00E2380E" w:rsidP="00C20936">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8FFC6F"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D436FF" w14:textId="77777777" w:rsidR="00E2380E" w:rsidRPr="001E32DC" w:rsidRDefault="00E2380E" w:rsidP="00C20936">
            <w:pPr>
              <w:pStyle w:val="TAC"/>
              <w:rPr>
                <w:rFonts w:cs="Arial"/>
                <w:color w:val="000000"/>
                <w:szCs w:val="18"/>
                <w:lang w:val="en-US" w:eastAsia="zh-CN" w:bidi="ar"/>
              </w:rPr>
            </w:pPr>
          </w:p>
        </w:tc>
      </w:tr>
      <w:tr w:rsidR="00E2380E" w14:paraId="617AE44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0947D85" w14:textId="77777777" w:rsidR="00E2380E" w:rsidRPr="001E32DC" w:rsidRDefault="00E2380E" w:rsidP="00C20936">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2BA0034D" w14:textId="77777777" w:rsidR="00E2380E" w:rsidRPr="001E32DC" w:rsidRDefault="00E2380E" w:rsidP="00C20936">
            <w:pPr>
              <w:pStyle w:val="TAC"/>
              <w:rPr>
                <w:rFonts w:cs="Arial"/>
                <w:color w:val="000000"/>
                <w:szCs w:val="18"/>
                <w:lang w:val="en-US"/>
              </w:rPr>
            </w:pPr>
            <w:r w:rsidRPr="001E32DC">
              <w:rPr>
                <w:rFonts w:cs="Arial"/>
                <w:color w:val="000000"/>
                <w:szCs w:val="18"/>
                <w:lang w:val="en-US"/>
              </w:rPr>
              <w:t>CA_n2A-n48A</w:t>
            </w:r>
          </w:p>
          <w:p w14:paraId="34AB6C5A" w14:textId="77777777" w:rsidR="00E2380E" w:rsidRPr="00571960" w:rsidRDefault="00E2380E" w:rsidP="00C20936">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2F688832" w14:textId="77777777" w:rsidR="00E2380E" w:rsidRPr="001E32DC" w:rsidRDefault="00E2380E"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83DB54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60AA87"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4A55FFF7" w14:textId="77777777" w:rsidTr="00C20936">
        <w:trPr>
          <w:trHeight w:val="29"/>
        </w:trPr>
        <w:tc>
          <w:tcPr>
            <w:tcW w:w="1848" w:type="dxa"/>
            <w:tcBorders>
              <w:top w:val="nil"/>
              <w:left w:val="single" w:sz="4" w:space="0" w:color="auto"/>
              <w:bottom w:val="nil"/>
              <w:right w:val="single" w:sz="4" w:space="0" w:color="auto"/>
            </w:tcBorders>
            <w:vAlign w:val="center"/>
          </w:tcPr>
          <w:p w14:paraId="4294F6A0"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7C628BF"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16124F" w14:textId="77777777" w:rsidR="00E2380E" w:rsidRPr="001E32DC" w:rsidRDefault="00E2380E"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C9424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0FFA47B" w14:textId="77777777" w:rsidR="00E2380E" w:rsidRPr="001E32DC" w:rsidRDefault="00E2380E" w:rsidP="00C20936">
            <w:pPr>
              <w:pStyle w:val="TAC"/>
              <w:rPr>
                <w:rFonts w:cs="Arial"/>
                <w:color w:val="000000"/>
                <w:szCs w:val="18"/>
                <w:lang w:val="en-US" w:eastAsia="zh-CN" w:bidi="ar"/>
              </w:rPr>
            </w:pPr>
          </w:p>
        </w:tc>
      </w:tr>
      <w:tr w:rsidR="00E2380E" w14:paraId="629DEFD1" w14:textId="77777777" w:rsidTr="00C20936">
        <w:trPr>
          <w:trHeight w:val="29"/>
        </w:trPr>
        <w:tc>
          <w:tcPr>
            <w:tcW w:w="1848" w:type="dxa"/>
            <w:tcBorders>
              <w:top w:val="nil"/>
              <w:left w:val="single" w:sz="4" w:space="0" w:color="auto"/>
              <w:bottom w:val="nil"/>
              <w:right w:val="single" w:sz="4" w:space="0" w:color="auto"/>
            </w:tcBorders>
            <w:vAlign w:val="center"/>
          </w:tcPr>
          <w:p w14:paraId="6049752E"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D21465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956A21"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152FB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D403AD" w14:textId="77777777" w:rsidR="00E2380E" w:rsidRPr="001E32DC" w:rsidRDefault="00E2380E" w:rsidP="00C20936">
            <w:pPr>
              <w:pStyle w:val="TAC"/>
              <w:rPr>
                <w:rFonts w:cs="Arial"/>
                <w:color w:val="000000"/>
                <w:szCs w:val="18"/>
                <w:lang w:val="en-US" w:eastAsia="zh-CN" w:bidi="ar"/>
              </w:rPr>
            </w:pPr>
          </w:p>
        </w:tc>
      </w:tr>
      <w:tr w:rsidR="00E2380E" w14:paraId="1FD096CC" w14:textId="77777777" w:rsidTr="00C20936">
        <w:trPr>
          <w:trHeight w:val="29"/>
        </w:trPr>
        <w:tc>
          <w:tcPr>
            <w:tcW w:w="1848" w:type="dxa"/>
            <w:tcBorders>
              <w:top w:val="nil"/>
              <w:left w:val="single" w:sz="4" w:space="0" w:color="auto"/>
              <w:bottom w:val="nil"/>
              <w:right w:val="single" w:sz="4" w:space="0" w:color="auto"/>
            </w:tcBorders>
            <w:vAlign w:val="center"/>
          </w:tcPr>
          <w:p w14:paraId="60061B63"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5558578"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EE4B00" w14:textId="77777777" w:rsidR="00E2380E" w:rsidRPr="001E32DC" w:rsidRDefault="00E2380E"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CC002E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3B87AB"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1</w:t>
            </w:r>
          </w:p>
        </w:tc>
      </w:tr>
      <w:tr w:rsidR="00E2380E" w14:paraId="04BC8BAE" w14:textId="77777777" w:rsidTr="00C20936">
        <w:trPr>
          <w:trHeight w:val="29"/>
        </w:trPr>
        <w:tc>
          <w:tcPr>
            <w:tcW w:w="1848" w:type="dxa"/>
            <w:tcBorders>
              <w:top w:val="nil"/>
              <w:left w:val="single" w:sz="4" w:space="0" w:color="auto"/>
              <w:bottom w:val="nil"/>
              <w:right w:val="single" w:sz="4" w:space="0" w:color="auto"/>
            </w:tcBorders>
            <w:vAlign w:val="center"/>
          </w:tcPr>
          <w:p w14:paraId="2035C456"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9B9E1DF"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1AFE8D" w14:textId="77777777" w:rsidR="00E2380E" w:rsidRPr="001E32DC" w:rsidRDefault="00E2380E"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A45F8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DF2C000" w14:textId="77777777" w:rsidR="00E2380E" w:rsidRPr="001E32DC" w:rsidRDefault="00E2380E" w:rsidP="00C20936">
            <w:pPr>
              <w:pStyle w:val="TAC"/>
              <w:rPr>
                <w:rFonts w:cs="Arial"/>
                <w:color w:val="000000"/>
                <w:szCs w:val="18"/>
                <w:lang w:val="en-US" w:eastAsia="zh-CN" w:bidi="ar"/>
              </w:rPr>
            </w:pPr>
          </w:p>
        </w:tc>
      </w:tr>
      <w:tr w:rsidR="00E2380E" w14:paraId="419DE10D" w14:textId="77777777" w:rsidTr="00C20936">
        <w:trPr>
          <w:trHeight w:val="29"/>
        </w:trPr>
        <w:tc>
          <w:tcPr>
            <w:tcW w:w="1848" w:type="dxa"/>
            <w:tcBorders>
              <w:top w:val="nil"/>
              <w:left w:val="single" w:sz="4" w:space="0" w:color="auto"/>
              <w:bottom w:val="nil"/>
              <w:right w:val="single" w:sz="4" w:space="0" w:color="auto"/>
            </w:tcBorders>
            <w:vAlign w:val="center"/>
          </w:tcPr>
          <w:p w14:paraId="50475738"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BE9E459"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E9FE7A"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D4677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492DFBA" w14:textId="77777777" w:rsidR="00E2380E" w:rsidRPr="001E32DC" w:rsidRDefault="00E2380E" w:rsidP="00C20936">
            <w:pPr>
              <w:pStyle w:val="TAC"/>
              <w:rPr>
                <w:rFonts w:cs="Arial"/>
                <w:color w:val="000000"/>
                <w:szCs w:val="18"/>
                <w:lang w:val="en-US" w:eastAsia="zh-CN" w:bidi="ar"/>
              </w:rPr>
            </w:pPr>
          </w:p>
        </w:tc>
      </w:tr>
      <w:tr w:rsidR="00E2380E" w14:paraId="667FCA1A" w14:textId="77777777" w:rsidTr="00C20936">
        <w:trPr>
          <w:trHeight w:val="29"/>
        </w:trPr>
        <w:tc>
          <w:tcPr>
            <w:tcW w:w="1848" w:type="dxa"/>
            <w:tcBorders>
              <w:top w:val="nil"/>
              <w:left w:val="single" w:sz="4" w:space="0" w:color="auto"/>
              <w:bottom w:val="nil"/>
              <w:right w:val="single" w:sz="4" w:space="0" w:color="auto"/>
            </w:tcBorders>
            <w:vAlign w:val="center"/>
          </w:tcPr>
          <w:p w14:paraId="60CF7A93"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29E44DA"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424CD" w14:textId="77777777" w:rsidR="00E2380E" w:rsidRPr="001E32DC" w:rsidRDefault="00E2380E"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BC4C2D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744B75"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2</w:t>
            </w:r>
          </w:p>
        </w:tc>
      </w:tr>
      <w:tr w:rsidR="00E2380E" w14:paraId="16DE4AAA" w14:textId="77777777" w:rsidTr="00C20936">
        <w:trPr>
          <w:trHeight w:val="29"/>
        </w:trPr>
        <w:tc>
          <w:tcPr>
            <w:tcW w:w="1848" w:type="dxa"/>
            <w:tcBorders>
              <w:top w:val="nil"/>
              <w:left w:val="single" w:sz="4" w:space="0" w:color="auto"/>
              <w:bottom w:val="nil"/>
              <w:right w:val="single" w:sz="4" w:space="0" w:color="auto"/>
            </w:tcBorders>
            <w:vAlign w:val="center"/>
          </w:tcPr>
          <w:p w14:paraId="4F79385D"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874175B"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B0FA84" w14:textId="77777777" w:rsidR="00E2380E" w:rsidRPr="001E32DC" w:rsidRDefault="00E2380E"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87688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5DC2D7D1" w14:textId="77777777" w:rsidR="00E2380E" w:rsidRPr="001E32DC" w:rsidRDefault="00E2380E" w:rsidP="00C20936">
            <w:pPr>
              <w:pStyle w:val="TAC"/>
              <w:rPr>
                <w:rFonts w:cs="Arial"/>
                <w:color w:val="000000"/>
                <w:szCs w:val="18"/>
                <w:lang w:val="en-US" w:eastAsia="zh-CN" w:bidi="ar"/>
              </w:rPr>
            </w:pPr>
          </w:p>
        </w:tc>
      </w:tr>
      <w:tr w:rsidR="00E2380E" w14:paraId="7512396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8E31826"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225314"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DA07F9"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70AFE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18FF97" w14:textId="77777777" w:rsidR="00E2380E" w:rsidRPr="001E32DC" w:rsidRDefault="00E2380E" w:rsidP="00C20936">
            <w:pPr>
              <w:pStyle w:val="TAC"/>
              <w:rPr>
                <w:rFonts w:cs="Arial"/>
                <w:color w:val="000000"/>
                <w:szCs w:val="18"/>
                <w:lang w:val="en-US" w:eastAsia="zh-CN" w:bidi="ar"/>
              </w:rPr>
            </w:pPr>
          </w:p>
        </w:tc>
      </w:tr>
      <w:tr w:rsidR="00E2380E" w14:paraId="633E788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731977C" w14:textId="77777777" w:rsidR="00E2380E" w:rsidRPr="001E32DC" w:rsidRDefault="00E2380E" w:rsidP="00C20936">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248D532E" w14:textId="77777777" w:rsidR="00E2380E" w:rsidRPr="001E32DC" w:rsidRDefault="00E2380E" w:rsidP="00C20936">
            <w:pPr>
              <w:pStyle w:val="TAC"/>
              <w:rPr>
                <w:rFonts w:cs="Arial"/>
                <w:color w:val="000000"/>
                <w:szCs w:val="18"/>
                <w:lang w:val="en-US"/>
              </w:rPr>
            </w:pPr>
            <w:r w:rsidRPr="001E32DC">
              <w:rPr>
                <w:rFonts w:cs="Arial"/>
                <w:color w:val="000000"/>
                <w:szCs w:val="18"/>
                <w:lang w:val="en-US"/>
              </w:rPr>
              <w:t>CA_n2A-n48A</w:t>
            </w:r>
          </w:p>
          <w:p w14:paraId="5CBCCB19" w14:textId="77777777" w:rsidR="00E2380E" w:rsidRPr="00571960" w:rsidRDefault="00E2380E" w:rsidP="00C20936">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51C8718C" w14:textId="77777777" w:rsidR="00E2380E" w:rsidRPr="001E32DC" w:rsidRDefault="00E2380E"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1B8DE2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3047C6"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54577389" w14:textId="77777777" w:rsidTr="00C20936">
        <w:trPr>
          <w:trHeight w:val="29"/>
        </w:trPr>
        <w:tc>
          <w:tcPr>
            <w:tcW w:w="1848" w:type="dxa"/>
            <w:tcBorders>
              <w:top w:val="nil"/>
              <w:left w:val="single" w:sz="4" w:space="0" w:color="auto"/>
              <w:bottom w:val="nil"/>
              <w:right w:val="single" w:sz="4" w:space="0" w:color="auto"/>
            </w:tcBorders>
            <w:vAlign w:val="center"/>
          </w:tcPr>
          <w:p w14:paraId="6EA3C2B7"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B71CC3C"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B4E70B" w14:textId="77777777" w:rsidR="00E2380E" w:rsidRPr="001E32DC" w:rsidRDefault="00E2380E"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109B9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022EB160" w14:textId="77777777" w:rsidR="00E2380E" w:rsidRPr="001E32DC" w:rsidRDefault="00E2380E" w:rsidP="00C20936">
            <w:pPr>
              <w:pStyle w:val="TAC"/>
              <w:rPr>
                <w:rFonts w:cs="Arial"/>
                <w:color w:val="000000"/>
                <w:szCs w:val="18"/>
                <w:lang w:val="en-US" w:eastAsia="zh-CN" w:bidi="ar"/>
              </w:rPr>
            </w:pPr>
          </w:p>
        </w:tc>
      </w:tr>
      <w:tr w:rsidR="00E2380E" w14:paraId="0D632ADB" w14:textId="77777777" w:rsidTr="00C20936">
        <w:trPr>
          <w:trHeight w:val="29"/>
        </w:trPr>
        <w:tc>
          <w:tcPr>
            <w:tcW w:w="1848" w:type="dxa"/>
            <w:tcBorders>
              <w:top w:val="nil"/>
              <w:left w:val="single" w:sz="4" w:space="0" w:color="auto"/>
              <w:bottom w:val="nil"/>
              <w:right w:val="single" w:sz="4" w:space="0" w:color="auto"/>
            </w:tcBorders>
            <w:vAlign w:val="center"/>
          </w:tcPr>
          <w:p w14:paraId="39F82970"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05A6FE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84A074"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0C555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31B7C1" w14:textId="77777777" w:rsidR="00E2380E" w:rsidRPr="001E32DC" w:rsidRDefault="00E2380E" w:rsidP="00C20936">
            <w:pPr>
              <w:pStyle w:val="TAC"/>
              <w:rPr>
                <w:rFonts w:cs="Arial"/>
                <w:color w:val="000000"/>
                <w:szCs w:val="18"/>
                <w:lang w:val="en-US" w:eastAsia="zh-CN" w:bidi="ar"/>
              </w:rPr>
            </w:pPr>
          </w:p>
        </w:tc>
      </w:tr>
      <w:tr w:rsidR="00E2380E" w14:paraId="3AB201C9" w14:textId="77777777" w:rsidTr="00C20936">
        <w:trPr>
          <w:trHeight w:val="29"/>
        </w:trPr>
        <w:tc>
          <w:tcPr>
            <w:tcW w:w="1848" w:type="dxa"/>
            <w:tcBorders>
              <w:top w:val="nil"/>
              <w:left w:val="single" w:sz="4" w:space="0" w:color="auto"/>
              <w:bottom w:val="nil"/>
              <w:right w:val="single" w:sz="4" w:space="0" w:color="auto"/>
            </w:tcBorders>
            <w:vAlign w:val="center"/>
          </w:tcPr>
          <w:p w14:paraId="306FBF75"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A10C70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B03FBC" w14:textId="77777777" w:rsidR="00E2380E" w:rsidRPr="001E32DC" w:rsidRDefault="00E2380E"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489C58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6C52D2"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1</w:t>
            </w:r>
          </w:p>
        </w:tc>
      </w:tr>
      <w:tr w:rsidR="00E2380E" w14:paraId="6645B44E" w14:textId="77777777" w:rsidTr="00C20936">
        <w:trPr>
          <w:trHeight w:val="29"/>
        </w:trPr>
        <w:tc>
          <w:tcPr>
            <w:tcW w:w="1848" w:type="dxa"/>
            <w:tcBorders>
              <w:top w:val="nil"/>
              <w:left w:val="single" w:sz="4" w:space="0" w:color="auto"/>
              <w:bottom w:val="nil"/>
              <w:right w:val="single" w:sz="4" w:space="0" w:color="auto"/>
            </w:tcBorders>
            <w:vAlign w:val="center"/>
          </w:tcPr>
          <w:p w14:paraId="59FB5F1C"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B7CAAA9"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ABE80B" w14:textId="77777777" w:rsidR="00E2380E" w:rsidRPr="001E32DC" w:rsidRDefault="00E2380E"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F1AEE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3CEF97A" w14:textId="77777777" w:rsidR="00E2380E" w:rsidRPr="001E32DC" w:rsidRDefault="00E2380E" w:rsidP="00C20936">
            <w:pPr>
              <w:pStyle w:val="TAC"/>
              <w:rPr>
                <w:rFonts w:cs="Arial"/>
                <w:color w:val="000000"/>
                <w:szCs w:val="18"/>
                <w:lang w:val="en-US" w:eastAsia="zh-CN" w:bidi="ar"/>
              </w:rPr>
            </w:pPr>
          </w:p>
        </w:tc>
      </w:tr>
      <w:tr w:rsidR="00E2380E" w14:paraId="6E45175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B22FF43"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A76889"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21647"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FD78B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0CAC91" w14:textId="77777777" w:rsidR="00E2380E" w:rsidRPr="001E32DC" w:rsidRDefault="00E2380E" w:rsidP="00C20936">
            <w:pPr>
              <w:pStyle w:val="TAC"/>
              <w:rPr>
                <w:rFonts w:cs="Arial"/>
                <w:color w:val="000000"/>
                <w:szCs w:val="18"/>
                <w:lang w:val="en-US" w:eastAsia="zh-CN" w:bidi="ar"/>
              </w:rPr>
            </w:pPr>
          </w:p>
        </w:tc>
      </w:tr>
      <w:tr w:rsidR="00E2380E" w14:paraId="68DFBFB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B9D14DB" w14:textId="77777777" w:rsidR="00E2380E" w:rsidRPr="001E32DC" w:rsidRDefault="00E2380E" w:rsidP="00C20936">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043614DE" w14:textId="77777777" w:rsidR="00E2380E" w:rsidRPr="001E32DC" w:rsidRDefault="00E2380E" w:rsidP="00C20936">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CB2D24" w14:textId="77777777" w:rsidR="00E2380E" w:rsidRPr="001E32DC" w:rsidRDefault="00E2380E" w:rsidP="00C20936">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28F8329" w14:textId="77777777" w:rsidR="00E2380E" w:rsidRPr="001E32DC" w:rsidRDefault="00E2380E" w:rsidP="00C20936">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A7A7DF" w14:textId="77777777" w:rsidR="00E2380E" w:rsidRPr="001E32DC" w:rsidRDefault="00E2380E" w:rsidP="00C20936">
            <w:pPr>
              <w:pStyle w:val="TAC"/>
              <w:rPr>
                <w:rFonts w:cs="Arial"/>
                <w:color w:val="000000"/>
                <w:szCs w:val="18"/>
                <w:lang w:val="en-US" w:eastAsia="zh-CN" w:bidi="ar"/>
              </w:rPr>
            </w:pPr>
            <w:r>
              <w:rPr>
                <w:rFonts w:eastAsia="SimSun" w:cs="Arial"/>
                <w:color w:val="000000"/>
                <w:szCs w:val="18"/>
                <w:lang w:val="en-US" w:eastAsia="zh-CN" w:bidi="ar"/>
              </w:rPr>
              <w:t>0</w:t>
            </w:r>
          </w:p>
        </w:tc>
      </w:tr>
      <w:tr w:rsidR="00E2380E" w14:paraId="0A1CC152" w14:textId="77777777" w:rsidTr="00C20936">
        <w:trPr>
          <w:trHeight w:val="29"/>
        </w:trPr>
        <w:tc>
          <w:tcPr>
            <w:tcW w:w="1848" w:type="dxa"/>
            <w:tcBorders>
              <w:top w:val="nil"/>
              <w:left w:val="single" w:sz="4" w:space="0" w:color="auto"/>
              <w:bottom w:val="nil"/>
              <w:right w:val="single" w:sz="4" w:space="0" w:color="auto"/>
            </w:tcBorders>
            <w:vAlign w:val="center"/>
          </w:tcPr>
          <w:p w14:paraId="6ACBE2E4"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ACC433C"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C18C1" w14:textId="77777777" w:rsidR="00E2380E" w:rsidRPr="001E32DC" w:rsidRDefault="00E2380E" w:rsidP="00C20936">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8E9AA7" w14:textId="77777777" w:rsidR="00E2380E" w:rsidRPr="001E32DC" w:rsidRDefault="00E2380E" w:rsidP="00C20936">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CFB9EF" w14:textId="77777777" w:rsidR="00E2380E" w:rsidRPr="001E32DC" w:rsidRDefault="00E2380E" w:rsidP="00C20936">
            <w:pPr>
              <w:pStyle w:val="TAC"/>
              <w:rPr>
                <w:rFonts w:cs="Arial"/>
                <w:color w:val="000000"/>
                <w:szCs w:val="18"/>
                <w:lang w:val="en-US" w:eastAsia="zh-CN" w:bidi="ar"/>
              </w:rPr>
            </w:pPr>
          </w:p>
        </w:tc>
      </w:tr>
      <w:tr w:rsidR="00E2380E" w14:paraId="11DD014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C3122CF"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1125A2"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D87CD" w14:textId="77777777" w:rsidR="00E2380E" w:rsidRPr="001E32DC" w:rsidRDefault="00E2380E" w:rsidP="00C20936">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AF960B" w14:textId="77777777" w:rsidR="00E2380E" w:rsidRPr="001E32DC" w:rsidRDefault="00E2380E" w:rsidP="00C20936">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41C0448" w14:textId="77777777" w:rsidR="00E2380E" w:rsidRPr="001E32DC" w:rsidRDefault="00E2380E" w:rsidP="00C20936">
            <w:pPr>
              <w:pStyle w:val="TAC"/>
              <w:rPr>
                <w:rFonts w:cs="Arial"/>
                <w:color w:val="000000"/>
                <w:szCs w:val="18"/>
                <w:lang w:val="en-US" w:eastAsia="zh-CN" w:bidi="ar"/>
              </w:rPr>
            </w:pPr>
          </w:p>
        </w:tc>
      </w:tr>
      <w:tr w:rsidR="00E2380E" w14:paraId="52CC72C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6876A7E" w14:textId="77777777" w:rsidR="00E2380E" w:rsidRPr="001E32DC" w:rsidRDefault="00E2380E" w:rsidP="00C20936">
            <w:pPr>
              <w:pStyle w:val="TAC"/>
              <w:rPr>
                <w:lang w:val="en-US" w:eastAsia="zh-CN"/>
              </w:rPr>
            </w:pPr>
            <w:r w:rsidRPr="001E32DC">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740D5237" w14:textId="77777777" w:rsidR="00E2380E" w:rsidRDefault="00E2380E" w:rsidP="00C20936">
            <w:pPr>
              <w:pStyle w:val="TAC"/>
              <w:rPr>
                <w:szCs w:val="18"/>
                <w:lang w:val="en-US" w:eastAsia="zh-CN"/>
              </w:rPr>
            </w:pPr>
            <w:r>
              <w:t>n77</w:t>
            </w:r>
            <w:r>
              <w:rPr>
                <w:vertAlign w:val="superscript"/>
              </w:rPr>
              <w:t>7, 9</w:t>
            </w:r>
          </w:p>
          <w:p w14:paraId="3E17FE25" w14:textId="77777777" w:rsidR="00E2380E" w:rsidRPr="00270C16" w:rsidRDefault="00E2380E" w:rsidP="00C20936">
            <w:pPr>
              <w:pStyle w:val="TAC"/>
              <w:rPr>
                <w:szCs w:val="18"/>
                <w:lang w:val="en-US" w:eastAsia="zh-CN"/>
              </w:rPr>
            </w:pPr>
            <w:r w:rsidRPr="00270C16">
              <w:rPr>
                <w:szCs w:val="18"/>
                <w:lang w:val="en-US" w:eastAsia="zh-CN"/>
              </w:rPr>
              <w:t>CA_n2A-n66A</w:t>
            </w:r>
          </w:p>
          <w:p w14:paraId="397D9627" w14:textId="77777777" w:rsidR="00E2380E" w:rsidRPr="00270C16" w:rsidRDefault="00E2380E" w:rsidP="00C20936">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1F61F4D" w14:textId="77777777" w:rsidR="00E2380E" w:rsidRPr="001E32DC" w:rsidRDefault="00E2380E" w:rsidP="00C20936">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A1B8B3C" w14:textId="77777777" w:rsidR="00E2380E" w:rsidRPr="001E32DC" w:rsidRDefault="00E2380E"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B97AD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A9DE93" w14:textId="77777777" w:rsidR="00E2380E" w:rsidRPr="001E32DC" w:rsidRDefault="00E2380E" w:rsidP="00C20936">
            <w:pPr>
              <w:pStyle w:val="TAC"/>
              <w:rPr>
                <w:lang w:val="en-US" w:eastAsia="zh-CN"/>
              </w:rPr>
            </w:pPr>
            <w:r w:rsidRPr="001E32DC">
              <w:rPr>
                <w:lang w:val="en-US" w:eastAsia="zh-CN"/>
              </w:rPr>
              <w:t>0</w:t>
            </w:r>
          </w:p>
        </w:tc>
      </w:tr>
      <w:tr w:rsidR="00E2380E" w14:paraId="59C3B322" w14:textId="77777777" w:rsidTr="00C20936">
        <w:trPr>
          <w:trHeight w:val="29"/>
        </w:trPr>
        <w:tc>
          <w:tcPr>
            <w:tcW w:w="1848" w:type="dxa"/>
            <w:tcBorders>
              <w:top w:val="nil"/>
              <w:left w:val="single" w:sz="4" w:space="0" w:color="auto"/>
              <w:bottom w:val="nil"/>
              <w:right w:val="single" w:sz="4" w:space="0" w:color="auto"/>
            </w:tcBorders>
            <w:vAlign w:val="center"/>
          </w:tcPr>
          <w:p w14:paraId="085C6A81"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C6E966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8CC875"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F2FE9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1D57F2" w14:textId="77777777" w:rsidR="00E2380E" w:rsidRPr="001E32DC" w:rsidRDefault="00E2380E" w:rsidP="00C20936">
            <w:pPr>
              <w:pStyle w:val="TAC"/>
              <w:rPr>
                <w:lang w:val="en-US" w:eastAsia="zh-CN"/>
              </w:rPr>
            </w:pPr>
          </w:p>
        </w:tc>
      </w:tr>
      <w:tr w:rsidR="00E2380E" w14:paraId="2F3D978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3BBFF7C"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45139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0E2029"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F4B29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7421B3" w14:textId="77777777" w:rsidR="00E2380E" w:rsidRPr="001E32DC" w:rsidRDefault="00E2380E" w:rsidP="00C20936">
            <w:pPr>
              <w:pStyle w:val="TAC"/>
              <w:rPr>
                <w:lang w:val="en-US" w:eastAsia="zh-CN"/>
              </w:rPr>
            </w:pPr>
          </w:p>
        </w:tc>
      </w:tr>
      <w:tr w:rsidR="00E2380E" w14:paraId="6272126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8EA3B01" w14:textId="77777777" w:rsidR="00E2380E" w:rsidRPr="001E32DC" w:rsidRDefault="00E2380E" w:rsidP="00C20936">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7CE67AF6" w14:textId="77777777" w:rsidR="00E2380E" w:rsidRPr="00571960" w:rsidRDefault="00E2380E" w:rsidP="00C20936">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31083B42" w14:textId="77777777" w:rsidR="00E2380E" w:rsidRPr="00270C16" w:rsidRDefault="00E2380E" w:rsidP="00C20936">
            <w:pPr>
              <w:pStyle w:val="TAC"/>
              <w:rPr>
                <w:szCs w:val="18"/>
                <w:lang w:val="en-US" w:eastAsia="zh-CN"/>
              </w:rPr>
            </w:pPr>
            <w:r w:rsidRPr="00270C16">
              <w:rPr>
                <w:szCs w:val="18"/>
                <w:lang w:val="en-US" w:eastAsia="zh-CN"/>
              </w:rPr>
              <w:t>CA_n2A-n66A</w:t>
            </w:r>
          </w:p>
          <w:p w14:paraId="23D6319D" w14:textId="77777777" w:rsidR="00E2380E" w:rsidRPr="00270C16" w:rsidRDefault="00E2380E" w:rsidP="00C20936">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6B3A1752" w14:textId="77777777" w:rsidR="00E2380E" w:rsidRPr="001E32DC" w:rsidRDefault="00E2380E" w:rsidP="00C20936">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E9D82FA" w14:textId="77777777" w:rsidR="00E2380E" w:rsidRPr="001E32DC" w:rsidRDefault="00E2380E"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BB670B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10FB3D0" w14:textId="77777777" w:rsidR="00E2380E" w:rsidRPr="001E32DC" w:rsidRDefault="00E2380E" w:rsidP="00C20936">
            <w:pPr>
              <w:pStyle w:val="TAC"/>
              <w:rPr>
                <w:lang w:val="en-US" w:eastAsia="zh-CN"/>
              </w:rPr>
            </w:pPr>
            <w:r w:rsidRPr="001E32DC">
              <w:rPr>
                <w:lang w:val="en-US" w:eastAsia="zh-CN"/>
              </w:rPr>
              <w:t>0</w:t>
            </w:r>
          </w:p>
        </w:tc>
      </w:tr>
      <w:tr w:rsidR="00E2380E" w14:paraId="6F0BDA87" w14:textId="77777777" w:rsidTr="00C20936">
        <w:trPr>
          <w:trHeight w:val="29"/>
        </w:trPr>
        <w:tc>
          <w:tcPr>
            <w:tcW w:w="1848" w:type="dxa"/>
            <w:tcBorders>
              <w:top w:val="nil"/>
              <w:left w:val="single" w:sz="4" w:space="0" w:color="auto"/>
              <w:bottom w:val="nil"/>
              <w:right w:val="single" w:sz="4" w:space="0" w:color="auto"/>
            </w:tcBorders>
            <w:vAlign w:val="center"/>
          </w:tcPr>
          <w:p w14:paraId="4D3892BE"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E626C00"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D601D5"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12D4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03FCF2" w14:textId="77777777" w:rsidR="00E2380E" w:rsidRPr="001E32DC" w:rsidRDefault="00E2380E" w:rsidP="00C20936">
            <w:pPr>
              <w:pStyle w:val="TAC"/>
              <w:rPr>
                <w:lang w:val="en-US" w:eastAsia="zh-CN"/>
              </w:rPr>
            </w:pPr>
          </w:p>
        </w:tc>
      </w:tr>
      <w:tr w:rsidR="00E2380E" w14:paraId="6CE741C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4CB6EBF"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64590B"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B8FC06"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A943E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9FBB75" w14:textId="77777777" w:rsidR="00E2380E" w:rsidRPr="001E32DC" w:rsidRDefault="00E2380E" w:rsidP="00C20936">
            <w:pPr>
              <w:pStyle w:val="TAC"/>
              <w:rPr>
                <w:lang w:val="en-US" w:eastAsia="zh-CN"/>
              </w:rPr>
            </w:pPr>
          </w:p>
        </w:tc>
      </w:tr>
      <w:tr w:rsidR="00E2380E" w14:paraId="032986A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ED28989" w14:textId="77777777" w:rsidR="00E2380E" w:rsidRPr="001E32DC" w:rsidRDefault="00E2380E" w:rsidP="00C20936">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6DF359DB" w14:textId="77777777" w:rsidR="00E2380E" w:rsidRPr="00571960" w:rsidRDefault="00E2380E" w:rsidP="00C20936">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2BCB27F6" w14:textId="77777777" w:rsidR="00E2380E" w:rsidRPr="00270C16" w:rsidRDefault="00E2380E" w:rsidP="00C20936">
            <w:pPr>
              <w:pStyle w:val="TAC"/>
              <w:rPr>
                <w:szCs w:val="18"/>
                <w:lang w:val="en-US" w:eastAsia="zh-CN"/>
              </w:rPr>
            </w:pPr>
            <w:r w:rsidRPr="00270C16">
              <w:rPr>
                <w:szCs w:val="18"/>
                <w:lang w:val="en-US" w:eastAsia="zh-CN"/>
              </w:rPr>
              <w:t>CA_n2A-n66A</w:t>
            </w:r>
          </w:p>
          <w:p w14:paraId="2BC8D685" w14:textId="77777777" w:rsidR="00E2380E" w:rsidRPr="00270C16" w:rsidRDefault="00E2380E" w:rsidP="00C20936">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52DA711A" w14:textId="77777777" w:rsidR="00E2380E" w:rsidRPr="001E32DC" w:rsidRDefault="00E2380E" w:rsidP="00C20936">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131C28C" w14:textId="77777777" w:rsidR="00E2380E" w:rsidRPr="001E32DC" w:rsidRDefault="00E2380E"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012F0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751168" w14:textId="77777777" w:rsidR="00E2380E" w:rsidRPr="001E32DC" w:rsidRDefault="00E2380E" w:rsidP="00C20936">
            <w:pPr>
              <w:pStyle w:val="TAC"/>
              <w:rPr>
                <w:lang w:val="en-US" w:eastAsia="zh-CN"/>
              </w:rPr>
            </w:pPr>
            <w:r w:rsidRPr="001E32DC">
              <w:rPr>
                <w:lang w:val="en-US" w:eastAsia="zh-CN"/>
              </w:rPr>
              <w:t>0</w:t>
            </w:r>
          </w:p>
        </w:tc>
      </w:tr>
      <w:tr w:rsidR="00E2380E" w14:paraId="47DF03B6" w14:textId="77777777" w:rsidTr="00C20936">
        <w:trPr>
          <w:trHeight w:val="29"/>
        </w:trPr>
        <w:tc>
          <w:tcPr>
            <w:tcW w:w="1848" w:type="dxa"/>
            <w:tcBorders>
              <w:top w:val="nil"/>
              <w:left w:val="single" w:sz="4" w:space="0" w:color="auto"/>
              <w:bottom w:val="nil"/>
              <w:right w:val="single" w:sz="4" w:space="0" w:color="auto"/>
            </w:tcBorders>
            <w:vAlign w:val="center"/>
          </w:tcPr>
          <w:p w14:paraId="6B201753"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92BC240"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C7DC8E"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64FC1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128DE24" w14:textId="77777777" w:rsidR="00E2380E" w:rsidRPr="001E32DC" w:rsidRDefault="00E2380E" w:rsidP="00C20936">
            <w:pPr>
              <w:pStyle w:val="TAC"/>
              <w:rPr>
                <w:lang w:val="en-US" w:eastAsia="zh-CN"/>
              </w:rPr>
            </w:pPr>
          </w:p>
        </w:tc>
      </w:tr>
      <w:tr w:rsidR="00E2380E" w14:paraId="27CA587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19E480A"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3E8931"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21E34F"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1A249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FB8FDA" w14:textId="77777777" w:rsidR="00E2380E" w:rsidRPr="001E32DC" w:rsidRDefault="00E2380E" w:rsidP="00C20936">
            <w:pPr>
              <w:pStyle w:val="TAC"/>
              <w:rPr>
                <w:lang w:val="en-US" w:eastAsia="zh-CN"/>
              </w:rPr>
            </w:pPr>
          </w:p>
        </w:tc>
      </w:tr>
      <w:tr w:rsidR="00E2380E" w14:paraId="11A3C89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8B19964" w14:textId="77777777" w:rsidR="00E2380E" w:rsidRPr="001E32DC" w:rsidRDefault="00E2380E" w:rsidP="00C20936">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70564CF8" w14:textId="77777777" w:rsidR="00E2380E" w:rsidRPr="001E32DC" w:rsidRDefault="00E2380E" w:rsidP="00C20936">
            <w:pPr>
              <w:pStyle w:val="TAC"/>
              <w:rPr>
                <w:rFonts w:cs="Arial"/>
                <w:szCs w:val="18"/>
                <w:lang w:val="en-US" w:eastAsia="zh-CN"/>
              </w:rPr>
            </w:pPr>
            <w:r w:rsidRPr="001E32DC">
              <w:rPr>
                <w:rFonts w:cs="Arial"/>
                <w:szCs w:val="18"/>
                <w:lang w:val="en-US" w:eastAsia="zh-CN"/>
              </w:rPr>
              <w:t>CA_n2A-n66A</w:t>
            </w:r>
          </w:p>
          <w:p w14:paraId="39D3B669" w14:textId="77777777" w:rsidR="00E2380E" w:rsidRPr="001E32DC" w:rsidRDefault="00E2380E" w:rsidP="00C20936">
            <w:pPr>
              <w:pStyle w:val="TAC"/>
              <w:rPr>
                <w:rFonts w:cs="Arial"/>
                <w:szCs w:val="18"/>
                <w:lang w:val="en-US" w:eastAsia="zh-CN"/>
              </w:rPr>
            </w:pPr>
            <w:r w:rsidRPr="001E32DC">
              <w:rPr>
                <w:rFonts w:cs="Arial"/>
                <w:szCs w:val="18"/>
                <w:lang w:val="en-US" w:eastAsia="zh-CN"/>
              </w:rPr>
              <w:t>CA_n66A-n77A</w:t>
            </w:r>
          </w:p>
          <w:p w14:paraId="0A09BEC7" w14:textId="77777777" w:rsidR="00E2380E" w:rsidRPr="001E32DC" w:rsidRDefault="00E2380E" w:rsidP="00C20936">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2E88999" w14:textId="77777777" w:rsidR="00E2380E" w:rsidRPr="001E32DC" w:rsidRDefault="00E2380E" w:rsidP="00C20936">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F379FE"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09BBCB9" w14:textId="77777777" w:rsidR="00E2380E" w:rsidRPr="001E32DC" w:rsidRDefault="00E2380E" w:rsidP="00C20936">
            <w:pPr>
              <w:pStyle w:val="TAC"/>
              <w:rPr>
                <w:lang w:val="en-US" w:eastAsia="zh-CN"/>
              </w:rPr>
            </w:pPr>
            <w:r w:rsidRPr="001E32DC">
              <w:rPr>
                <w:lang w:val="en-US" w:eastAsia="zh-CN"/>
              </w:rPr>
              <w:t>0</w:t>
            </w:r>
          </w:p>
        </w:tc>
      </w:tr>
      <w:tr w:rsidR="00E2380E" w14:paraId="3EF86215" w14:textId="77777777" w:rsidTr="00C20936">
        <w:trPr>
          <w:trHeight w:val="29"/>
        </w:trPr>
        <w:tc>
          <w:tcPr>
            <w:tcW w:w="1848" w:type="dxa"/>
            <w:tcBorders>
              <w:top w:val="nil"/>
              <w:left w:val="single" w:sz="4" w:space="0" w:color="auto"/>
              <w:bottom w:val="nil"/>
              <w:right w:val="single" w:sz="4" w:space="0" w:color="auto"/>
            </w:tcBorders>
            <w:vAlign w:val="center"/>
          </w:tcPr>
          <w:p w14:paraId="535247D4"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69A721A"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17FA01" w14:textId="77777777" w:rsidR="00E2380E" w:rsidRPr="001E32DC" w:rsidRDefault="00E2380E" w:rsidP="00C2093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DED8CC"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2FDB2E" w14:textId="77777777" w:rsidR="00E2380E" w:rsidRPr="001E32DC" w:rsidRDefault="00E2380E" w:rsidP="00C20936">
            <w:pPr>
              <w:pStyle w:val="TAC"/>
              <w:rPr>
                <w:lang w:val="en-US" w:eastAsia="zh-CN"/>
              </w:rPr>
            </w:pPr>
          </w:p>
        </w:tc>
      </w:tr>
      <w:tr w:rsidR="00E2380E" w14:paraId="738BD555" w14:textId="77777777" w:rsidTr="00C20936">
        <w:trPr>
          <w:trHeight w:val="29"/>
        </w:trPr>
        <w:tc>
          <w:tcPr>
            <w:tcW w:w="1848" w:type="dxa"/>
            <w:tcBorders>
              <w:top w:val="nil"/>
              <w:left w:val="single" w:sz="4" w:space="0" w:color="auto"/>
              <w:bottom w:val="nil"/>
              <w:right w:val="single" w:sz="4" w:space="0" w:color="auto"/>
            </w:tcBorders>
            <w:vAlign w:val="center"/>
          </w:tcPr>
          <w:p w14:paraId="59D78875"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C9ADFA0"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81BEEA" w14:textId="77777777" w:rsidR="00E2380E" w:rsidRPr="001E32DC" w:rsidRDefault="00E2380E" w:rsidP="00C20936">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85DCEB" w14:textId="77777777" w:rsidR="00E2380E" w:rsidRPr="001E32DC" w:rsidRDefault="00E2380E" w:rsidP="00C20936">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278E8E9" w14:textId="77777777" w:rsidR="00E2380E" w:rsidRPr="001E32DC" w:rsidRDefault="00E2380E" w:rsidP="00C20936">
            <w:pPr>
              <w:pStyle w:val="TAC"/>
              <w:rPr>
                <w:lang w:val="en-US" w:eastAsia="zh-CN"/>
              </w:rPr>
            </w:pPr>
          </w:p>
        </w:tc>
      </w:tr>
      <w:tr w:rsidR="00E2380E" w14:paraId="28EBAC54" w14:textId="77777777" w:rsidTr="00C20936">
        <w:trPr>
          <w:trHeight w:val="29"/>
        </w:trPr>
        <w:tc>
          <w:tcPr>
            <w:tcW w:w="1848" w:type="dxa"/>
            <w:tcBorders>
              <w:top w:val="nil"/>
              <w:left w:val="single" w:sz="4" w:space="0" w:color="auto"/>
              <w:bottom w:val="nil"/>
              <w:right w:val="single" w:sz="4" w:space="0" w:color="auto"/>
            </w:tcBorders>
            <w:vAlign w:val="center"/>
          </w:tcPr>
          <w:p w14:paraId="568421E7"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6158DC9"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ED1CF5" w14:textId="77777777" w:rsidR="00E2380E" w:rsidRPr="001E32DC" w:rsidRDefault="00E2380E" w:rsidP="00C20936">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7C9AAD"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946B71C" w14:textId="77777777" w:rsidR="00E2380E" w:rsidRPr="001E32DC" w:rsidRDefault="00E2380E" w:rsidP="00C20936">
            <w:pPr>
              <w:pStyle w:val="TAC"/>
              <w:rPr>
                <w:lang w:val="en-US" w:eastAsia="zh-CN"/>
              </w:rPr>
            </w:pPr>
            <w:r w:rsidRPr="001E32DC">
              <w:rPr>
                <w:lang w:val="en-US" w:eastAsia="zh-CN"/>
              </w:rPr>
              <w:t>1</w:t>
            </w:r>
          </w:p>
        </w:tc>
      </w:tr>
      <w:tr w:rsidR="00E2380E" w14:paraId="47D8B75D" w14:textId="77777777" w:rsidTr="00C20936">
        <w:trPr>
          <w:trHeight w:val="29"/>
        </w:trPr>
        <w:tc>
          <w:tcPr>
            <w:tcW w:w="1848" w:type="dxa"/>
            <w:tcBorders>
              <w:top w:val="nil"/>
              <w:left w:val="single" w:sz="4" w:space="0" w:color="auto"/>
              <w:bottom w:val="nil"/>
              <w:right w:val="single" w:sz="4" w:space="0" w:color="auto"/>
            </w:tcBorders>
            <w:vAlign w:val="center"/>
          </w:tcPr>
          <w:p w14:paraId="743ECF6E"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8A8A2A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4A586" w14:textId="77777777" w:rsidR="00E2380E" w:rsidRPr="001E32DC" w:rsidRDefault="00E2380E" w:rsidP="00C2093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FF031C"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272590" w14:textId="77777777" w:rsidR="00E2380E" w:rsidRPr="001E32DC" w:rsidRDefault="00E2380E" w:rsidP="00C20936">
            <w:pPr>
              <w:pStyle w:val="TAC"/>
              <w:rPr>
                <w:lang w:val="en-US" w:eastAsia="zh-CN"/>
              </w:rPr>
            </w:pPr>
          </w:p>
        </w:tc>
      </w:tr>
      <w:tr w:rsidR="00E2380E" w14:paraId="1C88F11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FFF5183"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E6E98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9AB3B2" w14:textId="77777777" w:rsidR="00E2380E" w:rsidRPr="001E32DC" w:rsidRDefault="00E2380E" w:rsidP="00C20936">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EC7599" w14:textId="77777777" w:rsidR="00E2380E" w:rsidRPr="001E32DC" w:rsidRDefault="00E2380E" w:rsidP="00C20936">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0C6868CB" w14:textId="77777777" w:rsidR="00E2380E" w:rsidRPr="001E32DC" w:rsidRDefault="00E2380E" w:rsidP="00C20936">
            <w:pPr>
              <w:pStyle w:val="TAC"/>
              <w:rPr>
                <w:lang w:val="en-US" w:eastAsia="zh-CN"/>
              </w:rPr>
            </w:pPr>
          </w:p>
        </w:tc>
      </w:tr>
      <w:tr w:rsidR="00E2380E" w14:paraId="6EC9824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C96B64F" w14:textId="77777777" w:rsidR="00E2380E" w:rsidRPr="001E32DC" w:rsidRDefault="00E2380E" w:rsidP="00C20936">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4CDCC732" w14:textId="77777777" w:rsidR="00E2380E" w:rsidRDefault="00E2380E" w:rsidP="00C20936">
            <w:pPr>
              <w:pStyle w:val="TAC"/>
              <w:rPr>
                <w:lang w:val="en-US" w:eastAsia="zh-CN"/>
              </w:rPr>
            </w:pPr>
            <w:r w:rsidRPr="007B37F5">
              <w:rPr>
                <w:lang w:val="en-US" w:eastAsia="zh-CN"/>
              </w:rPr>
              <w:t>n77</w:t>
            </w:r>
            <w:r w:rsidRPr="007B37F5">
              <w:rPr>
                <w:vertAlign w:val="superscript"/>
                <w:lang w:val="en-US" w:eastAsia="zh-CN"/>
              </w:rPr>
              <w:t>7</w:t>
            </w:r>
          </w:p>
          <w:p w14:paraId="4CD2A27A" w14:textId="77777777" w:rsidR="00E2380E" w:rsidRDefault="00E2380E" w:rsidP="00C20936">
            <w:pPr>
              <w:pStyle w:val="TAC"/>
              <w:rPr>
                <w:lang w:val="en-US" w:eastAsia="zh-CN"/>
              </w:rPr>
            </w:pPr>
            <w:r>
              <w:rPr>
                <w:lang w:val="en-US" w:eastAsia="zh-CN"/>
              </w:rPr>
              <w:t>CA_n2A-n66A</w:t>
            </w:r>
          </w:p>
          <w:p w14:paraId="47B00FF1" w14:textId="77777777" w:rsidR="00E2380E" w:rsidRDefault="00E2380E" w:rsidP="00C20936">
            <w:pPr>
              <w:pStyle w:val="TAC"/>
              <w:rPr>
                <w:lang w:val="en-US" w:eastAsia="zh-CN"/>
              </w:rPr>
            </w:pPr>
            <w:r>
              <w:rPr>
                <w:lang w:val="en-US" w:eastAsia="zh-CN"/>
              </w:rPr>
              <w:t>CA_n66A-n77A</w:t>
            </w:r>
            <w:r w:rsidRPr="00571960">
              <w:rPr>
                <w:vertAlign w:val="superscript"/>
                <w:lang w:val="en-US" w:eastAsia="zh-CN"/>
              </w:rPr>
              <w:t>7</w:t>
            </w:r>
          </w:p>
          <w:p w14:paraId="4860606D" w14:textId="77777777" w:rsidR="00E2380E" w:rsidRPr="001E32DC" w:rsidRDefault="00E2380E" w:rsidP="00C20936">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4600134" w14:textId="77777777" w:rsidR="00E2380E" w:rsidRPr="001E32DC" w:rsidRDefault="00E2380E"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1AE5E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F3C496" w14:textId="77777777" w:rsidR="00E2380E" w:rsidRPr="001E32DC" w:rsidRDefault="00E2380E" w:rsidP="00C20936">
            <w:pPr>
              <w:pStyle w:val="TAC"/>
              <w:rPr>
                <w:lang w:val="en-US" w:eastAsia="zh-CN"/>
              </w:rPr>
            </w:pPr>
            <w:r w:rsidRPr="001E32DC">
              <w:rPr>
                <w:lang w:val="en-US" w:eastAsia="zh-CN"/>
              </w:rPr>
              <w:t>0</w:t>
            </w:r>
          </w:p>
        </w:tc>
      </w:tr>
      <w:tr w:rsidR="00E2380E" w14:paraId="617F7367" w14:textId="77777777" w:rsidTr="00C20936">
        <w:trPr>
          <w:trHeight w:val="29"/>
        </w:trPr>
        <w:tc>
          <w:tcPr>
            <w:tcW w:w="1848" w:type="dxa"/>
            <w:tcBorders>
              <w:top w:val="nil"/>
              <w:left w:val="single" w:sz="4" w:space="0" w:color="auto"/>
              <w:bottom w:val="nil"/>
              <w:right w:val="single" w:sz="4" w:space="0" w:color="auto"/>
            </w:tcBorders>
            <w:vAlign w:val="center"/>
          </w:tcPr>
          <w:p w14:paraId="43972107" w14:textId="77777777" w:rsidR="00E2380E" w:rsidRPr="001E32DC" w:rsidRDefault="00E2380E" w:rsidP="00C20936">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7DAD78C" w14:textId="77777777" w:rsidR="00E2380E" w:rsidRPr="001E32DC"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8BCCB5"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391419"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C4BC7A" w14:textId="77777777" w:rsidR="00E2380E" w:rsidRPr="001E32DC" w:rsidRDefault="00E2380E" w:rsidP="00C20936">
            <w:pPr>
              <w:pStyle w:val="TAC"/>
              <w:rPr>
                <w:lang w:val="en-US" w:eastAsia="zh-CN"/>
              </w:rPr>
            </w:pPr>
          </w:p>
        </w:tc>
      </w:tr>
      <w:tr w:rsidR="00E2380E" w14:paraId="4D0BF54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17B2383" w14:textId="77777777" w:rsidR="00E2380E" w:rsidRPr="001E32DC" w:rsidRDefault="00E2380E" w:rsidP="00C2093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1C0E446A" w14:textId="77777777" w:rsidR="00E2380E" w:rsidRPr="001E32DC"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6358AB"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4D80E0"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855C24E" w14:textId="77777777" w:rsidR="00E2380E" w:rsidRPr="001E32DC" w:rsidRDefault="00E2380E" w:rsidP="00C20936">
            <w:pPr>
              <w:pStyle w:val="TAC"/>
              <w:rPr>
                <w:lang w:val="en-US" w:eastAsia="zh-CN"/>
              </w:rPr>
            </w:pPr>
          </w:p>
        </w:tc>
      </w:tr>
      <w:tr w:rsidR="00E2380E" w14:paraId="0A9F19B5" w14:textId="77777777" w:rsidTr="00C20936">
        <w:trPr>
          <w:trHeight w:val="29"/>
        </w:trPr>
        <w:tc>
          <w:tcPr>
            <w:tcW w:w="1848" w:type="dxa"/>
            <w:tcBorders>
              <w:top w:val="single" w:sz="4" w:space="0" w:color="auto"/>
              <w:left w:val="single" w:sz="4" w:space="0" w:color="auto"/>
              <w:bottom w:val="nil"/>
              <w:right w:val="single" w:sz="4" w:space="0" w:color="auto"/>
            </w:tcBorders>
          </w:tcPr>
          <w:p w14:paraId="5ECD0C24" w14:textId="77777777" w:rsidR="00E2380E" w:rsidRPr="001E32DC" w:rsidRDefault="00E2380E" w:rsidP="00C20936">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7B57A421" w14:textId="77777777" w:rsidR="00E2380E" w:rsidRPr="001E32DC" w:rsidRDefault="00E2380E" w:rsidP="00C20936">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6C408B22" w14:textId="77777777" w:rsidR="00E2380E" w:rsidRPr="001E32DC" w:rsidRDefault="00E2380E"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3268F0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494313" w14:textId="77777777" w:rsidR="00E2380E" w:rsidRPr="001E32DC" w:rsidRDefault="00E2380E" w:rsidP="00C20936">
            <w:pPr>
              <w:pStyle w:val="TAC"/>
              <w:rPr>
                <w:lang w:val="en-US" w:eastAsia="zh-CN"/>
              </w:rPr>
            </w:pPr>
            <w:r w:rsidRPr="001E32DC">
              <w:rPr>
                <w:lang w:val="en-US" w:eastAsia="zh-CN"/>
              </w:rPr>
              <w:t>0</w:t>
            </w:r>
          </w:p>
        </w:tc>
      </w:tr>
      <w:tr w:rsidR="00E2380E" w14:paraId="6847BBE2" w14:textId="77777777" w:rsidTr="00C20936">
        <w:trPr>
          <w:trHeight w:val="29"/>
        </w:trPr>
        <w:tc>
          <w:tcPr>
            <w:tcW w:w="1848" w:type="dxa"/>
            <w:tcBorders>
              <w:top w:val="nil"/>
              <w:left w:val="single" w:sz="4" w:space="0" w:color="auto"/>
              <w:bottom w:val="nil"/>
              <w:right w:val="single" w:sz="4" w:space="0" w:color="auto"/>
            </w:tcBorders>
          </w:tcPr>
          <w:p w14:paraId="14A9EB3B" w14:textId="77777777" w:rsidR="00E2380E" w:rsidRPr="001E32DC" w:rsidRDefault="00E2380E" w:rsidP="00C20936">
            <w:pPr>
              <w:pStyle w:val="TAC"/>
              <w:rPr>
                <w:color w:val="000000"/>
                <w:lang w:val="en-US" w:eastAsia="zh-CN"/>
              </w:rPr>
            </w:pPr>
          </w:p>
        </w:tc>
        <w:tc>
          <w:tcPr>
            <w:tcW w:w="1862" w:type="dxa"/>
            <w:tcBorders>
              <w:top w:val="nil"/>
              <w:left w:val="single" w:sz="4" w:space="0" w:color="auto"/>
              <w:bottom w:val="nil"/>
              <w:right w:val="single" w:sz="4" w:space="0" w:color="auto"/>
            </w:tcBorders>
          </w:tcPr>
          <w:p w14:paraId="55B1EBEE" w14:textId="77777777" w:rsidR="00E2380E" w:rsidRPr="001E32DC"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5B4FDD4"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7A64D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7C4AA1" w14:textId="77777777" w:rsidR="00E2380E" w:rsidRPr="001E32DC" w:rsidRDefault="00E2380E" w:rsidP="00C20936">
            <w:pPr>
              <w:pStyle w:val="TAC"/>
              <w:rPr>
                <w:lang w:val="en-US" w:eastAsia="zh-CN"/>
              </w:rPr>
            </w:pPr>
          </w:p>
        </w:tc>
      </w:tr>
      <w:tr w:rsidR="00E2380E" w14:paraId="776C894F" w14:textId="77777777" w:rsidTr="00C20936">
        <w:trPr>
          <w:trHeight w:val="29"/>
        </w:trPr>
        <w:tc>
          <w:tcPr>
            <w:tcW w:w="1848" w:type="dxa"/>
            <w:tcBorders>
              <w:top w:val="nil"/>
              <w:left w:val="single" w:sz="4" w:space="0" w:color="auto"/>
              <w:bottom w:val="single" w:sz="4" w:space="0" w:color="auto"/>
              <w:right w:val="single" w:sz="4" w:space="0" w:color="auto"/>
            </w:tcBorders>
          </w:tcPr>
          <w:p w14:paraId="22FFAC30" w14:textId="77777777" w:rsidR="00E2380E" w:rsidRPr="001E32DC" w:rsidRDefault="00E2380E" w:rsidP="00C2093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457D742B" w14:textId="77777777" w:rsidR="00E2380E" w:rsidRPr="001E32DC"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DE8171" w14:textId="77777777" w:rsidR="00E2380E" w:rsidRPr="001E32DC" w:rsidRDefault="00E2380E"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18B48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D1746E" w14:textId="77777777" w:rsidR="00E2380E" w:rsidRPr="001E32DC" w:rsidRDefault="00E2380E" w:rsidP="00C20936">
            <w:pPr>
              <w:pStyle w:val="TAC"/>
              <w:rPr>
                <w:lang w:val="en-US" w:eastAsia="zh-CN"/>
              </w:rPr>
            </w:pPr>
          </w:p>
        </w:tc>
      </w:tr>
      <w:tr w:rsidR="00E2380E" w14:paraId="284AB49C" w14:textId="77777777" w:rsidTr="00C20936">
        <w:trPr>
          <w:trHeight w:val="29"/>
        </w:trPr>
        <w:tc>
          <w:tcPr>
            <w:tcW w:w="1848" w:type="dxa"/>
            <w:tcBorders>
              <w:top w:val="single" w:sz="4" w:space="0" w:color="auto"/>
              <w:left w:val="single" w:sz="4" w:space="0" w:color="auto"/>
              <w:bottom w:val="nil"/>
              <w:right w:val="single" w:sz="4" w:space="0" w:color="auto"/>
            </w:tcBorders>
          </w:tcPr>
          <w:p w14:paraId="19DC8460" w14:textId="77777777" w:rsidR="00E2380E" w:rsidRPr="001E32DC" w:rsidRDefault="00E2380E" w:rsidP="00C20936">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3BCF2746" w14:textId="77777777" w:rsidR="00E2380E" w:rsidRPr="001E32DC" w:rsidRDefault="00E2380E" w:rsidP="00C20936">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15227E73" w14:textId="77777777" w:rsidR="00E2380E" w:rsidRPr="001E32DC" w:rsidRDefault="00E2380E"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59C95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8DAD9F" w14:textId="77777777" w:rsidR="00E2380E" w:rsidRPr="001E32DC" w:rsidRDefault="00E2380E" w:rsidP="00C20936">
            <w:pPr>
              <w:pStyle w:val="TAC"/>
              <w:rPr>
                <w:lang w:val="en-US" w:eastAsia="zh-CN"/>
              </w:rPr>
            </w:pPr>
            <w:r w:rsidRPr="001E32DC">
              <w:rPr>
                <w:lang w:val="en-US" w:eastAsia="zh-CN"/>
              </w:rPr>
              <w:t>0</w:t>
            </w:r>
          </w:p>
        </w:tc>
      </w:tr>
      <w:tr w:rsidR="00E2380E" w14:paraId="4AA46F1A" w14:textId="77777777" w:rsidTr="00C20936">
        <w:trPr>
          <w:trHeight w:val="29"/>
        </w:trPr>
        <w:tc>
          <w:tcPr>
            <w:tcW w:w="1848" w:type="dxa"/>
            <w:tcBorders>
              <w:top w:val="nil"/>
              <w:left w:val="single" w:sz="4" w:space="0" w:color="auto"/>
              <w:bottom w:val="nil"/>
              <w:right w:val="single" w:sz="4" w:space="0" w:color="auto"/>
            </w:tcBorders>
          </w:tcPr>
          <w:p w14:paraId="54FF8449" w14:textId="77777777" w:rsidR="00E2380E" w:rsidRPr="001E32DC" w:rsidRDefault="00E2380E" w:rsidP="00C20936">
            <w:pPr>
              <w:pStyle w:val="TAC"/>
              <w:rPr>
                <w:color w:val="000000"/>
                <w:lang w:val="en-US" w:eastAsia="zh-CN"/>
              </w:rPr>
            </w:pPr>
          </w:p>
        </w:tc>
        <w:tc>
          <w:tcPr>
            <w:tcW w:w="1862" w:type="dxa"/>
            <w:tcBorders>
              <w:top w:val="nil"/>
              <w:left w:val="single" w:sz="4" w:space="0" w:color="auto"/>
              <w:bottom w:val="nil"/>
              <w:right w:val="single" w:sz="4" w:space="0" w:color="auto"/>
            </w:tcBorders>
          </w:tcPr>
          <w:p w14:paraId="6982C686" w14:textId="77777777" w:rsidR="00E2380E" w:rsidRPr="001E32DC"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906F2FF"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A50530"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C4F980" w14:textId="77777777" w:rsidR="00E2380E" w:rsidRPr="001E32DC" w:rsidRDefault="00E2380E" w:rsidP="00C20936">
            <w:pPr>
              <w:pStyle w:val="TAC"/>
              <w:rPr>
                <w:lang w:val="en-US" w:eastAsia="zh-CN"/>
              </w:rPr>
            </w:pPr>
          </w:p>
        </w:tc>
      </w:tr>
      <w:tr w:rsidR="00E2380E" w14:paraId="34865865" w14:textId="77777777" w:rsidTr="00C20936">
        <w:trPr>
          <w:trHeight w:val="29"/>
        </w:trPr>
        <w:tc>
          <w:tcPr>
            <w:tcW w:w="1848" w:type="dxa"/>
            <w:tcBorders>
              <w:top w:val="nil"/>
              <w:left w:val="single" w:sz="4" w:space="0" w:color="auto"/>
              <w:bottom w:val="single" w:sz="4" w:space="0" w:color="auto"/>
              <w:right w:val="single" w:sz="4" w:space="0" w:color="auto"/>
            </w:tcBorders>
          </w:tcPr>
          <w:p w14:paraId="21471CDA" w14:textId="77777777" w:rsidR="00E2380E" w:rsidRPr="001E32DC" w:rsidRDefault="00E2380E" w:rsidP="00C2093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402A99F5" w14:textId="77777777" w:rsidR="00E2380E" w:rsidRPr="001E32DC"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611FC6" w14:textId="77777777" w:rsidR="00E2380E" w:rsidRPr="001E32DC" w:rsidRDefault="00E2380E"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20CCB9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4FEC3A53" w14:textId="77777777" w:rsidR="00E2380E" w:rsidRPr="001E32DC" w:rsidRDefault="00E2380E" w:rsidP="00C20936">
            <w:pPr>
              <w:pStyle w:val="TAC"/>
              <w:rPr>
                <w:lang w:val="en-US" w:eastAsia="zh-CN"/>
              </w:rPr>
            </w:pPr>
          </w:p>
        </w:tc>
      </w:tr>
      <w:tr w:rsidR="00E2380E" w14:paraId="16C53C83" w14:textId="77777777" w:rsidTr="00C20936">
        <w:trPr>
          <w:trHeight w:val="29"/>
        </w:trPr>
        <w:tc>
          <w:tcPr>
            <w:tcW w:w="1848" w:type="dxa"/>
            <w:tcBorders>
              <w:top w:val="single" w:sz="4" w:space="0" w:color="auto"/>
              <w:left w:val="single" w:sz="4" w:space="0" w:color="auto"/>
              <w:bottom w:val="nil"/>
              <w:right w:val="single" w:sz="4" w:space="0" w:color="auto"/>
            </w:tcBorders>
          </w:tcPr>
          <w:p w14:paraId="20F9F728" w14:textId="77777777" w:rsidR="00E2380E" w:rsidRPr="001E32DC" w:rsidRDefault="00E2380E" w:rsidP="00C20936">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308B728E" w14:textId="77777777" w:rsidR="00E2380E" w:rsidRPr="001E32DC" w:rsidRDefault="00E2380E" w:rsidP="00C20936">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70B66DD3" w14:textId="77777777" w:rsidR="00E2380E" w:rsidRPr="001E32DC" w:rsidRDefault="00E2380E"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A0395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C51BB9" w14:textId="77777777" w:rsidR="00E2380E" w:rsidRPr="001E32DC" w:rsidRDefault="00E2380E" w:rsidP="00C20936">
            <w:pPr>
              <w:pStyle w:val="TAC"/>
              <w:rPr>
                <w:lang w:val="en-US" w:eastAsia="zh-CN"/>
              </w:rPr>
            </w:pPr>
            <w:r w:rsidRPr="001E32DC">
              <w:rPr>
                <w:lang w:val="en-US" w:eastAsia="zh-CN"/>
              </w:rPr>
              <w:t>0</w:t>
            </w:r>
          </w:p>
        </w:tc>
      </w:tr>
      <w:tr w:rsidR="00E2380E" w14:paraId="65634E08" w14:textId="77777777" w:rsidTr="00C20936">
        <w:trPr>
          <w:trHeight w:val="29"/>
        </w:trPr>
        <w:tc>
          <w:tcPr>
            <w:tcW w:w="1848" w:type="dxa"/>
            <w:tcBorders>
              <w:top w:val="nil"/>
              <w:left w:val="single" w:sz="4" w:space="0" w:color="auto"/>
              <w:bottom w:val="nil"/>
              <w:right w:val="single" w:sz="4" w:space="0" w:color="auto"/>
            </w:tcBorders>
          </w:tcPr>
          <w:p w14:paraId="27AF18D3" w14:textId="77777777" w:rsidR="00E2380E" w:rsidRPr="001E32DC" w:rsidRDefault="00E2380E" w:rsidP="00C20936">
            <w:pPr>
              <w:pStyle w:val="TAC"/>
              <w:rPr>
                <w:color w:val="000000"/>
                <w:lang w:val="en-US" w:eastAsia="zh-CN"/>
              </w:rPr>
            </w:pPr>
          </w:p>
        </w:tc>
        <w:tc>
          <w:tcPr>
            <w:tcW w:w="1862" w:type="dxa"/>
            <w:tcBorders>
              <w:top w:val="nil"/>
              <w:left w:val="single" w:sz="4" w:space="0" w:color="auto"/>
              <w:bottom w:val="nil"/>
              <w:right w:val="single" w:sz="4" w:space="0" w:color="auto"/>
            </w:tcBorders>
          </w:tcPr>
          <w:p w14:paraId="03582914" w14:textId="77777777" w:rsidR="00E2380E" w:rsidRPr="001E32DC"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82C903F" w14:textId="77777777" w:rsidR="00E2380E" w:rsidRPr="001E32DC" w:rsidRDefault="00E2380E" w:rsidP="00C2093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0A6B2A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61F99FC" w14:textId="77777777" w:rsidR="00E2380E" w:rsidRPr="001E32DC" w:rsidRDefault="00E2380E" w:rsidP="00C20936">
            <w:pPr>
              <w:pStyle w:val="TAC"/>
              <w:rPr>
                <w:lang w:val="en-US" w:eastAsia="zh-CN"/>
              </w:rPr>
            </w:pPr>
          </w:p>
        </w:tc>
      </w:tr>
      <w:tr w:rsidR="00E2380E" w14:paraId="25CB5CE9" w14:textId="77777777" w:rsidTr="00C20936">
        <w:trPr>
          <w:trHeight w:val="29"/>
        </w:trPr>
        <w:tc>
          <w:tcPr>
            <w:tcW w:w="1848" w:type="dxa"/>
            <w:tcBorders>
              <w:top w:val="nil"/>
              <w:left w:val="single" w:sz="4" w:space="0" w:color="auto"/>
              <w:bottom w:val="single" w:sz="4" w:space="0" w:color="auto"/>
              <w:right w:val="single" w:sz="4" w:space="0" w:color="auto"/>
            </w:tcBorders>
          </w:tcPr>
          <w:p w14:paraId="2DB581EB" w14:textId="77777777" w:rsidR="00E2380E" w:rsidRPr="001E32DC" w:rsidRDefault="00E2380E" w:rsidP="00C2093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2745D543" w14:textId="77777777" w:rsidR="00E2380E" w:rsidRPr="001E32DC"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132A5B" w14:textId="77777777" w:rsidR="00E2380E" w:rsidRPr="001E32DC" w:rsidRDefault="00E2380E"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CB5A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E2BF22" w14:textId="77777777" w:rsidR="00E2380E" w:rsidRPr="001E32DC" w:rsidRDefault="00E2380E" w:rsidP="00C20936">
            <w:pPr>
              <w:pStyle w:val="TAC"/>
              <w:rPr>
                <w:lang w:val="en-US" w:eastAsia="zh-CN"/>
              </w:rPr>
            </w:pPr>
          </w:p>
        </w:tc>
      </w:tr>
      <w:tr w:rsidR="00E2380E" w14:paraId="6926F23C" w14:textId="77777777" w:rsidTr="00C20936">
        <w:trPr>
          <w:trHeight w:val="29"/>
        </w:trPr>
        <w:tc>
          <w:tcPr>
            <w:tcW w:w="1848" w:type="dxa"/>
            <w:tcBorders>
              <w:top w:val="single" w:sz="4" w:space="0" w:color="auto"/>
              <w:left w:val="single" w:sz="4" w:space="0" w:color="auto"/>
              <w:bottom w:val="nil"/>
              <w:right w:val="single" w:sz="4" w:space="0" w:color="auto"/>
            </w:tcBorders>
          </w:tcPr>
          <w:p w14:paraId="05B81D28" w14:textId="77777777" w:rsidR="00E2380E" w:rsidRPr="001E32DC" w:rsidRDefault="00E2380E" w:rsidP="00C20936">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03433817" w14:textId="77777777" w:rsidR="00E2380E" w:rsidRPr="001E32DC" w:rsidRDefault="00E2380E" w:rsidP="00C20936">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4CB7271" w14:textId="77777777" w:rsidR="00E2380E" w:rsidRPr="001E32DC" w:rsidRDefault="00E2380E" w:rsidP="00C20936">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BF239B6"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9CD1BC" w14:textId="77777777" w:rsidR="00E2380E" w:rsidRPr="001E32DC" w:rsidRDefault="00E2380E" w:rsidP="00C20936">
            <w:pPr>
              <w:pStyle w:val="TAC"/>
              <w:rPr>
                <w:lang w:val="en-US" w:eastAsia="zh-CN"/>
              </w:rPr>
            </w:pPr>
            <w:r w:rsidRPr="001E32DC">
              <w:rPr>
                <w:lang w:val="en-US" w:eastAsia="zh-CN"/>
              </w:rPr>
              <w:t>0</w:t>
            </w:r>
          </w:p>
        </w:tc>
      </w:tr>
      <w:tr w:rsidR="00E2380E" w14:paraId="066334D0" w14:textId="77777777" w:rsidTr="00C20936">
        <w:trPr>
          <w:trHeight w:val="29"/>
        </w:trPr>
        <w:tc>
          <w:tcPr>
            <w:tcW w:w="1848" w:type="dxa"/>
            <w:tcBorders>
              <w:top w:val="nil"/>
              <w:left w:val="single" w:sz="4" w:space="0" w:color="auto"/>
              <w:bottom w:val="nil"/>
              <w:right w:val="single" w:sz="4" w:space="0" w:color="auto"/>
            </w:tcBorders>
          </w:tcPr>
          <w:p w14:paraId="1627D8F1" w14:textId="77777777" w:rsidR="00E2380E" w:rsidRPr="001E32DC" w:rsidRDefault="00E2380E" w:rsidP="00C20936">
            <w:pPr>
              <w:pStyle w:val="TAC"/>
              <w:rPr>
                <w:color w:val="000000"/>
                <w:lang w:val="en-US" w:eastAsia="zh-CN"/>
              </w:rPr>
            </w:pPr>
          </w:p>
        </w:tc>
        <w:tc>
          <w:tcPr>
            <w:tcW w:w="1862" w:type="dxa"/>
            <w:tcBorders>
              <w:top w:val="nil"/>
              <w:left w:val="single" w:sz="4" w:space="0" w:color="auto"/>
              <w:bottom w:val="nil"/>
              <w:right w:val="single" w:sz="4" w:space="0" w:color="auto"/>
            </w:tcBorders>
          </w:tcPr>
          <w:p w14:paraId="11BA53AB" w14:textId="77777777" w:rsidR="00E2380E" w:rsidRPr="001E32DC"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2890DA" w14:textId="77777777" w:rsidR="00E2380E" w:rsidRPr="001E32DC" w:rsidRDefault="00E2380E" w:rsidP="00C2093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49CAD9"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0F79D88" w14:textId="77777777" w:rsidR="00E2380E" w:rsidRPr="001E32DC" w:rsidRDefault="00E2380E" w:rsidP="00C20936">
            <w:pPr>
              <w:pStyle w:val="TAC"/>
              <w:rPr>
                <w:lang w:val="en-US" w:eastAsia="zh-CN"/>
              </w:rPr>
            </w:pPr>
          </w:p>
        </w:tc>
      </w:tr>
      <w:tr w:rsidR="00E2380E" w14:paraId="11004296" w14:textId="77777777" w:rsidTr="00C20936">
        <w:trPr>
          <w:trHeight w:val="29"/>
        </w:trPr>
        <w:tc>
          <w:tcPr>
            <w:tcW w:w="1848" w:type="dxa"/>
            <w:tcBorders>
              <w:top w:val="nil"/>
              <w:left w:val="single" w:sz="4" w:space="0" w:color="auto"/>
              <w:bottom w:val="single" w:sz="4" w:space="0" w:color="auto"/>
              <w:right w:val="single" w:sz="4" w:space="0" w:color="auto"/>
            </w:tcBorders>
          </w:tcPr>
          <w:p w14:paraId="26EDD134" w14:textId="77777777" w:rsidR="00E2380E" w:rsidRPr="001E32DC" w:rsidRDefault="00E2380E" w:rsidP="00C2093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0C7F6FDE" w14:textId="77777777" w:rsidR="00E2380E" w:rsidRPr="001E32DC"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FF33F10" w14:textId="77777777" w:rsidR="00E2380E" w:rsidRPr="001E32DC" w:rsidRDefault="00E2380E"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1C7111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4CE8909A" w14:textId="77777777" w:rsidR="00E2380E" w:rsidRPr="001E32DC" w:rsidRDefault="00E2380E" w:rsidP="00C20936">
            <w:pPr>
              <w:pStyle w:val="TAC"/>
              <w:rPr>
                <w:lang w:val="en-US" w:eastAsia="zh-CN"/>
              </w:rPr>
            </w:pPr>
          </w:p>
        </w:tc>
      </w:tr>
      <w:tr w:rsidR="00E2380E" w14:paraId="529210E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207286B" w14:textId="77777777" w:rsidR="00E2380E" w:rsidRPr="001E32DC" w:rsidRDefault="00E2380E" w:rsidP="00C20936">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77A665FD" w14:textId="77777777" w:rsidR="00E2380E" w:rsidRPr="001E32DC" w:rsidRDefault="00E2380E" w:rsidP="00C20936">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A381F0" w14:textId="77777777" w:rsidR="00E2380E" w:rsidRPr="001E32DC" w:rsidRDefault="00E2380E"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CBCA4BD"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C08A440" w14:textId="77777777" w:rsidR="00E2380E" w:rsidRPr="001E32DC" w:rsidRDefault="00E2380E" w:rsidP="00C20936">
            <w:pPr>
              <w:pStyle w:val="TAC"/>
              <w:rPr>
                <w:lang w:val="en-US" w:eastAsia="zh-CN"/>
              </w:rPr>
            </w:pPr>
            <w:r w:rsidRPr="001E32DC">
              <w:rPr>
                <w:lang w:val="en-US" w:eastAsia="zh-CN"/>
              </w:rPr>
              <w:t>0</w:t>
            </w:r>
          </w:p>
        </w:tc>
      </w:tr>
      <w:tr w:rsidR="00E2380E" w14:paraId="4FF9CFE5" w14:textId="77777777" w:rsidTr="00C20936">
        <w:trPr>
          <w:trHeight w:val="29"/>
        </w:trPr>
        <w:tc>
          <w:tcPr>
            <w:tcW w:w="1848" w:type="dxa"/>
            <w:tcBorders>
              <w:top w:val="nil"/>
              <w:left w:val="single" w:sz="4" w:space="0" w:color="auto"/>
              <w:bottom w:val="nil"/>
              <w:right w:val="single" w:sz="4" w:space="0" w:color="auto"/>
            </w:tcBorders>
            <w:vAlign w:val="center"/>
          </w:tcPr>
          <w:p w14:paraId="48A04098"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6DAE1A8"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0FCD16" w14:textId="77777777" w:rsidR="00E2380E" w:rsidRPr="001E32DC" w:rsidRDefault="00E2380E"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73BA3C7"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06DA85" w14:textId="77777777" w:rsidR="00E2380E" w:rsidRPr="001E32DC" w:rsidRDefault="00E2380E" w:rsidP="00C20936">
            <w:pPr>
              <w:pStyle w:val="TAC"/>
              <w:rPr>
                <w:lang w:val="en-US" w:eastAsia="zh-CN"/>
              </w:rPr>
            </w:pPr>
          </w:p>
        </w:tc>
      </w:tr>
      <w:tr w:rsidR="00E2380E" w14:paraId="43907EFC" w14:textId="77777777" w:rsidTr="00C20936">
        <w:trPr>
          <w:trHeight w:val="29"/>
        </w:trPr>
        <w:tc>
          <w:tcPr>
            <w:tcW w:w="1848" w:type="dxa"/>
            <w:tcBorders>
              <w:top w:val="nil"/>
              <w:left w:val="single" w:sz="4" w:space="0" w:color="auto"/>
              <w:bottom w:val="nil"/>
              <w:right w:val="single" w:sz="4" w:space="0" w:color="auto"/>
            </w:tcBorders>
            <w:vAlign w:val="center"/>
          </w:tcPr>
          <w:p w14:paraId="3DA96B25"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8033F3"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55AC05"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B5253D"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96284E1" w14:textId="77777777" w:rsidR="00E2380E" w:rsidRPr="001E32DC" w:rsidRDefault="00E2380E" w:rsidP="00C20936">
            <w:pPr>
              <w:pStyle w:val="TAC"/>
              <w:rPr>
                <w:lang w:val="en-US" w:eastAsia="zh-CN"/>
              </w:rPr>
            </w:pPr>
          </w:p>
        </w:tc>
      </w:tr>
      <w:tr w:rsidR="00E2380E" w14:paraId="5C74F87F" w14:textId="77777777" w:rsidTr="00C20936">
        <w:trPr>
          <w:trHeight w:val="29"/>
        </w:trPr>
        <w:tc>
          <w:tcPr>
            <w:tcW w:w="1848" w:type="dxa"/>
            <w:tcBorders>
              <w:top w:val="nil"/>
              <w:left w:val="single" w:sz="4" w:space="0" w:color="auto"/>
              <w:bottom w:val="nil"/>
              <w:right w:val="single" w:sz="4" w:space="0" w:color="auto"/>
            </w:tcBorders>
            <w:vAlign w:val="center"/>
          </w:tcPr>
          <w:p w14:paraId="19645BD2" w14:textId="77777777" w:rsidR="00E2380E" w:rsidRPr="001E32DC" w:rsidRDefault="00E2380E"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A234BB3" w14:textId="77777777" w:rsidR="00E2380E" w:rsidRPr="001E32DC" w:rsidRDefault="00E2380E" w:rsidP="00C20936">
            <w:pPr>
              <w:pStyle w:val="TAC"/>
              <w:rPr>
                <w:szCs w:val="18"/>
                <w:lang w:val="en-US" w:eastAsia="zh-CN"/>
              </w:rPr>
            </w:pPr>
            <w:r w:rsidRPr="001E32DC">
              <w:rPr>
                <w:szCs w:val="18"/>
                <w:lang w:val="en-US" w:eastAsia="zh-CN"/>
              </w:rPr>
              <w:t>CA_n3A-n5A</w:t>
            </w:r>
          </w:p>
          <w:p w14:paraId="771BE5A5" w14:textId="77777777" w:rsidR="00E2380E" w:rsidRPr="001E32DC" w:rsidRDefault="00E2380E" w:rsidP="00C20936">
            <w:pPr>
              <w:pStyle w:val="TAC"/>
              <w:rPr>
                <w:szCs w:val="18"/>
                <w:lang w:val="en-US" w:eastAsia="zh-CN"/>
              </w:rPr>
            </w:pPr>
            <w:r w:rsidRPr="001E32DC">
              <w:rPr>
                <w:szCs w:val="18"/>
                <w:lang w:val="en-US" w:eastAsia="zh-CN"/>
              </w:rPr>
              <w:t>CA_n3A-n7A</w:t>
            </w:r>
          </w:p>
          <w:p w14:paraId="0445E00F" w14:textId="77777777" w:rsidR="00E2380E" w:rsidRPr="001E32DC" w:rsidRDefault="00E2380E" w:rsidP="00C20936">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07B14F55" w14:textId="77777777" w:rsidR="00E2380E" w:rsidRPr="001E32DC" w:rsidRDefault="00E2380E"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83D25F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CE6C735" w14:textId="77777777" w:rsidR="00E2380E" w:rsidRPr="001E32DC" w:rsidRDefault="00E2380E" w:rsidP="00C20936">
            <w:pPr>
              <w:pStyle w:val="TAC"/>
              <w:rPr>
                <w:lang w:val="en-US" w:eastAsia="zh-CN"/>
              </w:rPr>
            </w:pPr>
            <w:r w:rsidRPr="001E32DC">
              <w:rPr>
                <w:lang w:val="en-US" w:eastAsia="zh-CN"/>
              </w:rPr>
              <w:t>1</w:t>
            </w:r>
          </w:p>
        </w:tc>
      </w:tr>
      <w:tr w:rsidR="00E2380E" w14:paraId="06A93395" w14:textId="77777777" w:rsidTr="00C20936">
        <w:trPr>
          <w:trHeight w:val="29"/>
        </w:trPr>
        <w:tc>
          <w:tcPr>
            <w:tcW w:w="1848" w:type="dxa"/>
            <w:tcBorders>
              <w:top w:val="nil"/>
              <w:left w:val="single" w:sz="4" w:space="0" w:color="auto"/>
              <w:bottom w:val="nil"/>
              <w:right w:val="single" w:sz="4" w:space="0" w:color="auto"/>
            </w:tcBorders>
            <w:vAlign w:val="center"/>
          </w:tcPr>
          <w:p w14:paraId="0E6DFB7A"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C553AE8"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1A9FA" w14:textId="77777777" w:rsidR="00E2380E" w:rsidRPr="001E32DC" w:rsidRDefault="00E2380E"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CA2B18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881CD2E" w14:textId="77777777" w:rsidR="00E2380E" w:rsidRPr="001E32DC" w:rsidRDefault="00E2380E" w:rsidP="00C20936">
            <w:pPr>
              <w:pStyle w:val="TAC"/>
              <w:rPr>
                <w:lang w:val="en-US" w:eastAsia="zh-CN"/>
              </w:rPr>
            </w:pPr>
          </w:p>
        </w:tc>
      </w:tr>
      <w:tr w:rsidR="00E2380E" w14:paraId="0C713CD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42C94C0"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535760"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4BDE9B"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A7CD4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E7A147F" w14:textId="77777777" w:rsidR="00E2380E" w:rsidRPr="001E32DC" w:rsidRDefault="00E2380E" w:rsidP="00C20936">
            <w:pPr>
              <w:pStyle w:val="TAC"/>
              <w:rPr>
                <w:lang w:val="en-US" w:eastAsia="zh-CN"/>
              </w:rPr>
            </w:pPr>
          </w:p>
        </w:tc>
      </w:tr>
      <w:tr w:rsidR="00E2380E" w14:paraId="6EF42CEA" w14:textId="77777777" w:rsidTr="00C20936">
        <w:trPr>
          <w:trHeight w:val="29"/>
        </w:trPr>
        <w:tc>
          <w:tcPr>
            <w:tcW w:w="1848" w:type="dxa"/>
            <w:tcBorders>
              <w:top w:val="nil"/>
              <w:left w:val="single" w:sz="4" w:space="0" w:color="auto"/>
              <w:bottom w:val="nil"/>
              <w:right w:val="single" w:sz="4" w:space="0" w:color="auto"/>
            </w:tcBorders>
            <w:vAlign w:val="center"/>
          </w:tcPr>
          <w:p w14:paraId="6F37720C" w14:textId="77777777" w:rsidR="00E2380E" w:rsidRPr="001E32DC" w:rsidRDefault="00E2380E" w:rsidP="00C20936">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3D1F18D1" w14:textId="77777777" w:rsidR="00E2380E" w:rsidRPr="001E32DC" w:rsidRDefault="00E2380E" w:rsidP="00C20936">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D07D779" w14:textId="77777777" w:rsidR="00E2380E" w:rsidRPr="001E32DC" w:rsidRDefault="00E2380E"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E23D15"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624E3FD8" w14:textId="77777777" w:rsidR="00E2380E" w:rsidRPr="001E32DC" w:rsidRDefault="00E2380E" w:rsidP="00C20936">
            <w:pPr>
              <w:pStyle w:val="TAC"/>
              <w:rPr>
                <w:lang w:val="en-US" w:eastAsia="zh-CN"/>
              </w:rPr>
            </w:pPr>
            <w:r w:rsidRPr="001E32DC">
              <w:rPr>
                <w:lang w:val="en-US" w:eastAsia="zh-CN"/>
              </w:rPr>
              <w:t>0</w:t>
            </w:r>
          </w:p>
        </w:tc>
      </w:tr>
      <w:tr w:rsidR="00E2380E" w14:paraId="7E94FE7E" w14:textId="77777777" w:rsidTr="00C20936">
        <w:trPr>
          <w:trHeight w:val="29"/>
        </w:trPr>
        <w:tc>
          <w:tcPr>
            <w:tcW w:w="1848" w:type="dxa"/>
            <w:tcBorders>
              <w:top w:val="nil"/>
              <w:left w:val="single" w:sz="4" w:space="0" w:color="auto"/>
              <w:bottom w:val="nil"/>
              <w:right w:val="single" w:sz="4" w:space="0" w:color="auto"/>
            </w:tcBorders>
            <w:vAlign w:val="center"/>
          </w:tcPr>
          <w:p w14:paraId="286BF8FB"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13B8548"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4FBA9" w14:textId="77777777" w:rsidR="00E2380E" w:rsidRPr="001E32DC" w:rsidRDefault="00E2380E"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E780CC"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144FC6E" w14:textId="77777777" w:rsidR="00E2380E" w:rsidRPr="001E32DC" w:rsidRDefault="00E2380E" w:rsidP="00C20936">
            <w:pPr>
              <w:pStyle w:val="TAC"/>
              <w:rPr>
                <w:lang w:val="en-US" w:eastAsia="zh-CN"/>
              </w:rPr>
            </w:pPr>
          </w:p>
        </w:tc>
      </w:tr>
      <w:tr w:rsidR="00E2380E" w14:paraId="66CD7D9A" w14:textId="77777777" w:rsidTr="00C20936">
        <w:trPr>
          <w:trHeight w:val="29"/>
        </w:trPr>
        <w:tc>
          <w:tcPr>
            <w:tcW w:w="1848" w:type="dxa"/>
            <w:tcBorders>
              <w:top w:val="nil"/>
              <w:left w:val="single" w:sz="4" w:space="0" w:color="auto"/>
              <w:bottom w:val="nil"/>
              <w:right w:val="single" w:sz="4" w:space="0" w:color="auto"/>
            </w:tcBorders>
            <w:vAlign w:val="center"/>
          </w:tcPr>
          <w:p w14:paraId="34F435C3"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BF5BC6"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07DEB"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5B62AF" w14:textId="77777777" w:rsidR="00E2380E" w:rsidRPr="001E32DC" w:rsidRDefault="00E2380E" w:rsidP="00C20936">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4AE5A3E6" w14:textId="77777777" w:rsidR="00E2380E" w:rsidRPr="001E32DC" w:rsidRDefault="00E2380E" w:rsidP="00C20936">
            <w:pPr>
              <w:pStyle w:val="TAC"/>
              <w:rPr>
                <w:lang w:val="en-US" w:eastAsia="zh-CN"/>
              </w:rPr>
            </w:pPr>
          </w:p>
        </w:tc>
      </w:tr>
      <w:tr w:rsidR="00E2380E" w14:paraId="2664E499" w14:textId="77777777" w:rsidTr="00C20936">
        <w:trPr>
          <w:trHeight w:val="29"/>
        </w:trPr>
        <w:tc>
          <w:tcPr>
            <w:tcW w:w="1848" w:type="dxa"/>
            <w:tcBorders>
              <w:top w:val="nil"/>
              <w:left w:val="single" w:sz="4" w:space="0" w:color="auto"/>
              <w:bottom w:val="nil"/>
              <w:right w:val="single" w:sz="4" w:space="0" w:color="auto"/>
            </w:tcBorders>
            <w:vAlign w:val="center"/>
          </w:tcPr>
          <w:p w14:paraId="74586EFC" w14:textId="77777777" w:rsidR="00E2380E" w:rsidRPr="001E32DC" w:rsidRDefault="00E2380E"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FA6A4EA" w14:textId="77777777" w:rsidR="00E2380E" w:rsidRPr="001E32DC" w:rsidRDefault="00E2380E" w:rsidP="00C20936">
            <w:pPr>
              <w:pStyle w:val="TAC"/>
              <w:rPr>
                <w:szCs w:val="18"/>
                <w:lang w:val="en-US" w:eastAsia="zh-CN"/>
              </w:rPr>
            </w:pPr>
            <w:r w:rsidRPr="001E32DC">
              <w:rPr>
                <w:szCs w:val="18"/>
                <w:lang w:val="en-US" w:eastAsia="zh-CN"/>
              </w:rPr>
              <w:t>CA_n3A-n5A</w:t>
            </w:r>
          </w:p>
          <w:p w14:paraId="3711B073" w14:textId="77777777" w:rsidR="00E2380E" w:rsidRPr="001E32DC" w:rsidRDefault="00E2380E" w:rsidP="00C20936">
            <w:pPr>
              <w:pStyle w:val="TAC"/>
              <w:rPr>
                <w:szCs w:val="18"/>
                <w:lang w:val="en-US" w:eastAsia="zh-CN"/>
              </w:rPr>
            </w:pPr>
            <w:r w:rsidRPr="001E32DC">
              <w:rPr>
                <w:szCs w:val="18"/>
                <w:lang w:val="en-US" w:eastAsia="zh-CN"/>
              </w:rPr>
              <w:t>CA_n3A-n7A</w:t>
            </w:r>
          </w:p>
          <w:p w14:paraId="3CAB06F7" w14:textId="77777777" w:rsidR="00E2380E" w:rsidRPr="001E32DC" w:rsidRDefault="00E2380E" w:rsidP="00C20936">
            <w:pPr>
              <w:pStyle w:val="TAC"/>
              <w:rPr>
                <w:szCs w:val="18"/>
                <w:lang w:val="en-US" w:eastAsia="zh-CN"/>
              </w:rPr>
            </w:pPr>
            <w:r w:rsidRPr="001E32DC">
              <w:rPr>
                <w:szCs w:val="18"/>
                <w:lang w:val="en-US" w:eastAsia="zh-CN"/>
              </w:rPr>
              <w:t>CA_n5A-n7A</w:t>
            </w:r>
          </w:p>
          <w:p w14:paraId="08370DBF" w14:textId="77777777" w:rsidR="00E2380E" w:rsidRPr="001E32DC" w:rsidRDefault="00E2380E" w:rsidP="00C20936">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3170DF6" w14:textId="77777777" w:rsidR="00E2380E" w:rsidRPr="001E32DC" w:rsidRDefault="00E2380E"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67F6B5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1459B55" w14:textId="77777777" w:rsidR="00E2380E" w:rsidRPr="001E32DC" w:rsidRDefault="00E2380E" w:rsidP="00C20936">
            <w:pPr>
              <w:pStyle w:val="TAC"/>
              <w:rPr>
                <w:lang w:val="en-US" w:eastAsia="zh-CN"/>
              </w:rPr>
            </w:pPr>
            <w:r w:rsidRPr="001E32DC">
              <w:rPr>
                <w:lang w:val="en-US" w:eastAsia="zh-CN"/>
              </w:rPr>
              <w:t>1</w:t>
            </w:r>
          </w:p>
        </w:tc>
      </w:tr>
      <w:tr w:rsidR="00E2380E" w14:paraId="16FA1ECB" w14:textId="77777777" w:rsidTr="00C20936">
        <w:trPr>
          <w:trHeight w:val="29"/>
        </w:trPr>
        <w:tc>
          <w:tcPr>
            <w:tcW w:w="1848" w:type="dxa"/>
            <w:tcBorders>
              <w:top w:val="nil"/>
              <w:left w:val="single" w:sz="4" w:space="0" w:color="auto"/>
              <w:bottom w:val="nil"/>
              <w:right w:val="single" w:sz="4" w:space="0" w:color="auto"/>
            </w:tcBorders>
            <w:vAlign w:val="center"/>
          </w:tcPr>
          <w:p w14:paraId="07A27776"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ECD8DFB" w14:textId="77777777" w:rsidR="00E2380E" w:rsidRPr="001E32DC"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CCC527" w14:textId="77777777" w:rsidR="00E2380E" w:rsidRPr="001E32DC" w:rsidRDefault="00E2380E"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B44376"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8CB4A0" w14:textId="77777777" w:rsidR="00E2380E" w:rsidRPr="001E32DC" w:rsidRDefault="00E2380E" w:rsidP="00C20936">
            <w:pPr>
              <w:pStyle w:val="TAC"/>
              <w:rPr>
                <w:lang w:val="en-US" w:eastAsia="zh-CN"/>
              </w:rPr>
            </w:pPr>
          </w:p>
        </w:tc>
      </w:tr>
      <w:tr w:rsidR="00E2380E" w14:paraId="34464E8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47C075C"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3319B1" w14:textId="77777777" w:rsidR="00E2380E" w:rsidRPr="001E32DC"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6D8583"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8A7CB88" w14:textId="77777777" w:rsidR="00E2380E" w:rsidRPr="001E32DC" w:rsidRDefault="00E2380E" w:rsidP="00C20936">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1837EB30" w14:textId="77777777" w:rsidR="00E2380E" w:rsidRPr="001E32DC" w:rsidRDefault="00E2380E" w:rsidP="00C20936">
            <w:pPr>
              <w:pStyle w:val="TAC"/>
              <w:rPr>
                <w:lang w:val="en-US" w:eastAsia="zh-CN"/>
              </w:rPr>
            </w:pPr>
          </w:p>
        </w:tc>
      </w:tr>
      <w:tr w:rsidR="00E2380E" w14:paraId="63F2600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8406752" w14:textId="77777777" w:rsidR="00E2380E" w:rsidRPr="001E32DC" w:rsidRDefault="00E2380E" w:rsidP="00C20936">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29C85E14" w14:textId="77777777" w:rsidR="00E2380E" w:rsidRPr="001E32DC" w:rsidRDefault="00E2380E" w:rsidP="00C2093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6CDDBF8" w14:textId="77777777" w:rsidR="00E2380E" w:rsidRPr="001E32DC" w:rsidRDefault="00E2380E"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7C5D2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80DC95B" w14:textId="77777777" w:rsidR="00E2380E" w:rsidRPr="001E32DC" w:rsidRDefault="00E2380E" w:rsidP="00C20936">
            <w:pPr>
              <w:pStyle w:val="TAC"/>
              <w:rPr>
                <w:lang w:val="en-US" w:eastAsia="zh-CN"/>
              </w:rPr>
            </w:pPr>
            <w:r w:rsidRPr="001E32DC">
              <w:rPr>
                <w:lang w:val="en-US" w:eastAsia="zh-CN"/>
              </w:rPr>
              <w:t>0</w:t>
            </w:r>
          </w:p>
        </w:tc>
      </w:tr>
      <w:tr w:rsidR="00E2380E" w14:paraId="6BE751E4" w14:textId="77777777" w:rsidTr="00C20936">
        <w:trPr>
          <w:trHeight w:val="29"/>
        </w:trPr>
        <w:tc>
          <w:tcPr>
            <w:tcW w:w="1848" w:type="dxa"/>
            <w:tcBorders>
              <w:top w:val="nil"/>
              <w:left w:val="single" w:sz="4" w:space="0" w:color="auto"/>
              <w:bottom w:val="nil"/>
              <w:right w:val="single" w:sz="4" w:space="0" w:color="auto"/>
            </w:tcBorders>
            <w:vAlign w:val="center"/>
          </w:tcPr>
          <w:p w14:paraId="645AE0AE" w14:textId="77777777" w:rsidR="00E2380E" w:rsidRPr="001E32DC" w:rsidRDefault="00E2380E" w:rsidP="00C20936">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0D6A61E2"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39D971" w14:textId="77777777" w:rsidR="00E2380E" w:rsidRPr="001E32DC" w:rsidRDefault="00E2380E"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757A2A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808FD39" w14:textId="77777777" w:rsidR="00E2380E" w:rsidRPr="001E32DC" w:rsidRDefault="00E2380E" w:rsidP="00C20936">
            <w:pPr>
              <w:pStyle w:val="TAC"/>
              <w:rPr>
                <w:lang w:val="en-US" w:eastAsia="zh-CN"/>
              </w:rPr>
            </w:pPr>
          </w:p>
        </w:tc>
      </w:tr>
      <w:tr w:rsidR="00E2380E" w14:paraId="60DAE3E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43D7E08" w14:textId="77777777" w:rsidR="00E2380E" w:rsidRPr="001E32DC" w:rsidRDefault="00E2380E" w:rsidP="00C2093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6618C974"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F54B18" w14:textId="77777777" w:rsidR="00E2380E" w:rsidRPr="001E32DC" w:rsidRDefault="00E2380E"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04EBD6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7C4B830" w14:textId="77777777" w:rsidR="00E2380E" w:rsidRPr="001E32DC" w:rsidRDefault="00E2380E" w:rsidP="00C20936">
            <w:pPr>
              <w:pStyle w:val="TAC"/>
              <w:rPr>
                <w:lang w:val="en-US" w:eastAsia="zh-CN"/>
              </w:rPr>
            </w:pPr>
          </w:p>
        </w:tc>
      </w:tr>
      <w:tr w:rsidR="00E2380E" w14:paraId="6A5A1AB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864EB6E" w14:textId="77777777" w:rsidR="00E2380E" w:rsidRPr="001E32DC" w:rsidRDefault="00E2380E" w:rsidP="00C20936">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62A8B9BE" w14:textId="77777777" w:rsidR="00E2380E" w:rsidRPr="001E32DC" w:rsidRDefault="00E2380E" w:rsidP="00C20936">
            <w:pPr>
              <w:pStyle w:val="TAC"/>
              <w:rPr>
                <w:lang w:val="en-US" w:eastAsia="zh-CN"/>
              </w:rPr>
            </w:pPr>
            <w:r w:rsidRPr="001E32DC">
              <w:rPr>
                <w:lang w:val="en-US" w:eastAsia="zh-CN"/>
              </w:rPr>
              <w:t>CA_n3A-n5A</w:t>
            </w:r>
          </w:p>
          <w:p w14:paraId="7DEAA59B" w14:textId="77777777" w:rsidR="00E2380E" w:rsidRPr="001E32DC" w:rsidRDefault="00E2380E" w:rsidP="00C20936">
            <w:pPr>
              <w:pStyle w:val="TAC"/>
              <w:rPr>
                <w:lang w:val="en-US" w:eastAsia="zh-CN"/>
              </w:rPr>
            </w:pPr>
            <w:r w:rsidRPr="001E32DC">
              <w:rPr>
                <w:lang w:val="en-US" w:eastAsia="zh-CN"/>
              </w:rPr>
              <w:t>CA_n3A-n78A</w:t>
            </w:r>
          </w:p>
          <w:p w14:paraId="2DE0279E" w14:textId="77777777" w:rsidR="00E2380E" w:rsidRPr="001E32DC" w:rsidRDefault="00E2380E" w:rsidP="00C20936">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0B5C9911" w14:textId="77777777" w:rsidR="00E2380E" w:rsidRPr="001E32DC" w:rsidRDefault="00E2380E" w:rsidP="00C20936">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A68CB48"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14B8C82" w14:textId="77777777" w:rsidR="00E2380E" w:rsidRPr="001E32DC" w:rsidRDefault="00E2380E" w:rsidP="00C20936">
            <w:pPr>
              <w:pStyle w:val="TAC"/>
              <w:rPr>
                <w:lang w:val="en-US" w:eastAsia="zh-CN"/>
              </w:rPr>
            </w:pPr>
            <w:r w:rsidRPr="001E32DC">
              <w:rPr>
                <w:lang w:val="en-US" w:eastAsia="zh-CN"/>
              </w:rPr>
              <w:t>0</w:t>
            </w:r>
          </w:p>
        </w:tc>
      </w:tr>
      <w:tr w:rsidR="00E2380E" w14:paraId="76B9C8A8" w14:textId="77777777" w:rsidTr="00C20936">
        <w:trPr>
          <w:trHeight w:val="29"/>
        </w:trPr>
        <w:tc>
          <w:tcPr>
            <w:tcW w:w="1848" w:type="dxa"/>
            <w:tcBorders>
              <w:top w:val="nil"/>
              <w:left w:val="single" w:sz="4" w:space="0" w:color="auto"/>
              <w:bottom w:val="nil"/>
              <w:right w:val="single" w:sz="4" w:space="0" w:color="auto"/>
            </w:tcBorders>
            <w:vAlign w:val="center"/>
          </w:tcPr>
          <w:p w14:paraId="1DC09164" w14:textId="77777777" w:rsidR="00E2380E" w:rsidRPr="001E32DC" w:rsidRDefault="00E2380E" w:rsidP="00C20936">
            <w:pPr>
              <w:pStyle w:val="TAC"/>
              <w:rPr>
                <w:lang w:val="sv-SE" w:eastAsia="zh-CN"/>
              </w:rPr>
            </w:pPr>
          </w:p>
        </w:tc>
        <w:tc>
          <w:tcPr>
            <w:tcW w:w="1862" w:type="dxa"/>
            <w:tcBorders>
              <w:top w:val="nil"/>
              <w:left w:val="single" w:sz="4" w:space="0" w:color="auto"/>
              <w:bottom w:val="nil"/>
              <w:right w:val="single" w:sz="4" w:space="0" w:color="auto"/>
            </w:tcBorders>
            <w:vAlign w:val="center"/>
          </w:tcPr>
          <w:p w14:paraId="7F965CCD" w14:textId="77777777" w:rsidR="00E2380E" w:rsidRPr="001E32DC" w:rsidRDefault="00E2380E"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731C82" w14:textId="77777777" w:rsidR="00E2380E" w:rsidRPr="001E32DC" w:rsidRDefault="00E2380E" w:rsidP="00C20936">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91980C4"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6DBB5D" w14:textId="77777777" w:rsidR="00E2380E" w:rsidRPr="001E32DC" w:rsidRDefault="00E2380E" w:rsidP="00C20936">
            <w:pPr>
              <w:pStyle w:val="TAC"/>
              <w:rPr>
                <w:lang w:val="en-US" w:eastAsia="zh-CN"/>
              </w:rPr>
            </w:pPr>
          </w:p>
        </w:tc>
      </w:tr>
      <w:tr w:rsidR="00E2380E" w14:paraId="4777CB3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053C832" w14:textId="77777777" w:rsidR="00E2380E" w:rsidRPr="001E32DC" w:rsidRDefault="00E2380E" w:rsidP="00C20936">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3934070C" w14:textId="77777777" w:rsidR="00E2380E" w:rsidRPr="001E32DC" w:rsidRDefault="00E2380E" w:rsidP="00C20936">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FF2BE2" w14:textId="77777777" w:rsidR="00E2380E" w:rsidRPr="001E32DC" w:rsidRDefault="00E2380E" w:rsidP="00C20936">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432C62" w14:textId="77777777" w:rsidR="00E2380E" w:rsidRPr="001E32DC" w:rsidRDefault="00E2380E" w:rsidP="00C20936">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0A76AE" w14:textId="77777777" w:rsidR="00E2380E" w:rsidRPr="001E32DC" w:rsidRDefault="00E2380E" w:rsidP="00C20936">
            <w:pPr>
              <w:pStyle w:val="TAC"/>
              <w:rPr>
                <w:lang w:val="en-US" w:eastAsia="zh-CN"/>
              </w:rPr>
            </w:pPr>
          </w:p>
        </w:tc>
      </w:tr>
      <w:tr w:rsidR="00E2380E" w14:paraId="4D76154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9BB4322" w14:textId="77777777" w:rsidR="00E2380E" w:rsidRPr="001E32DC" w:rsidRDefault="00E2380E" w:rsidP="00C20936">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000B66DE" w14:textId="77777777" w:rsidR="00E2380E" w:rsidRPr="001E32DC" w:rsidRDefault="00E2380E" w:rsidP="00C2093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075FB42" w14:textId="77777777" w:rsidR="00E2380E" w:rsidRPr="001E32DC" w:rsidRDefault="00E2380E"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34FE0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61030F7D" w14:textId="77777777" w:rsidR="00E2380E" w:rsidRPr="001E32DC" w:rsidRDefault="00E2380E" w:rsidP="00C20936">
            <w:pPr>
              <w:pStyle w:val="TAC"/>
              <w:rPr>
                <w:lang w:val="en-US" w:eastAsia="zh-CN"/>
              </w:rPr>
            </w:pPr>
            <w:r w:rsidRPr="001E32DC">
              <w:rPr>
                <w:lang w:val="en-US" w:eastAsia="zh-CN"/>
              </w:rPr>
              <w:t>0</w:t>
            </w:r>
          </w:p>
        </w:tc>
      </w:tr>
      <w:tr w:rsidR="00E2380E" w14:paraId="14687160" w14:textId="77777777" w:rsidTr="00C20936">
        <w:trPr>
          <w:trHeight w:val="29"/>
        </w:trPr>
        <w:tc>
          <w:tcPr>
            <w:tcW w:w="1848" w:type="dxa"/>
            <w:tcBorders>
              <w:top w:val="nil"/>
              <w:left w:val="single" w:sz="4" w:space="0" w:color="auto"/>
              <w:bottom w:val="nil"/>
              <w:right w:val="single" w:sz="4" w:space="0" w:color="auto"/>
            </w:tcBorders>
            <w:vAlign w:val="center"/>
          </w:tcPr>
          <w:p w14:paraId="461B7A6B"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734401A"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8BE822"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4552D2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52B211F9" w14:textId="77777777" w:rsidR="00E2380E" w:rsidRPr="001E32DC" w:rsidRDefault="00E2380E" w:rsidP="00C20936">
            <w:pPr>
              <w:pStyle w:val="TAC"/>
              <w:rPr>
                <w:lang w:val="en-US" w:eastAsia="zh-CN"/>
              </w:rPr>
            </w:pPr>
          </w:p>
        </w:tc>
      </w:tr>
      <w:tr w:rsidR="00E2380E" w14:paraId="2BA2849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5D22348"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A0257F"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CB56A6" w14:textId="77777777" w:rsidR="00E2380E" w:rsidRPr="001E32DC" w:rsidRDefault="00E2380E" w:rsidP="00C2093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6C7EC2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6EBB89CE" w14:textId="77777777" w:rsidR="00E2380E" w:rsidRPr="001E32DC" w:rsidRDefault="00E2380E" w:rsidP="00C20936">
            <w:pPr>
              <w:pStyle w:val="TAC"/>
              <w:rPr>
                <w:lang w:val="en-US" w:eastAsia="zh-CN"/>
              </w:rPr>
            </w:pPr>
          </w:p>
        </w:tc>
      </w:tr>
      <w:tr w:rsidR="00E2380E" w14:paraId="1F8A2F4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4C49BB3" w14:textId="77777777" w:rsidR="00E2380E" w:rsidRPr="001E32DC" w:rsidRDefault="00E2380E" w:rsidP="00C20936">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5595E084" w14:textId="77777777" w:rsidR="00E2380E" w:rsidRPr="001E32DC" w:rsidRDefault="00E2380E" w:rsidP="00C2093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1D31486" w14:textId="77777777" w:rsidR="00E2380E" w:rsidRPr="001E32DC" w:rsidRDefault="00E2380E"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C73A16"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B0C3CEC" w14:textId="77777777" w:rsidR="00E2380E" w:rsidRPr="001E32DC" w:rsidRDefault="00E2380E" w:rsidP="00C20936">
            <w:pPr>
              <w:pStyle w:val="TAC"/>
              <w:rPr>
                <w:lang w:val="en-US" w:eastAsia="zh-CN"/>
              </w:rPr>
            </w:pPr>
            <w:r w:rsidRPr="001E32DC">
              <w:rPr>
                <w:lang w:val="en-US" w:eastAsia="zh-CN"/>
              </w:rPr>
              <w:t>0</w:t>
            </w:r>
          </w:p>
        </w:tc>
      </w:tr>
      <w:tr w:rsidR="00E2380E" w14:paraId="3FA1F176" w14:textId="77777777" w:rsidTr="00C20936">
        <w:trPr>
          <w:trHeight w:val="29"/>
        </w:trPr>
        <w:tc>
          <w:tcPr>
            <w:tcW w:w="1848" w:type="dxa"/>
            <w:tcBorders>
              <w:top w:val="nil"/>
              <w:left w:val="single" w:sz="4" w:space="0" w:color="auto"/>
              <w:bottom w:val="nil"/>
              <w:right w:val="single" w:sz="4" w:space="0" w:color="auto"/>
            </w:tcBorders>
            <w:vAlign w:val="center"/>
          </w:tcPr>
          <w:p w14:paraId="1343C4D5"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9E2C84B"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A9F76"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34773E"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9CF454A" w14:textId="77777777" w:rsidR="00E2380E" w:rsidRPr="001E32DC" w:rsidRDefault="00E2380E" w:rsidP="00C20936">
            <w:pPr>
              <w:pStyle w:val="TAC"/>
              <w:rPr>
                <w:lang w:val="en-US" w:eastAsia="zh-CN"/>
              </w:rPr>
            </w:pPr>
          </w:p>
        </w:tc>
      </w:tr>
      <w:tr w:rsidR="00E2380E" w14:paraId="0097618A" w14:textId="77777777" w:rsidTr="00C20936">
        <w:trPr>
          <w:trHeight w:val="29"/>
        </w:trPr>
        <w:tc>
          <w:tcPr>
            <w:tcW w:w="1848" w:type="dxa"/>
            <w:tcBorders>
              <w:top w:val="nil"/>
              <w:left w:val="single" w:sz="4" w:space="0" w:color="auto"/>
              <w:bottom w:val="nil"/>
              <w:right w:val="single" w:sz="4" w:space="0" w:color="auto"/>
            </w:tcBorders>
            <w:vAlign w:val="center"/>
          </w:tcPr>
          <w:p w14:paraId="42B923F1"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A4B9DA"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7AD036" w14:textId="77777777" w:rsidR="00E2380E" w:rsidRPr="001E32DC" w:rsidRDefault="00E2380E"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9296AA"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5AAB2BB" w14:textId="77777777" w:rsidR="00E2380E" w:rsidRPr="001E32DC" w:rsidRDefault="00E2380E" w:rsidP="00C20936">
            <w:pPr>
              <w:pStyle w:val="TAC"/>
              <w:rPr>
                <w:lang w:val="en-US" w:eastAsia="zh-CN"/>
              </w:rPr>
            </w:pPr>
          </w:p>
        </w:tc>
      </w:tr>
      <w:tr w:rsidR="00E2380E" w14:paraId="33AD6D34" w14:textId="77777777" w:rsidTr="00C20936">
        <w:trPr>
          <w:trHeight w:val="29"/>
        </w:trPr>
        <w:tc>
          <w:tcPr>
            <w:tcW w:w="1848" w:type="dxa"/>
            <w:tcBorders>
              <w:top w:val="nil"/>
              <w:left w:val="single" w:sz="4" w:space="0" w:color="auto"/>
              <w:bottom w:val="nil"/>
              <w:right w:val="single" w:sz="4" w:space="0" w:color="auto"/>
            </w:tcBorders>
            <w:vAlign w:val="center"/>
          </w:tcPr>
          <w:p w14:paraId="4A85A80D" w14:textId="77777777" w:rsidR="00E2380E" w:rsidRPr="001E32DC" w:rsidRDefault="00E2380E"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48CC80E" w14:textId="77777777" w:rsidR="00E2380E" w:rsidRPr="001E32DC" w:rsidRDefault="00E2380E" w:rsidP="00C20936">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27E36B0C" w14:textId="77777777" w:rsidR="00E2380E" w:rsidRPr="001E32DC" w:rsidRDefault="00E2380E" w:rsidP="00C20936">
            <w:pPr>
              <w:pStyle w:val="TAC"/>
              <w:rPr>
                <w:rFonts w:cs="Arial"/>
                <w:szCs w:val="18"/>
                <w:lang w:val="sv-SE" w:eastAsia="ja-JP"/>
              </w:rPr>
            </w:pPr>
            <w:r w:rsidRPr="001E32DC">
              <w:rPr>
                <w:rFonts w:cs="Arial"/>
                <w:szCs w:val="18"/>
                <w:lang w:val="sv-SE" w:eastAsia="ja-JP"/>
              </w:rPr>
              <w:t>CA_n3A-n28A</w:t>
            </w:r>
          </w:p>
          <w:p w14:paraId="5A8E7A68" w14:textId="77777777" w:rsidR="00E2380E" w:rsidRPr="001E32DC" w:rsidRDefault="00E2380E" w:rsidP="00C20936">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26FAD9D3" w14:textId="77777777" w:rsidR="00E2380E" w:rsidRPr="001E32DC" w:rsidRDefault="00E2380E"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8338A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5219066" w14:textId="77777777" w:rsidR="00E2380E" w:rsidRPr="001E32DC" w:rsidRDefault="00E2380E" w:rsidP="00C20936">
            <w:pPr>
              <w:pStyle w:val="TAC"/>
              <w:rPr>
                <w:lang w:val="en-US" w:eastAsia="zh-CN"/>
              </w:rPr>
            </w:pPr>
            <w:r w:rsidRPr="001E32DC">
              <w:rPr>
                <w:lang w:val="en-US" w:eastAsia="zh-CN"/>
              </w:rPr>
              <w:t>1</w:t>
            </w:r>
          </w:p>
        </w:tc>
      </w:tr>
      <w:tr w:rsidR="00E2380E" w14:paraId="7B51AB71" w14:textId="77777777" w:rsidTr="00C20936">
        <w:trPr>
          <w:trHeight w:val="29"/>
        </w:trPr>
        <w:tc>
          <w:tcPr>
            <w:tcW w:w="1848" w:type="dxa"/>
            <w:tcBorders>
              <w:top w:val="nil"/>
              <w:left w:val="single" w:sz="4" w:space="0" w:color="auto"/>
              <w:bottom w:val="nil"/>
              <w:right w:val="single" w:sz="4" w:space="0" w:color="auto"/>
            </w:tcBorders>
            <w:vAlign w:val="center"/>
          </w:tcPr>
          <w:p w14:paraId="1F432229"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D823032"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7FDBEF"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2253DB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9BD3972" w14:textId="77777777" w:rsidR="00E2380E" w:rsidRPr="001E32DC" w:rsidRDefault="00E2380E" w:rsidP="00C20936">
            <w:pPr>
              <w:pStyle w:val="TAC"/>
              <w:rPr>
                <w:lang w:val="en-US" w:eastAsia="zh-CN"/>
              </w:rPr>
            </w:pPr>
          </w:p>
        </w:tc>
      </w:tr>
      <w:tr w:rsidR="00E2380E" w14:paraId="630FA028" w14:textId="77777777" w:rsidTr="00C20936">
        <w:trPr>
          <w:trHeight w:val="29"/>
        </w:trPr>
        <w:tc>
          <w:tcPr>
            <w:tcW w:w="1848" w:type="dxa"/>
            <w:tcBorders>
              <w:top w:val="nil"/>
              <w:left w:val="single" w:sz="4" w:space="0" w:color="auto"/>
              <w:bottom w:val="nil"/>
              <w:right w:val="single" w:sz="4" w:space="0" w:color="auto"/>
            </w:tcBorders>
            <w:vAlign w:val="center"/>
          </w:tcPr>
          <w:p w14:paraId="072B16E0"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B193691"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4F0C14" w14:textId="77777777" w:rsidR="00E2380E" w:rsidRPr="001E32DC" w:rsidRDefault="00E2380E"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08F25F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EB0789B" w14:textId="77777777" w:rsidR="00E2380E" w:rsidRPr="001E32DC" w:rsidRDefault="00E2380E" w:rsidP="00C20936">
            <w:pPr>
              <w:pStyle w:val="TAC"/>
              <w:rPr>
                <w:lang w:val="en-US" w:eastAsia="zh-CN"/>
              </w:rPr>
            </w:pPr>
          </w:p>
        </w:tc>
      </w:tr>
      <w:tr w:rsidR="00E2380E" w14:paraId="5EFF9F3E" w14:textId="77777777" w:rsidTr="00C20936">
        <w:trPr>
          <w:trHeight w:val="29"/>
        </w:trPr>
        <w:tc>
          <w:tcPr>
            <w:tcW w:w="1848" w:type="dxa"/>
            <w:tcBorders>
              <w:top w:val="nil"/>
              <w:left w:val="single" w:sz="4" w:space="0" w:color="auto"/>
              <w:bottom w:val="nil"/>
              <w:right w:val="single" w:sz="4" w:space="0" w:color="auto"/>
            </w:tcBorders>
            <w:vAlign w:val="center"/>
          </w:tcPr>
          <w:p w14:paraId="6980142B"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1929633"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9927E7" w14:textId="77777777" w:rsidR="00E2380E" w:rsidRPr="001E32DC" w:rsidRDefault="00E2380E"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19C88A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D346B27" w14:textId="77777777" w:rsidR="00E2380E" w:rsidRPr="001E32DC" w:rsidRDefault="00E2380E" w:rsidP="00C20936">
            <w:pPr>
              <w:pStyle w:val="TAC"/>
              <w:rPr>
                <w:lang w:val="en-US" w:eastAsia="zh-CN"/>
              </w:rPr>
            </w:pPr>
            <w:r w:rsidRPr="001E32DC">
              <w:rPr>
                <w:lang w:val="en-US" w:eastAsia="zh-CN"/>
              </w:rPr>
              <w:t>2</w:t>
            </w:r>
          </w:p>
        </w:tc>
      </w:tr>
      <w:tr w:rsidR="00E2380E" w14:paraId="2870B1B2" w14:textId="77777777" w:rsidTr="00C20936">
        <w:trPr>
          <w:trHeight w:val="29"/>
        </w:trPr>
        <w:tc>
          <w:tcPr>
            <w:tcW w:w="1848" w:type="dxa"/>
            <w:tcBorders>
              <w:top w:val="nil"/>
              <w:left w:val="single" w:sz="4" w:space="0" w:color="auto"/>
              <w:bottom w:val="nil"/>
              <w:right w:val="single" w:sz="4" w:space="0" w:color="auto"/>
            </w:tcBorders>
            <w:vAlign w:val="center"/>
          </w:tcPr>
          <w:p w14:paraId="0F8CF2E8"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D4F588B"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04910E"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3DA7A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2552B73" w14:textId="77777777" w:rsidR="00E2380E" w:rsidRPr="001E32DC" w:rsidRDefault="00E2380E" w:rsidP="00C20936">
            <w:pPr>
              <w:pStyle w:val="TAC"/>
              <w:rPr>
                <w:lang w:val="en-US" w:eastAsia="zh-CN"/>
              </w:rPr>
            </w:pPr>
          </w:p>
        </w:tc>
      </w:tr>
      <w:tr w:rsidR="00E2380E" w14:paraId="2F81C5A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65DC81E"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D2E131"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15FAC7" w14:textId="77777777" w:rsidR="00E2380E" w:rsidRPr="001E32DC" w:rsidRDefault="00E2380E"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42864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C2701ED" w14:textId="77777777" w:rsidR="00E2380E" w:rsidRPr="001E32DC" w:rsidRDefault="00E2380E" w:rsidP="00C20936">
            <w:pPr>
              <w:pStyle w:val="TAC"/>
              <w:rPr>
                <w:lang w:val="en-US" w:eastAsia="zh-CN"/>
              </w:rPr>
            </w:pPr>
          </w:p>
        </w:tc>
      </w:tr>
      <w:tr w:rsidR="00E2380E" w14:paraId="6775259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0886885" w14:textId="77777777" w:rsidR="00E2380E" w:rsidRPr="001E32DC" w:rsidRDefault="00E2380E" w:rsidP="00C20936">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2C1E696B" w14:textId="77777777" w:rsidR="00E2380E" w:rsidRPr="001E32DC" w:rsidRDefault="00E2380E" w:rsidP="00C2093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5BF0311" w14:textId="77777777" w:rsidR="00E2380E" w:rsidRPr="001E32DC" w:rsidRDefault="00E2380E"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E56AC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B3F538E" w14:textId="77777777" w:rsidR="00E2380E" w:rsidRPr="001E32DC" w:rsidRDefault="00E2380E" w:rsidP="00C20936">
            <w:pPr>
              <w:pStyle w:val="TAC"/>
              <w:rPr>
                <w:lang w:val="en-US" w:eastAsia="zh-CN"/>
              </w:rPr>
            </w:pPr>
            <w:r w:rsidRPr="001E32DC">
              <w:rPr>
                <w:lang w:val="en-US" w:eastAsia="zh-CN"/>
              </w:rPr>
              <w:t>0</w:t>
            </w:r>
          </w:p>
        </w:tc>
      </w:tr>
      <w:tr w:rsidR="00E2380E" w14:paraId="7D0FA310" w14:textId="77777777" w:rsidTr="00C20936">
        <w:trPr>
          <w:trHeight w:val="29"/>
        </w:trPr>
        <w:tc>
          <w:tcPr>
            <w:tcW w:w="1848" w:type="dxa"/>
            <w:tcBorders>
              <w:top w:val="nil"/>
              <w:left w:val="single" w:sz="4" w:space="0" w:color="auto"/>
              <w:bottom w:val="nil"/>
              <w:right w:val="single" w:sz="4" w:space="0" w:color="auto"/>
            </w:tcBorders>
            <w:vAlign w:val="center"/>
          </w:tcPr>
          <w:p w14:paraId="142FAB69"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3CF8C4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461F71" w14:textId="77777777" w:rsidR="00E2380E" w:rsidRPr="001E32DC" w:rsidRDefault="00E2380E" w:rsidP="00C20936">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31181B" w14:textId="77777777" w:rsidR="00E2380E" w:rsidRPr="001E32DC" w:rsidRDefault="00E2380E" w:rsidP="00C20936">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2B76866C" w14:textId="77777777" w:rsidR="00E2380E" w:rsidRPr="001E32DC" w:rsidRDefault="00E2380E" w:rsidP="00C20936">
            <w:pPr>
              <w:pStyle w:val="TAC"/>
              <w:rPr>
                <w:lang w:val="en-US" w:eastAsia="zh-CN"/>
              </w:rPr>
            </w:pPr>
          </w:p>
        </w:tc>
      </w:tr>
      <w:tr w:rsidR="00E2380E" w14:paraId="0FF6C73C" w14:textId="77777777" w:rsidTr="00C20936">
        <w:trPr>
          <w:trHeight w:val="29"/>
        </w:trPr>
        <w:tc>
          <w:tcPr>
            <w:tcW w:w="1848" w:type="dxa"/>
            <w:tcBorders>
              <w:top w:val="nil"/>
              <w:left w:val="single" w:sz="4" w:space="0" w:color="auto"/>
              <w:bottom w:val="nil"/>
              <w:right w:val="single" w:sz="4" w:space="0" w:color="auto"/>
            </w:tcBorders>
            <w:vAlign w:val="center"/>
          </w:tcPr>
          <w:p w14:paraId="5BEFA81A"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10E110"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6E0B4" w14:textId="77777777" w:rsidR="00E2380E" w:rsidRPr="001E32DC" w:rsidRDefault="00E2380E"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37349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1E8EDC6" w14:textId="77777777" w:rsidR="00E2380E" w:rsidRPr="001E32DC" w:rsidRDefault="00E2380E" w:rsidP="00C20936">
            <w:pPr>
              <w:pStyle w:val="TAC"/>
              <w:rPr>
                <w:lang w:val="en-US" w:eastAsia="zh-CN"/>
              </w:rPr>
            </w:pPr>
          </w:p>
        </w:tc>
      </w:tr>
      <w:tr w:rsidR="00E2380E" w14:paraId="4395BD0A" w14:textId="77777777" w:rsidTr="00C20936">
        <w:trPr>
          <w:trHeight w:val="29"/>
        </w:trPr>
        <w:tc>
          <w:tcPr>
            <w:tcW w:w="1848" w:type="dxa"/>
            <w:tcBorders>
              <w:top w:val="nil"/>
              <w:left w:val="single" w:sz="4" w:space="0" w:color="auto"/>
              <w:bottom w:val="nil"/>
              <w:right w:val="single" w:sz="4" w:space="0" w:color="auto"/>
            </w:tcBorders>
            <w:vAlign w:val="center"/>
          </w:tcPr>
          <w:p w14:paraId="0945F77B" w14:textId="77777777" w:rsidR="00E2380E" w:rsidRPr="001E32DC" w:rsidRDefault="00E2380E"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C33E361" w14:textId="77777777" w:rsidR="00E2380E" w:rsidRPr="001E32DC" w:rsidRDefault="00E2380E" w:rsidP="00C20936">
            <w:pPr>
              <w:pStyle w:val="TAC"/>
              <w:rPr>
                <w:lang w:val="es-US" w:eastAsia="zh-CN"/>
              </w:rPr>
            </w:pPr>
            <w:r w:rsidRPr="001E32DC">
              <w:rPr>
                <w:lang w:val="es-US" w:eastAsia="zh-CN"/>
              </w:rPr>
              <w:t>CA_n3A-n7A</w:t>
            </w:r>
          </w:p>
          <w:p w14:paraId="4DA6D4D5" w14:textId="77777777" w:rsidR="00E2380E" w:rsidRPr="001E32DC" w:rsidRDefault="00E2380E" w:rsidP="00C20936">
            <w:pPr>
              <w:pStyle w:val="TAC"/>
              <w:rPr>
                <w:lang w:val="es-US" w:eastAsia="zh-CN"/>
              </w:rPr>
            </w:pPr>
            <w:r w:rsidRPr="001E32DC">
              <w:rPr>
                <w:lang w:val="es-US" w:eastAsia="zh-CN"/>
              </w:rPr>
              <w:t>CA_n3A-n28A</w:t>
            </w:r>
          </w:p>
          <w:p w14:paraId="143FCBFE" w14:textId="77777777" w:rsidR="00E2380E" w:rsidRPr="001E32DC" w:rsidRDefault="00E2380E" w:rsidP="00C20936">
            <w:pPr>
              <w:pStyle w:val="TAC"/>
              <w:rPr>
                <w:lang w:val="es-US" w:eastAsia="zh-CN"/>
              </w:rPr>
            </w:pPr>
            <w:r w:rsidRPr="001E32DC">
              <w:rPr>
                <w:lang w:val="es-US" w:eastAsia="zh-CN"/>
              </w:rPr>
              <w:t>CA_n7A-n28A</w:t>
            </w:r>
          </w:p>
          <w:p w14:paraId="6E81963A" w14:textId="77777777" w:rsidR="00E2380E" w:rsidRPr="001E32DC" w:rsidRDefault="00E2380E" w:rsidP="00C20936">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C6D2FCB" w14:textId="77777777" w:rsidR="00E2380E" w:rsidRPr="001E32DC" w:rsidRDefault="00E2380E"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CF815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AA1FDE3" w14:textId="77777777" w:rsidR="00E2380E" w:rsidRPr="001E32DC" w:rsidRDefault="00E2380E" w:rsidP="00C20936">
            <w:pPr>
              <w:pStyle w:val="TAC"/>
              <w:rPr>
                <w:lang w:val="en-US" w:eastAsia="zh-CN"/>
              </w:rPr>
            </w:pPr>
            <w:r w:rsidRPr="001E32DC">
              <w:rPr>
                <w:lang w:val="en-US" w:eastAsia="zh-CN"/>
              </w:rPr>
              <w:t>1</w:t>
            </w:r>
          </w:p>
        </w:tc>
      </w:tr>
      <w:tr w:rsidR="00E2380E" w14:paraId="4CCE09B4" w14:textId="77777777" w:rsidTr="00C20936">
        <w:trPr>
          <w:trHeight w:val="29"/>
        </w:trPr>
        <w:tc>
          <w:tcPr>
            <w:tcW w:w="1848" w:type="dxa"/>
            <w:tcBorders>
              <w:top w:val="nil"/>
              <w:left w:val="single" w:sz="4" w:space="0" w:color="auto"/>
              <w:bottom w:val="nil"/>
              <w:right w:val="single" w:sz="4" w:space="0" w:color="auto"/>
            </w:tcBorders>
            <w:vAlign w:val="center"/>
          </w:tcPr>
          <w:p w14:paraId="6281FEB9"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015F419"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422458" w14:textId="77777777" w:rsidR="00E2380E" w:rsidRPr="001E32DC" w:rsidRDefault="00E2380E" w:rsidP="00C20936">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7925D3"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3ACF208" w14:textId="77777777" w:rsidR="00E2380E" w:rsidRPr="001E32DC" w:rsidRDefault="00E2380E" w:rsidP="00C20936">
            <w:pPr>
              <w:pStyle w:val="TAC"/>
              <w:rPr>
                <w:lang w:val="en-US" w:eastAsia="zh-CN"/>
              </w:rPr>
            </w:pPr>
          </w:p>
        </w:tc>
      </w:tr>
      <w:tr w:rsidR="00E2380E" w14:paraId="109AB04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7570E58"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CDF22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D088A1" w14:textId="77777777" w:rsidR="00E2380E" w:rsidRPr="001E32DC" w:rsidRDefault="00E2380E" w:rsidP="00C20936">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F1671FD"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1FDE28" w14:textId="77777777" w:rsidR="00E2380E" w:rsidRPr="001E32DC" w:rsidRDefault="00E2380E" w:rsidP="00C20936">
            <w:pPr>
              <w:pStyle w:val="TAC"/>
              <w:rPr>
                <w:lang w:val="en-US" w:eastAsia="zh-CN"/>
              </w:rPr>
            </w:pPr>
          </w:p>
        </w:tc>
      </w:tr>
      <w:tr w:rsidR="00E2380E" w14:paraId="179D032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9693E21" w14:textId="77777777" w:rsidR="00E2380E" w:rsidRPr="001E32DC" w:rsidRDefault="00E2380E" w:rsidP="00C20936">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75814383" w14:textId="77777777" w:rsidR="00E2380E" w:rsidRPr="001E32DC" w:rsidRDefault="00E2380E" w:rsidP="00C2093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B07FC63" w14:textId="77777777" w:rsidR="00E2380E" w:rsidRPr="001E32DC" w:rsidRDefault="00E2380E"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C6A4F4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5707DF6" w14:textId="77777777" w:rsidR="00E2380E" w:rsidRPr="001E32DC" w:rsidRDefault="00E2380E" w:rsidP="00C20936">
            <w:pPr>
              <w:pStyle w:val="TAC"/>
              <w:rPr>
                <w:lang w:val="en-US" w:eastAsia="zh-CN"/>
              </w:rPr>
            </w:pPr>
            <w:r w:rsidRPr="001E32DC">
              <w:rPr>
                <w:lang w:val="en-US" w:eastAsia="zh-CN"/>
              </w:rPr>
              <w:t>0</w:t>
            </w:r>
          </w:p>
        </w:tc>
      </w:tr>
      <w:tr w:rsidR="00E2380E" w14:paraId="13B851B3" w14:textId="77777777" w:rsidTr="00C20936">
        <w:trPr>
          <w:trHeight w:val="29"/>
        </w:trPr>
        <w:tc>
          <w:tcPr>
            <w:tcW w:w="1848" w:type="dxa"/>
            <w:tcBorders>
              <w:top w:val="nil"/>
              <w:left w:val="single" w:sz="4" w:space="0" w:color="auto"/>
              <w:bottom w:val="nil"/>
              <w:right w:val="single" w:sz="4" w:space="0" w:color="auto"/>
            </w:tcBorders>
            <w:vAlign w:val="center"/>
          </w:tcPr>
          <w:p w14:paraId="7D8E151A"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4ECC79E9"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6DB60A"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ED61A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9C8B444" w14:textId="77777777" w:rsidR="00E2380E" w:rsidRPr="001E32DC" w:rsidRDefault="00E2380E" w:rsidP="00C20936">
            <w:pPr>
              <w:pStyle w:val="TAC"/>
              <w:rPr>
                <w:lang w:val="en-US" w:eastAsia="zh-CN"/>
              </w:rPr>
            </w:pPr>
          </w:p>
        </w:tc>
      </w:tr>
      <w:tr w:rsidR="00E2380E" w14:paraId="0AAE8819" w14:textId="77777777" w:rsidTr="00C20936">
        <w:trPr>
          <w:trHeight w:val="29"/>
        </w:trPr>
        <w:tc>
          <w:tcPr>
            <w:tcW w:w="1848" w:type="dxa"/>
            <w:tcBorders>
              <w:top w:val="nil"/>
              <w:left w:val="single" w:sz="4" w:space="0" w:color="auto"/>
              <w:bottom w:val="nil"/>
              <w:right w:val="single" w:sz="4" w:space="0" w:color="auto"/>
            </w:tcBorders>
            <w:vAlign w:val="center"/>
          </w:tcPr>
          <w:p w14:paraId="2122EDF6"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40FB71B"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F05E3F" w14:textId="77777777" w:rsidR="00E2380E" w:rsidRPr="001E32DC" w:rsidRDefault="00E2380E"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5C961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BF7C0DC" w14:textId="77777777" w:rsidR="00E2380E" w:rsidRPr="001E32DC" w:rsidRDefault="00E2380E" w:rsidP="00C20936">
            <w:pPr>
              <w:pStyle w:val="TAC"/>
              <w:rPr>
                <w:lang w:val="en-US" w:eastAsia="zh-CN"/>
              </w:rPr>
            </w:pPr>
          </w:p>
        </w:tc>
      </w:tr>
      <w:tr w:rsidR="00E2380E" w14:paraId="73CC2C23" w14:textId="77777777" w:rsidTr="00C20936">
        <w:trPr>
          <w:trHeight w:val="29"/>
        </w:trPr>
        <w:tc>
          <w:tcPr>
            <w:tcW w:w="1848" w:type="dxa"/>
            <w:tcBorders>
              <w:top w:val="nil"/>
              <w:left w:val="single" w:sz="4" w:space="0" w:color="auto"/>
              <w:bottom w:val="nil"/>
              <w:right w:val="single" w:sz="4" w:space="0" w:color="auto"/>
            </w:tcBorders>
            <w:vAlign w:val="center"/>
          </w:tcPr>
          <w:p w14:paraId="64A7E831" w14:textId="77777777" w:rsidR="00E2380E" w:rsidRPr="001E32DC" w:rsidRDefault="00E2380E" w:rsidP="00C2093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8839A16" w14:textId="77777777" w:rsidR="00E2380E" w:rsidRPr="001E32DC" w:rsidRDefault="00E2380E" w:rsidP="00C20936">
            <w:pPr>
              <w:pStyle w:val="TAC"/>
              <w:rPr>
                <w:lang w:val="es-US"/>
              </w:rPr>
            </w:pPr>
            <w:r w:rsidRPr="00571960">
              <w:rPr>
                <w:lang w:val="es-US" w:eastAsia="zh-CN"/>
              </w:rPr>
              <w:t>CA_n3A-n7A</w:t>
            </w:r>
          </w:p>
          <w:p w14:paraId="0BBB0241" w14:textId="77777777" w:rsidR="00E2380E" w:rsidRPr="001E32DC" w:rsidRDefault="00E2380E" w:rsidP="00C20936">
            <w:pPr>
              <w:pStyle w:val="TAC"/>
              <w:rPr>
                <w:lang w:val="es-US"/>
              </w:rPr>
            </w:pPr>
            <w:r w:rsidRPr="00571960">
              <w:rPr>
                <w:lang w:val="es-US" w:eastAsia="zh-CN"/>
              </w:rPr>
              <w:t>CA_n3A-n78A</w:t>
            </w:r>
          </w:p>
          <w:p w14:paraId="20523D4D" w14:textId="77777777" w:rsidR="00E2380E" w:rsidRPr="001E32DC" w:rsidRDefault="00E2380E" w:rsidP="00C20936">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0E06639B" w14:textId="77777777" w:rsidR="00E2380E" w:rsidRPr="001E32DC" w:rsidRDefault="00E2380E" w:rsidP="00C20936">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627E05E"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62D72C52" w14:textId="77777777" w:rsidR="00E2380E" w:rsidRPr="001E32DC" w:rsidRDefault="00E2380E" w:rsidP="00C20936">
            <w:pPr>
              <w:pStyle w:val="TAC"/>
              <w:rPr>
                <w:lang w:val="en-US" w:eastAsia="zh-CN"/>
              </w:rPr>
            </w:pPr>
            <w:r w:rsidRPr="001E32DC">
              <w:rPr>
                <w:lang w:val="en-US" w:eastAsia="zh-CN"/>
              </w:rPr>
              <w:t>1</w:t>
            </w:r>
          </w:p>
        </w:tc>
      </w:tr>
      <w:tr w:rsidR="00E2380E" w14:paraId="63907055" w14:textId="77777777" w:rsidTr="00C20936">
        <w:trPr>
          <w:trHeight w:val="29"/>
        </w:trPr>
        <w:tc>
          <w:tcPr>
            <w:tcW w:w="1848" w:type="dxa"/>
            <w:tcBorders>
              <w:top w:val="nil"/>
              <w:left w:val="single" w:sz="4" w:space="0" w:color="auto"/>
              <w:bottom w:val="nil"/>
              <w:right w:val="single" w:sz="4" w:space="0" w:color="auto"/>
            </w:tcBorders>
            <w:vAlign w:val="center"/>
          </w:tcPr>
          <w:p w14:paraId="7AC63F8F"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2281531A"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65DD38D" w14:textId="77777777" w:rsidR="00E2380E" w:rsidRPr="001E32DC" w:rsidRDefault="00E2380E" w:rsidP="00C2093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889B085"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0545D887" w14:textId="77777777" w:rsidR="00E2380E" w:rsidRPr="001E32DC" w:rsidRDefault="00E2380E" w:rsidP="00C20936">
            <w:pPr>
              <w:pStyle w:val="TAC"/>
              <w:rPr>
                <w:lang w:val="en-US" w:eastAsia="zh-CN"/>
              </w:rPr>
            </w:pPr>
          </w:p>
        </w:tc>
      </w:tr>
      <w:tr w:rsidR="00E2380E" w14:paraId="72F06F8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7325D0C"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2286BFB"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3C32EC4" w14:textId="77777777" w:rsidR="00E2380E" w:rsidRPr="001E32DC" w:rsidRDefault="00E2380E" w:rsidP="00C20936">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E5B99E"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150EC6E1" w14:textId="77777777" w:rsidR="00E2380E" w:rsidRPr="001E32DC" w:rsidRDefault="00E2380E" w:rsidP="00C20936">
            <w:pPr>
              <w:pStyle w:val="TAC"/>
              <w:rPr>
                <w:lang w:val="en-US" w:eastAsia="zh-CN"/>
              </w:rPr>
            </w:pPr>
          </w:p>
        </w:tc>
      </w:tr>
      <w:tr w:rsidR="00E2380E" w14:paraId="21831CA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CF3FE1E" w14:textId="77777777" w:rsidR="00E2380E" w:rsidRPr="001E32DC" w:rsidRDefault="00E2380E" w:rsidP="00C20936">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0768777B" w14:textId="77777777" w:rsidR="00E2380E" w:rsidRPr="001E32DC" w:rsidRDefault="00E2380E" w:rsidP="00C2093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DBC4E19" w14:textId="77777777" w:rsidR="00E2380E" w:rsidRPr="001E32DC" w:rsidRDefault="00E2380E" w:rsidP="00C20936">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C0CF98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8CED30B" w14:textId="77777777" w:rsidR="00E2380E" w:rsidRPr="001E32DC" w:rsidRDefault="00E2380E" w:rsidP="00C20936">
            <w:pPr>
              <w:pStyle w:val="TAC"/>
              <w:rPr>
                <w:lang w:val="en-US" w:eastAsia="zh-CN"/>
              </w:rPr>
            </w:pPr>
            <w:r w:rsidRPr="001E32DC">
              <w:rPr>
                <w:lang w:val="en-US" w:eastAsia="zh-CN"/>
              </w:rPr>
              <w:t>0</w:t>
            </w:r>
          </w:p>
        </w:tc>
      </w:tr>
      <w:tr w:rsidR="00E2380E" w14:paraId="53579E23" w14:textId="77777777" w:rsidTr="00C20936">
        <w:trPr>
          <w:trHeight w:val="29"/>
        </w:trPr>
        <w:tc>
          <w:tcPr>
            <w:tcW w:w="1848" w:type="dxa"/>
            <w:tcBorders>
              <w:top w:val="nil"/>
              <w:left w:val="single" w:sz="4" w:space="0" w:color="auto"/>
              <w:bottom w:val="nil"/>
              <w:right w:val="single" w:sz="4" w:space="0" w:color="auto"/>
            </w:tcBorders>
            <w:vAlign w:val="center"/>
          </w:tcPr>
          <w:p w14:paraId="3DEEC301"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BBBC7C5"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EB9234" w14:textId="77777777" w:rsidR="00E2380E" w:rsidRPr="001E32DC" w:rsidRDefault="00E2380E" w:rsidP="00C20936">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54B33B" w14:textId="77777777" w:rsidR="00E2380E" w:rsidRPr="001E32DC" w:rsidRDefault="00E2380E" w:rsidP="00C20936">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96C85D8" w14:textId="77777777" w:rsidR="00E2380E" w:rsidRPr="001E32DC" w:rsidRDefault="00E2380E" w:rsidP="00C20936">
            <w:pPr>
              <w:pStyle w:val="TAC"/>
              <w:rPr>
                <w:lang w:val="en-US" w:eastAsia="zh-CN"/>
              </w:rPr>
            </w:pPr>
          </w:p>
        </w:tc>
      </w:tr>
      <w:tr w:rsidR="00E2380E" w14:paraId="29E98ECF" w14:textId="77777777" w:rsidTr="00C20936">
        <w:trPr>
          <w:trHeight w:val="29"/>
        </w:trPr>
        <w:tc>
          <w:tcPr>
            <w:tcW w:w="1848" w:type="dxa"/>
            <w:tcBorders>
              <w:top w:val="nil"/>
              <w:left w:val="single" w:sz="4" w:space="0" w:color="auto"/>
              <w:bottom w:val="nil"/>
              <w:right w:val="single" w:sz="4" w:space="0" w:color="auto"/>
            </w:tcBorders>
            <w:vAlign w:val="center"/>
          </w:tcPr>
          <w:p w14:paraId="635A897E"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3598C61"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6B2467" w14:textId="77777777" w:rsidR="00E2380E" w:rsidRPr="001E32DC" w:rsidRDefault="00E2380E" w:rsidP="00C2093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26061F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69B9680" w14:textId="77777777" w:rsidR="00E2380E" w:rsidRPr="001E32DC" w:rsidRDefault="00E2380E" w:rsidP="00C20936">
            <w:pPr>
              <w:pStyle w:val="TAC"/>
              <w:rPr>
                <w:lang w:val="en-US" w:eastAsia="zh-CN"/>
              </w:rPr>
            </w:pPr>
          </w:p>
        </w:tc>
      </w:tr>
      <w:tr w:rsidR="00E2380E" w14:paraId="7F9E67FF" w14:textId="77777777" w:rsidTr="00C20936">
        <w:trPr>
          <w:trHeight w:val="29"/>
        </w:trPr>
        <w:tc>
          <w:tcPr>
            <w:tcW w:w="1848" w:type="dxa"/>
            <w:tcBorders>
              <w:top w:val="nil"/>
              <w:left w:val="single" w:sz="4" w:space="0" w:color="auto"/>
              <w:bottom w:val="nil"/>
              <w:right w:val="single" w:sz="4" w:space="0" w:color="auto"/>
            </w:tcBorders>
            <w:vAlign w:val="center"/>
          </w:tcPr>
          <w:p w14:paraId="00185AAB" w14:textId="77777777" w:rsidR="00E2380E" w:rsidRPr="001E32DC" w:rsidRDefault="00E2380E" w:rsidP="00C2093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15AFFD4" w14:textId="77777777" w:rsidR="00E2380E" w:rsidRPr="001E32DC" w:rsidRDefault="00E2380E" w:rsidP="00C20936">
            <w:pPr>
              <w:pStyle w:val="TAC"/>
              <w:rPr>
                <w:lang w:val="es-US"/>
              </w:rPr>
            </w:pPr>
            <w:r w:rsidRPr="00571960">
              <w:rPr>
                <w:lang w:val="es-US" w:eastAsia="zh-CN"/>
              </w:rPr>
              <w:t>CA_n3A-n7A</w:t>
            </w:r>
          </w:p>
          <w:p w14:paraId="5B153A36" w14:textId="77777777" w:rsidR="00E2380E" w:rsidRPr="001E32DC" w:rsidRDefault="00E2380E" w:rsidP="00C20936">
            <w:pPr>
              <w:pStyle w:val="TAC"/>
              <w:rPr>
                <w:lang w:val="es-US"/>
              </w:rPr>
            </w:pPr>
            <w:r w:rsidRPr="00571960">
              <w:rPr>
                <w:lang w:val="es-US" w:eastAsia="zh-CN"/>
              </w:rPr>
              <w:t>CA_n3A-n78A</w:t>
            </w:r>
          </w:p>
          <w:p w14:paraId="58671B0F" w14:textId="77777777" w:rsidR="00E2380E" w:rsidRPr="001E32DC" w:rsidRDefault="00E2380E" w:rsidP="00C20936">
            <w:pPr>
              <w:pStyle w:val="TAC"/>
              <w:rPr>
                <w:lang w:val="es-US"/>
              </w:rPr>
            </w:pPr>
            <w:r w:rsidRPr="00571960">
              <w:rPr>
                <w:lang w:val="es-US" w:eastAsia="zh-CN"/>
              </w:rPr>
              <w:t>CA_n7A-n78A</w:t>
            </w:r>
          </w:p>
          <w:p w14:paraId="0685E871" w14:textId="77777777" w:rsidR="00E2380E" w:rsidRPr="001E32DC" w:rsidRDefault="00E2380E" w:rsidP="00C20936">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A32F04B" w14:textId="77777777" w:rsidR="00E2380E" w:rsidRPr="001E32DC" w:rsidRDefault="00E2380E" w:rsidP="00C20936">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F3964C1"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07DB3574" w14:textId="77777777" w:rsidR="00E2380E" w:rsidRPr="001E32DC" w:rsidRDefault="00E2380E" w:rsidP="00C20936">
            <w:pPr>
              <w:pStyle w:val="TAC"/>
              <w:rPr>
                <w:lang w:val="en-US" w:eastAsia="zh-CN"/>
              </w:rPr>
            </w:pPr>
            <w:r w:rsidRPr="001E32DC">
              <w:rPr>
                <w:lang w:val="en-US" w:eastAsia="zh-CN"/>
              </w:rPr>
              <w:t>1</w:t>
            </w:r>
          </w:p>
        </w:tc>
      </w:tr>
      <w:tr w:rsidR="00E2380E" w14:paraId="4C1C0073" w14:textId="77777777" w:rsidTr="00C20936">
        <w:trPr>
          <w:trHeight w:val="29"/>
        </w:trPr>
        <w:tc>
          <w:tcPr>
            <w:tcW w:w="1848" w:type="dxa"/>
            <w:tcBorders>
              <w:top w:val="nil"/>
              <w:left w:val="single" w:sz="4" w:space="0" w:color="auto"/>
              <w:bottom w:val="nil"/>
              <w:right w:val="single" w:sz="4" w:space="0" w:color="auto"/>
            </w:tcBorders>
            <w:vAlign w:val="center"/>
          </w:tcPr>
          <w:p w14:paraId="7B089F10"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14CB2BB7"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58CB8B" w14:textId="77777777" w:rsidR="00E2380E" w:rsidRPr="001E32DC" w:rsidRDefault="00E2380E" w:rsidP="00C2093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68578F3"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597DD9DE" w14:textId="77777777" w:rsidR="00E2380E" w:rsidRPr="001E32DC" w:rsidRDefault="00E2380E" w:rsidP="00C20936">
            <w:pPr>
              <w:pStyle w:val="TAC"/>
              <w:rPr>
                <w:lang w:val="en-US" w:eastAsia="zh-CN"/>
              </w:rPr>
            </w:pPr>
          </w:p>
        </w:tc>
      </w:tr>
      <w:tr w:rsidR="00E2380E" w14:paraId="195A3A2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94A1DB5"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62921A"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8BD81E" w14:textId="77777777" w:rsidR="00E2380E" w:rsidRPr="001E32DC" w:rsidRDefault="00E2380E" w:rsidP="00C20936">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EEED95"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031D628C" w14:textId="77777777" w:rsidR="00E2380E" w:rsidRPr="001E32DC" w:rsidRDefault="00E2380E" w:rsidP="00C20936">
            <w:pPr>
              <w:pStyle w:val="TAC"/>
              <w:rPr>
                <w:lang w:val="en-US" w:eastAsia="zh-CN"/>
              </w:rPr>
            </w:pPr>
          </w:p>
        </w:tc>
      </w:tr>
      <w:tr w:rsidR="00E2380E" w14:paraId="3A0D9A2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576955C" w14:textId="77777777" w:rsidR="00E2380E" w:rsidRPr="001E32DC" w:rsidRDefault="00E2380E" w:rsidP="00C20936">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214CC011" w14:textId="77777777" w:rsidR="00E2380E" w:rsidRPr="001E32DC" w:rsidRDefault="00E2380E" w:rsidP="00C20936">
            <w:pPr>
              <w:pStyle w:val="TAC"/>
              <w:rPr>
                <w:lang w:val="es-US"/>
              </w:rPr>
            </w:pPr>
            <w:r w:rsidRPr="00571960">
              <w:rPr>
                <w:lang w:val="es-US" w:eastAsia="zh-CN"/>
              </w:rPr>
              <w:t>CA_n3A-n7A</w:t>
            </w:r>
          </w:p>
          <w:p w14:paraId="18711742" w14:textId="77777777" w:rsidR="00E2380E" w:rsidRPr="001E32DC" w:rsidRDefault="00E2380E" w:rsidP="00C20936">
            <w:pPr>
              <w:pStyle w:val="TAC"/>
              <w:rPr>
                <w:lang w:val="es-US"/>
              </w:rPr>
            </w:pPr>
            <w:r w:rsidRPr="00571960">
              <w:rPr>
                <w:lang w:val="es-US" w:eastAsia="zh-CN"/>
              </w:rPr>
              <w:t>CA_n3A-n78A</w:t>
            </w:r>
          </w:p>
          <w:p w14:paraId="4595F29A" w14:textId="77777777" w:rsidR="00E2380E" w:rsidRPr="001E32DC" w:rsidRDefault="00E2380E" w:rsidP="00C20936">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2488DD8E" w14:textId="77777777" w:rsidR="00E2380E" w:rsidRPr="001E32DC" w:rsidRDefault="00E2380E" w:rsidP="00C20936">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1A861BC" w14:textId="77777777" w:rsidR="00E2380E" w:rsidRPr="001E32DC" w:rsidRDefault="00E2380E" w:rsidP="00C20936">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23BA3846" w14:textId="77777777" w:rsidR="00E2380E" w:rsidRPr="001E32DC" w:rsidRDefault="00E2380E" w:rsidP="00C20936">
            <w:pPr>
              <w:pStyle w:val="TAC"/>
              <w:rPr>
                <w:lang w:val="en-US" w:eastAsia="zh-CN"/>
              </w:rPr>
            </w:pPr>
            <w:r w:rsidRPr="001E32DC">
              <w:rPr>
                <w:lang w:val="en-US" w:eastAsia="zh-CN"/>
              </w:rPr>
              <w:t>0</w:t>
            </w:r>
          </w:p>
        </w:tc>
      </w:tr>
      <w:tr w:rsidR="00E2380E" w14:paraId="6B8E8A6D" w14:textId="77777777" w:rsidTr="00C20936">
        <w:trPr>
          <w:trHeight w:val="29"/>
        </w:trPr>
        <w:tc>
          <w:tcPr>
            <w:tcW w:w="1848" w:type="dxa"/>
            <w:tcBorders>
              <w:top w:val="nil"/>
              <w:left w:val="single" w:sz="4" w:space="0" w:color="auto"/>
              <w:bottom w:val="nil"/>
              <w:right w:val="single" w:sz="4" w:space="0" w:color="auto"/>
            </w:tcBorders>
            <w:vAlign w:val="center"/>
          </w:tcPr>
          <w:p w14:paraId="36DF2036" w14:textId="77777777" w:rsidR="00E2380E" w:rsidRPr="001E32DC" w:rsidRDefault="00E2380E" w:rsidP="00C20936">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28E375E2" w14:textId="77777777" w:rsidR="00E2380E" w:rsidRPr="001E32DC" w:rsidRDefault="00E2380E" w:rsidP="00C20936">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392E36C5" w14:textId="77777777" w:rsidR="00E2380E" w:rsidRPr="00571960" w:rsidRDefault="00E2380E" w:rsidP="00C2093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F7EAF9" w14:textId="77777777" w:rsidR="00E2380E" w:rsidRPr="001E32DC" w:rsidRDefault="00E2380E" w:rsidP="00C20936">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0DFE3045" w14:textId="77777777" w:rsidR="00E2380E" w:rsidRPr="001E32DC" w:rsidRDefault="00E2380E" w:rsidP="00C20936">
            <w:pPr>
              <w:pStyle w:val="TAC"/>
              <w:rPr>
                <w:lang w:val="en-US" w:eastAsia="zh-CN"/>
              </w:rPr>
            </w:pPr>
          </w:p>
        </w:tc>
      </w:tr>
      <w:tr w:rsidR="00E2380E" w14:paraId="358572F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6615CC0" w14:textId="77777777" w:rsidR="00E2380E" w:rsidRPr="001E32DC" w:rsidRDefault="00E2380E" w:rsidP="00C20936">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703013FA" w14:textId="77777777" w:rsidR="00E2380E" w:rsidRPr="001E32DC" w:rsidRDefault="00E2380E" w:rsidP="00C20936">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F7B630A" w14:textId="77777777" w:rsidR="00E2380E" w:rsidRPr="00571960" w:rsidRDefault="00E2380E" w:rsidP="00C20936">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B937556" w14:textId="77777777" w:rsidR="00E2380E" w:rsidRPr="001E32DC" w:rsidRDefault="00E2380E" w:rsidP="00C20936">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23094414" w14:textId="77777777" w:rsidR="00E2380E" w:rsidRPr="001E32DC" w:rsidRDefault="00E2380E" w:rsidP="00C20936">
            <w:pPr>
              <w:pStyle w:val="TAC"/>
              <w:rPr>
                <w:lang w:val="en-US" w:eastAsia="zh-CN"/>
              </w:rPr>
            </w:pPr>
          </w:p>
        </w:tc>
      </w:tr>
      <w:tr w:rsidR="00E2380E" w14:paraId="5E8733D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B97E39D" w14:textId="77777777" w:rsidR="00E2380E" w:rsidRPr="001E32DC" w:rsidRDefault="00E2380E" w:rsidP="00C20936">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6D03EA3B" w14:textId="77777777" w:rsidR="00E2380E" w:rsidRPr="001E32DC" w:rsidRDefault="00E2380E" w:rsidP="00C2093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3DBE5D" w14:textId="77777777" w:rsidR="00E2380E" w:rsidRPr="001E32DC" w:rsidRDefault="00E2380E" w:rsidP="00C20936">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DBCC309"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0D931487" w14:textId="77777777" w:rsidR="00E2380E" w:rsidRPr="001E32DC" w:rsidRDefault="00E2380E" w:rsidP="00C20936">
            <w:pPr>
              <w:pStyle w:val="TAC"/>
              <w:rPr>
                <w:lang w:val="en-US"/>
              </w:rPr>
            </w:pPr>
            <w:r w:rsidRPr="001E32DC">
              <w:rPr>
                <w:lang w:val="en-US"/>
              </w:rPr>
              <w:t>0</w:t>
            </w:r>
          </w:p>
        </w:tc>
      </w:tr>
      <w:tr w:rsidR="00E2380E" w14:paraId="22A18A04" w14:textId="77777777" w:rsidTr="00C20936">
        <w:trPr>
          <w:trHeight w:val="29"/>
        </w:trPr>
        <w:tc>
          <w:tcPr>
            <w:tcW w:w="1848" w:type="dxa"/>
            <w:tcBorders>
              <w:top w:val="nil"/>
              <w:left w:val="single" w:sz="4" w:space="0" w:color="auto"/>
              <w:bottom w:val="nil"/>
              <w:right w:val="single" w:sz="4" w:space="0" w:color="auto"/>
            </w:tcBorders>
            <w:vAlign w:val="center"/>
          </w:tcPr>
          <w:p w14:paraId="03DDA7AA"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6975DA54"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45C3D8" w14:textId="77777777" w:rsidR="00E2380E" w:rsidRPr="001E32DC" w:rsidRDefault="00E2380E" w:rsidP="00C20936">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47734E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5C361A73" w14:textId="77777777" w:rsidR="00E2380E" w:rsidRPr="001E32DC" w:rsidRDefault="00E2380E" w:rsidP="00C20936">
            <w:pPr>
              <w:pStyle w:val="TAC"/>
              <w:rPr>
                <w:lang w:val="en-US"/>
              </w:rPr>
            </w:pPr>
          </w:p>
        </w:tc>
      </w:tr>
      <w:tr w:rsidR="00E2380E" w14:paraId="0B77AB9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A3885EF"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576EA6E"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0C582D" w14:textId="77777777" w:rsidR="00E2380E" w:rsidRPr="001E32DC" w:rsidRDefault="00E2380E" w:rsidP="00C20936">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4A9F847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64AAE748" w14:textId="77777777" w:rsidR="00E2380E" w:rsidRPr="001E32DC" w:rsidRDefault="00E2380E" w:rsidP="00C20936">
            <w:pPr>
              <w:pStyle w:val="TAC"/>
              <w:rPr>
                <w:lang w:val="en-US"/>
              </w:rPr>
            </w:pPr>
          </w:p>
        </w:tc>
      </w:tr>
      <w:tr w:rsidR="00E2380E" w14:paraId="1620EA27" w14:textId="77777777" w:rsidTr="00C20936">
        <w:trPr>
          <w:trHeight w:val="29"/>
        </w:trPr>
        <w:tc>
          <w:tcPr>
            <w:tcW w:w="1848" w:type="dxa"/>
            <w:tcBorders>
              <w:top w:val="single" w:sz="4" w:space="0" w:color="auto"/>
              <w:left w:val="single" w:sz="4" w:space="0" w:color="auto"/>
              <w:bottom w:val="nil"/>
              <w:right w:val="single" w:sz="4" w:space="0" w:color="auto"/>
            </w:tcBorders>
          </w:tcPr>
          <w:p w14:paraId="08FFACE9" w14:textId="77777777" w:rsidR="00E2380E" w:rsidRPr="001E32DC" w:rsidRDefault="00E2380E" w:rsidP="00C20936">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53991852" w14:textId="77777777" w:rsidR="00E2380E" w:rsidRPr="001E32DC" w:rsidRDefault="00E2380E" w:rsidP="00C20936">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346EC0A" w14:textId="77777777" w:rsidR="00E2380E" w:rsidRPr="001E32DC" w:rsidRDefault="00E2380E" w:rsidP="00C20936">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2DA04D7" w14:textId="77777777" w:rsidR="00E2380E" w:rsidRPr="001E32DC" w:rsidRDefault="00E2380E" w:rsidP="00C20936">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40F87157" w14:textId="77777777" w:rsidR="00E2380E" w:rsidRPr="001E32DC" w:rsidRDefault="00E2380E" w:rsidP="00C20936">
            <w:pPr>
              <w:pStyle w:val="TAC"/>
              <w:rPr>
                <w:lang w:val="en-US"/>
              </w:rPr>
            </w:pPr>
            <w:r w:rsidRPr="00C217BE">
              <w:rPr>
                <w:lang w:val="en-US" w:eastAsia="zh-CN"/>
              </w:rPr>
              <w:t>0</w:t>
            </w:r>
          </w:p>
        </w:tc>
      </w:tr>
      <w:tr w:rsidR="00E2380E" w14:paraId="78D4F646" w14:textId="77777777" w:rsidTr="00C20936">
        <w:trPr>
          <w:trHeight w:val="29"/>
        </w:trPr>
        <w:tc>
          <w:tcPr>
            <w:tcW w:w="1848" w:type="dxa"/>
            <w:tcBorders>
              <w:top w:val="nil"/>
              <w:left w:val="single" w:sz="4" w:space="0" w:color="auto"/>
              <w:bottom w:val="nil"/>
              <w:right w:val="single" w:sz="4" w:space="0" w:color="auto"/>
            </w:tcBorders>
          </w:tcPr>
          <w:p w14:paraId="07C3A1F4"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tcPr>
          <w:p w14:paraId="7728C190"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96ACCB" w14:textId="77777777" w:rsidR="00E2380E" w:rsidRPr="001E32DC" w:rsidRDefault="00E2380E" w:rsidP="00C20936">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C6FCEC6" w14:textId="77777777" w:rsidR="00E2380E" w:rsidRPr="001E32DC" w:rsidRDefault="00E2380E" w:rsidP="00C20936">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285C527B" w14:textId="77777777" w:rsidR="00E2380E" w:rsidRPr="001E32DC" w:rsidRDefault="00E2380E" w:rsidP="00C20936">
            <w:pPr>
              <w:pStyle w:val="TAC"/>
              <w:rPr>
                <w:lang w:val="en-US"/>
              </w:rPr>
            </w:pPr>
          </w:p>
        </w:tc>
      </w:tr>
      <w:tr w:rsidR="00E2380E" w14:paraId="445E9478" w14:textId="77777777" w:rsidTr="00C20936">
        <w:trPr>
          <w:trHeight w:val="29"/>
        </w:trPr>
        <w:tc>
          <w:tcPr>
            <w:tcW w:w="1848" w:type="dxa"/>
            <w:tcBorders>
              <w:top w:val="nil"/>
              <w:left w:val="single" w:sz="4" w:space="0" w:color="auto"/>
              <w:bottom w:val="single" w:sz="4" w:space="0" w:color="auto"/>
              <w:right w:val="single" w:sz="4" w:space="0" w:color="auto"/>
            </w:tcBorders>
          </w:tcPr>
          <w:p w14:paraId="1CF8C11C"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tcPr>
          <w:p w14:paraId="0E151562"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E20BA5" w14:textId="77777777" w:rsidR="00E2380E" w:rsidRPr="001E32DC" w:rsidRDefault="00E2380E" w:rsidP="00C20936">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4FE597E0" w14:textId="77777777" w:rsidR="00E2380E" w:rsidRPr="001E32DC" w:rsidRDefault="00E2380E" w:rsidP="00C20936">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36004B89" w14:textId="77777777" w:rsidR="00E2380E" w:rsidRPr="001E32DC" w:rsidRDefault="00E2380E" w:rsidP="00C20936">
            <w:pPr>
              <w:pStyle w:val="TAC"/>
              <w:rPr>
                <w:lang w:val="en-US"/>
              </w:rPr>
            </w:pPr>
          </w:p>
        </w:tc>
      </w:tr>
      <w:tr w:rsidR="00E2380E" w14:paraId="0B0C988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B72A74B" w14:textId="77777777" w:rsidR="00E2380E" w:rsidRPr="001E32DC" w:rsidRDefault="00E2380E" w:rsidP="00C20936">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7888D111" w14:textId="77777777" w:rsidR="00E2380E" w:rsidRPr="001E32DC" w:rsidRDefault="00E2380E" w:rsidP="00C20936">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C97DE0" w14:textId="77777777" w:rsidR="00E2380E" w:rsidRPr="001E32DC" w:rsidRDefault="00E2380E" w:rsidP="00C20936">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3EEC839"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A842859" w14:textId="77777777" w:rsidR="00E2380E" w:rsidRPr="001E32DC" w:rsidRDefault="00E2380E" w:rsidP="00C20936">
            <w:pPr>
              <w:pStyle w:val="TAC"/>
              <w:rPr>
                <w:lang w:val="en-US"/>
              </w:rPr>
            </w:pPr>
            <w:r w:rsidRPr="001E32DC">
              <w:rPr>
                <w:lang w:val="en-US"/>
              </w:rPr>
              <w:t>0</w:t>
            </w:r>
          </w:p>
        </w:tc>
      </w:tr>
      <w:tr w:rsidR="00E2380E" w14:paraId="73A85390" w14:textId="77777777" w:rsidTr="00C20936">
        <w:trPr>
          <w:trHeight w:val="29"/>
        </w:trPr>
        <w:tc>
          <w:tcPr>
            <w:tcW w:w="1848" w:type="dxa"/>
            <w:tcBorders>
              <w:top w:val="nil"/>
              <w:left w:val="single" w:sz="4" w:space="0" w:color="auto"/>
              <w:bottom w:val="nil"/>
              <w:right w:val="single" w:sz="4" w:space="0" w:color="auto"/>
            </w:tcBorders>
            <w:vAlign w:val="center"/>
          </w:tcPr>
          <w:p w14:paraId="7D45383A"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638B158F"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C6FEF7" w14:textId="77777777" w:rsidR="00E2380E" w:rsidRPr="001E32DC" w:rsidRDefault="00E2380E" w:rsidP="00C20936">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23038C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FEE51C" w14:textId="77777777" w:rsidR="00E2380E" w:rsidRPr="001E32DC" w:rsidRDefault="00E2380E" w:rsidP="00C20936">
            <w:pPr>
              <w:pStyle w:val="TAC"/>
              <w:rPr>
                <w:lang w:val="en-US"/>
              </w:rPr>
            </w:pPr>
          </w:p>
        </w:tc>
      </w:tr>
      <w:tr w:rsidR="00E2380E" w14:paraId="7D69336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B9AA6D6"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6FF2C66"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56F190" w14:textId="77777777" w:rsidR="00E2380E" w:rsidRPr="001E32DC" w:rsidRDefault="00E2380E"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7DF71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7D9FD2" w14:textId="77777777" w:rsidR="00E2380E" w:rsidRPr="001E32DC" w:rsidRDefault="00E2380E" w:rsidP="00C20936">
            <w:pPr>
              <w:pStyle w:val="TAC"/>
              <w:rPr>
                <w:lang w:val="en-US"/>
              </w:rPr>
            </w:pPr>
          </w:p>
        </w:tc>
      </w:tr>
      <w:tr w:rsidR="00E2380E" w14:paraId="5C66D59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7E5B06A" w14:textId="77777777" w:rsidR="00E2380E" w:rsidRPr="001E32DC" w:rsidRDefault="00E2380E" w:rsidP="00C20936">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51AD9CC3" w14:textId="77777777" w:rsidR="00E2380E" w:rsidRPr="001E32DC" w:rsidRDefault="00E2380E" w:rsidP="00C20936">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C63BEE8" w14:textId="77777777" w:rsidR="00E2380E" w:rsidRPr="001E32DC" w:rsidRDefault="00E2380E" w:rsidP="00C20936">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99F8A7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890F72A" w14:textId="77777777" w:rsidR="00E2380E" w:rsidRPr="001E32DC" w:rsidRDefault="00E2380E" w:rsidP="00C20936">
            <w:pPr>
              <w:pStyle w:val="TAC"/>
              <w:rPr>
                <w:lang w:val="en-US"/>
              </w:rPr>
            </w:pPr>
            <w:r w:rsidRPr="001E32DC">
              <w:rPr>
                <w:lang w:val="en-US"/>
              </w:rPr>
              <w:t>0</w:t>
            </w:r>
          </w:p>
        </w:tc>
      </w:tr>
      <w:tr w:rsidR="00E2380E" w14:paraId="54E37544" w14:textId="77777777" w:rsidTr="00C20936">
        <w:trPr>
          <w:trHeight w:val="29"/>
        </w:trPr>
        <w:tc>
          <w:tcPr>
            <w:tcW w:w="1848" w:type="dxa"/>
            <w:tcBorders>
              <w:top w:val="nil"/>
              <w:left w:val="single" w:sz="4" w:space="0" w:color="auto"/>
              <w:bottom w:val="nil"/>
              <w:right w:val="single" w:sz="4" w:space="0" w:color="auto"/>
            </w:tcBorders>
            <w:vAlign w:val="center"/>
          </w:tcPr>
          <w:p w14:paraId="701D82DB"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37320CD0"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2247C7" w14:textId="77777777" w:rsidR="00E2380E" w:rsidRPr="001E32DC" w:rsidRDefault="00E2380E" w:rsidP="00C20936">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C286A5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839B23" w14:textId="77777777" w:rsidR="00E2380E" w:rsidRPr="001E32DC" w:rsidRDefault="00E2380E" w:rsidP="00C20936">
            <w:pPr>
              <w:pStyle w:val="TAC"/>
              <w:rPr>
                <w:lang w:val="en-US"/>
              </w:rPr>
            </w:pPr>
          </w:p>
        </w:tc>
      </w:tr>
      <w:tr w:rsidR="00E2380E" w14:paraId="3B93673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5168CBE"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222319"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A95A42" w14:textId="77777777" w:rsidR="00E2380E" w:rsidRPr="001E32DC" w:rsidRDefault="00E2380E"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F8908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2CE9E15" w14:textId="77777777" w:rsidR="00E2380E" w:rsidRPr="001E32DC" w:rsidRDefault="00E2380E" w:rsidP="00C20936">
            <w:pPr>
              <w:pStyle w:val="TAC"/>
              <w:rPr>
                <w:lang w:val="en-US"/>
              </w:rPr>
            </w:pPr>
          </w:p>
        </w:tc>
      </w:tr>
      <w:tr w:rsidR="00E2380E" w14:paraId="426B7A3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0EA9B4B" w14:textId="77777777" w:rsidR="00E2380E" w:rsidRPr="001E32DC" w:rsidRDefault="00E2380E" w:rsidP="00C20936">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63545393" w14:textId="77777777" w:rsidR="00E2380E" w:rsidRPr="001E32DC" w:rsidRDefault="00E2380E" w:rsidP="00C20936">
            <w:pPr>
              <w:pStyle w:val="TAC"/>
              <w:rPr>
                <w:lang w:val="en-US" w:eastAsia="zh-CN"/>
              </w:rPr>
            </w:pPr>
            <w:r w:rsidRPr="001E32DC">
              <w:rPr>
                <w:lang w:val="en-US" w:eastAsia="zh-CN"/>
              </w:rPr>
              <w:t>CA_n3A-n8A</w:t>
            </w:r>
          </w:p>
          <w:p w14:paraId="35172B9C" w14:textId="77777777" w:rsidR="00E2380E" w:rsidRDefault="00E2380E" w:rsidP="00C20936">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54F0C727" w14:textId="77777777" w:rsidR="00E2380E" w:rsidRPr="001E32DC" w:rsidRDefault="00E2380E" w:rsidP="00C20936">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341507F3" w14:textId="77777777" w:rsidR="00E2380E" w:rsidRPr="001E32DC" w:rsidRDefault="00E2380E" w:rsidP="00C20936">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5DEB485" w14:textId="77777777" w:rsidR="00E2380E" w:rsidRPr="001E32DC" w:rsidRDefault="00E2380E" w:rsidP="00C20936">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BC0117B" w14:textId="77777777" w:rsidR="00E2380E" w:rsidRPr="001E32DC" w:rsidRDefault="00E2380E" w:rsidP="00C20936">
            <w:pPr>
              <w:pStyle w:val="TAC"/>
              <w:rPr>
                <w:lang w:val="en-US" w:eastAsia="zh-CN"/>
              </w:rPr>
            </w:pPr>
            <w:r w:rsidRPr="001E32DC">
              <w:rPr>
                <w:lang w:val="en-US" w:eastAsia="zh-CN"/>
              </w:rPr>
              <w:t>0</w:t>
            </w:r>
          </w:p>
        </w:tc>
      </w:tr>
      <w:tr w:rsidR="00E2380E" w14:paraId="295431E0" w14:textId="77777777" w:rsidTr="00C20936">
        <w:trPr>
          <w:trHeight w:val="29"/>
        </w:trPr>
        <w:tc>
          <w:tcPr>
            <w:tcW w:w="1848" w:type="dxa"/>
            <w:tcBorders>
              <w:top w:val="nil"/>
              <w:left w:val="single" w:sz="4" w:space="0" w:color="auto"/>
              <w:bottom w:val="nil"/>
              <w:right w:val="single" w:sz="4" w:space="0" w:color="auto"/>
            </w:tcBorders>
            <w:vAlign w:val="center"/>
          </w:tcPr>
          <w:p w14:paraId="303D7F5B"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24B8FF0"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DDC7C5" w14:textId="77777777" w:rsidR="00E2380E" w:rsidRPr="001E32DC" w:rsidRDefault="00E2380E" w:rsidP="00C20936">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245CBC0" w14:textId="77777777" w:rsidR="00E2380E" w:rsidRPr="001E32DC" w:rsidRDefault="00E2380E" w:rsidP="00C20936">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AA64FE8" w14:textId="77777777" w:rsidR="00E2380E" w:rsidRPr="001E32DC" w:rsidRDefault="00E2380E" w:rsidP="00C20936">
            <w:pPr>
              <w:pStyle w:val="TAC"/>
              <w:rPr>
                <w:lang w:val="en-US" w:eastAsia="zh-CN"/>
              </w:rPr>
            </w:pPr>
          </w:p>
        </w:tc>
      </w:tr>
      <w:tr w:rsidR="00E2380E" w14:paraId="134BE39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E0A39DD"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5AA4D0"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7164A6" w14:textId="77777777" w:rsidR="00E2380E" w:rsidRPr="001E32DC" w:rsidRDefault="00E2380E" w:rsidP="00C20936">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2F3123" w14:textId="77777777" w:rsidR="00E2380E" w:rsidRPr="001E32DC" w:rsidRDefault="00E2380E" w:rsidP="00C20936">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F7CD6DF" w14:textId="77777777" w:rsidR="00E2380E" w:rsidRPr="001E32DC" w:rsidRDefault="00E2380E" w:rsidP="00C20936">
            <w:pPr>
              <w:pStyle w:val="TAC"/>
              <w:rPr>
                <w:lang w:val="en-US" w:eastAsia="zh-CN"/>
              </w:rPr>
            </w:pPr>
          </w:p>
        </w:tc>
      </w:tr>
      <w:tr w:rsidR="00E2380E" w14:paraId="67B82DD4" w14:textId="77777777" w:rsidTr="00C20936">
        <w:trPr>
          <w:trHeight w:val="29"/>
        </w:trPr>
        <w:tc>
          <w:tcPr>
            <w:tcW w:w="1848" w:type="dxa"/>
            <w:tcBorders>
              <w:top w:val="nil"/>
              <w:left w:val="single" w:sz="4" w:space="0" w:color="auto"/>
              <w:bottom w:val="nil"/>
              <w:right w:val="single" w:sz="4" w:space="0" w:color="auto"/>
            </w:tcBorders>
          </w:tcPr>
          <w:p w14:paraId="61678CCB" w14:textId="77777777" w:rsidR="00E2380E" w:rsidRPr="001E32DC" w:rsidRDefault="00E2380E" w:rsidP="00C20936">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5C913FA1" w14:textId="77777777" w:rsidR="00E2380E" w:rsidRPr="001E32DC" w:rsidRDefault="00E2380E" w:rsidP="00C20936">
            <w:pPr>
              <w:pStyle w:val="TAC"/>
              <w:rPr>
                <w:lang w:val="en-US"/>
              </w:rPr>
            </w:pPr>
            <w:r w:rsidRPr="001E32DC">
              <w:rPr>
                <w:lang w:val="en-US"/>
              </w:rPr>
              <w:t>CA_n3A-n18A</w:t>
            </w:r>
          </w:p>
          <w:p w14:paraId="4B42F54E" w14:textId="77777777" w:rsidR="00E2380E" w:rsidRPr="001E32DC" w:rsidRDefault="00E2380E" w:rsidP="00C20936">
            <w:pPr>
              <w:pStyle w:val="TAC"/>
              <w:rPr>
                <w:lang w:val="en-US"/>
              </w:rPr>
            </w:pPr>
            <w:r w:rsidRPr="001E32DC">
              <w:rPr>
                <w:lang w:val="en-US"/>
              </w:rPr>
              <w:t>CA_n3A-n28A</w:t>
            </w:r>
          </w:p>
          <w:p w14:paraId="62C987CD" w14:textId="77777777" w:rsidR="00E2380E" w:rsidRPr="001E32DC" w:rsidRDefault="00E2380E" w:rsidP="00C20936">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686BB4D6" w14:textId="77777777" w:rsidR="00E2380E" w:rsidRPr="001E32DC" w:rsidRDefault="00E2380E" w:rsidP="00C20936">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7056F2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7685025A" w14:textId="77777777" w:rsidR="00E2380E" w:rsidRPr="001E32DC" w:rsidRDefault="00E2380E" w:rsidP="00C20936">
            <w:pPr>
              <w:pStyle w:val="TAC"/>
              <w:rPr>
                <w:lang w:val="en-US" w:eastAsia="zh-CN"/>
              </w:rPr>
            </w:pPr>
            <w:r w:rsidRPr="001E32DC">
              <w:rPr>
                <w:lang w:val="en-US" w:eastAsia="zh-CN"/>
              </w:rPr>
              <w:t>0</w:t>
            </w:r>
          </w:p>
        </w:tc>
      </w:tr>
      <w:tr w:rsidR="00E2380E" w14:paraId="2AE6F7D5" w14:textId="77777777" w:rsidTr="00C20936">
        <w:trPr>
          <w:trHeight w:val="29"/>
        </w:trPr>
        <w:tc>
          <w:tcPr>
            <w:tcW w:w="1848" w:type="dxa"/>
            <w:tcBorders>
              <w:top w:val="nil"/>
              <w:left w:val="single" w:sz="4" w:space="0" w:color="auto"/>
              <w:bottom w:val="nil"/>
              <w:right w:val="single" w:sz="4" w:space="0" w:color="auto"/>
            </w:tcBorders>
          </w:tcPr>
          <w:p w14:paraId="1FC31707"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tcPr>
          <w:p w14:paraId="1A57286F"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CB6E957" w14:textId="77777777" w:rsidR="00E2380E" w:rsidRPr="001E32DC" w:rsidRDefault="00E2380E" w:rsidP="00C20936">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0227F3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3677BEFE" w14:textId="77777777" w:rsidR="00E2380E" w:rsidRPr="001E32DC" w:rsidRDefault="00E2380E" w:rsidP="00C20936">
            <w:pPr>
              <w:pStyle w:val="TAC"/>
              <w:rPr>
                <w:lang w:val="en-US" w:eastAsia="zh-CN"/>
              </w:rPr>
            </w:pPr>
          </w:p>
        </w:tc>
      </w:tr>
      <w:tr w:rsidR="00E2380E" w14:paraId="5FE25AFC" w14:textId="77777777" w:rsidTr="00C20936">
        <w:trPr>
          <w:trHeight w:val="29"/>
        </w:trPr>
        <w:tc>
          <w:tcPr>
            <w:tcW w:w="1848" w:type="dxa"/>
            <w:tcBorders>
              <w:top w:val="nil"/>
              <w:left w:val="single" w:sz="4" w:space="0" w:color="auto"/>
              <w:bottom w:val="single" w:sz="4" w:space="0" w:color="auto"/>
              <w:right w:val="single" w:sz="4" w:space="0" w:color="auto"/>
            </w:tcBorders>
          </w:tcPr>
          <w:p w14:paraId="79BE6CE2"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tcPr>
          <w:p w14:paraId="19641762"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2FE1D90E" w14:textId="77777777" w:rsidR="00E2380E" w:rsidRPr="001E32DC" w:rsidRDefault="00E2380E" w:rsidP="00C20936">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650A86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5F587737" w14:textId="77777777" w:rsidR="00E2380E" w:rsidRPr="001E32DC" w:rsidRDefault="00E2380E" w:rsidP="00C20936">
            <w:pPr>
              <w:pStyle w:val="TAC"/>
              <w:rPr>
                <w:lang w:val="en-US" w:eastAsia="zh-CN"/>
              </w:rPr>
            </w:pPr>
          </w:p>
        </w:tc>
      </w:tr>
      <w:tr w:rsidR="00E2380E" w14:paraId="49D1E275" w14:textId="77777777" w:rsidTr="00C20936">
        <w:trPr>
          <w:trHeight w:val="29"/>
        </w:trPr>
        <w:tc>
          <w:tcPr>
            <w:tcW w:w="1848" w:type="dxa"/>
            <w:tcBorders>
              <w:top w:val="nil"/>
              <w:left w:val="single" w:sz="4" w:space="0" w:color="auto"/>
              <w:bottom w:val="nil"/>
              <w:right w:val="single" w:sz="4" w:space="0" w:color="auto"/>
            </w:tcBorders>
            <w:vAlign w:val="center"/>
          </w:tcPr>
          <w:p w14:paraId="09C965DE" w14:textId="77777777" w:rsidR="00E2380E" w:rsidRPr="001E32DC" w:rsidRDefault="00E2380E" w:rsidP="00C20936">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0E55B3D8" w14:textId="77777777" w:rsidR="00E2380E" w:rsidRPr="001E32DC" w:rsidRDefault="00E2380E" w:rsidP="00C20936">
            <w:pPr>
              <w:pStyle w:val="TAC"/>
              <w:rPr>
                <w:lang w:val="en-US"/>
              </w:rPr>
            </w:pPr>
            <w:r w:rsidRPr="001E32DC">
              <w:rPr>
                <w:lang w:val="en-US"/>
              </w:rPr>
              <w:t>CA_n3A-n41A</w:t>
            </w:r>
          </w:p>
          <w:p w14:paraId="08E10FCF" w14:textId="77777777" w:rsidR="00E2380E" w:rsidRPr="001E32DC" w:rsidRDefault="00E2380E" w:rsidP="00C20936">
            <w:pPr>
              <w:pStyle w:val="TAC"/>
              <w:rPr>
                <w:lang w:val="en-US"/>
              </w:rPr>
            </w:pPr>
            <w:r w:rsidRPr="001E32DC">
              <w:rPr>
                <w:lang w:val="en-US"/>
              </w:rPr>
              <w:t>CA_n3A-n18A</w:t>
            </w:r>
          </w:p>
          <w:p w14:paraId="3D281D5D" w14:textId="77777777" w:rsidR="00E2380E" w:rsidRPr="001E32DC" w:rsidRDefault="00E2380E" w:rsidP="00C20936">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46FB5638" w14:textId="77777777" w:rsidR="00E2380E" w:rsidRPr="001E32DC" w:rsidRDefault="00E2380E" w:rsidP="00C20936">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3278F9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0FBC6741" w14:textId="77777777" w:rsidR="00E2380E" w:rsidRPr="001E32DC" w:rsidRDefault="00E2380E" w:rsidP="00C20936">
            <w:pPr>
              <w:pStyle w:val="TAC"/>
              <w:rPr>
                <w:lang w:val="en-US" w:eastAsia="zh-CN"/>
              </w:rPr>
            </w:pPr>
            <w:r w:rsidRPr="001E32DC">
              <w:rPr>
                <w:lang w:val="en-US" w:eastAsia="zh-CN"/>
              </w:rPr>
              <w:t>0</w:t>
            </w:r>
          </w:p>
        </w:tc>
      </w:tr>
      <w:tr w:rsidR="00E2380E" w14:paraId="6FB2CFD5" w14:textId="77777777" w:rsidTr="00C20936">
        <w:trPr>
          <w:trHeight w:val="29"/>
        </w:trPr>
        <w:tc>
          <w:tcPr>
            <w:tcW w:w="1848" w:type="dxa"/>
            <w:tcBorders>
              <w:top w:val="nil"/>
              <w:left w:val="single" w:sz="4" w:space="0" w:color="auto"/>
              <w:bottom w:val="nil"/>
              <w:right w:val="single" w:sz="4" w:space="0" w:color="auto"/>
            </w:tcBorders>
            <w:vAlign w:val="center"/>
          </w:tcPr>
          <w:p w14:paraId="13E9850A"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00A17EA5"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842149" w14:textId="77777777" w:rsidR="00E2380E" w:rsidRPr="001E32DC" w:rsidRDefault="00E2380E" w:rsidP="00C20936">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DFDC0D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4ADBDCCF" w14:textId="77777777" w:rsidR="00E2380E" w:rsidRPr="001E32DC" w:rsidRDefault="00E2380E" w:rsidP="00C20936">
            <w:pPr>
              <w:pStyle w:val="TAC"/>
              <w:rPr>
                <w:lang w:val="en-US" w:eastAsia="zh-CN"/>
              </w:rPr>
            </w:pPr>
          </w:p>
        </w:tc>
      </w:tr>
      <w:tr w:rsidR="00E2380E" w14:paraId="1FE4B4D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9DC0807"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92CD2E1"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A2CF83" w14:textId="77777777" w:rsidR="00E2380E" w:rsidRPr="001E32DC" w:rsidRDefault="00E2380E" w:rsidP="00C2093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FFC34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3DF29FAE" w14:textId="77777777" w:rsidR="00E2380E" w:rsidRPr="001E32DC" w:rsidRDefault="00E2380E" w:rsidP="00C20936">
            <w:pPr>
              <w:pStyle w:val="TAC"/>
              <w:rPr>
                <w:lang w:val="en-US" w:eastAsia="zh-CN"/>
              </w:rPr>
            </w:pPr>
          </w:p>
        </w:tc>
      </w:tr>
      <w:tr w:rsidR="00E2380E" w14:paraId="5026E7A9" w14:textId="77777777" w:rsidTr="00C20936">
        <w:trPr>
          <w:trHeight w:val="29"/>
        </w:trPr>
        <w:tc>
          <w:tcPr>
            <w:tcW w:w="1848" w:type="dxa"/>
            <w:tcBorders>
              <w:top w:val="nil"/>
              <w:left w:val="single" w:sz="4" w:space="0" w:color="auto"/>
              <w:bottom w:val="nil"/>
              <w:right w:val="single" w:sz="4" w:space="0" w:color="auto"/>
            </w:tcBorders>
          </w:tcPr>
          <w:p w14:paraId="23FAAC1F" w14:textId="77777777" w:rsidR="00E2380E" w:rsidRPr="001E32DC" w:rsidRDefault="00E2380E" w:rsidP="00C20936">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62A9D915" w14:textId="77777777" w:rsidR="00E2380E" w:rsidRPr="001E32DC" w:rsidRDefault="00E2380E" w:rsidP="00C20936">
            <w:pPr>
              <w:pStyle w:val="TAC"/>
              <w:rPr>
                <w:lang w:val="en-US" w:eastAsia="zh-CN"/>
              </w:rPr>
            </w:pPr>
            <w:r w:rsidRPr="00571960">
              <w:rPr>
                <w:lang w:val="en-US" w:eastAsia="zh-CN"/>
              </w:rPr>
              <w:t>CA_n3A-n18A</w:t>
            </w:r>
          </w:p>
          <w:p w14:paraId="28F9E0D5" w14:textId="77777777" w:rsidR="00E2380E" w:rsidRPr="001E32DC" w:rsidRDefault="00E2380E" w:rsidP="00C20936">
            <w:pPr>
              <w:pStyle w:val="TAC"/>
              <w:rPr>
                <w:lang w:val="en-US" w:eastAsia="zh-CN"/>
              </w:rPr>
            </w:pPr>
            <w:r w:rsidRPr="00571960">
              <w:rPr>
                <w:lang w:val="en-US" w:eastAsia="zh-CN"/>
              </w:rPr>
              <w:t>CA_n3A-n77A</w:t>
            </w:r>
          </w:p>
          <w:p w14:paraId="15331BEE" w14:textId="77777777" w:rsidR="00E2380E" w:rsidRPr="001E32DC" w:rsidRDefault="00E2380E" w:rsidP="00C20936">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64C3370D" w14:textId="77777777" w:rsidR="00E2380E" w:rsidRPr="001E32DC" w:rsidRDefault="00E2380E" w:rsidP="00C20936">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023D36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6971DC8C" w14:textId="77777777" w:rsidR="00E2380E" w:rsidRPr="001E32DC" w:rsidRDefault="00E2380E" w:rsidP="00C20936">
            <w:pPr>
              <w:pStyle w:val="TAC"/>
              <w:rPr>
                <w:lang w:val="en-US" w:eastAsia="zh-CN"/>
              </w:rPr>
            </w:pPr>
            <w:r w:rsidRPr="001E32DC">
              <w:rPr>
                <w:lang w:val="en-US" w:eastAsia="zh-CN"/>
              </w:rPr>
              <w:t>0</w:t>
            </w:r>
          </w:p>
        </w:tc>
      </w:tr>
      <w:tr w:rsidR="00E2380E" w14:paraId="429EEA3F" w14:textId="77777777" w:rsidTr="00C20936">
        <w:trPr>
          <w:trHeight w:val="29"/>
        </w:trPr>
        <w:tc>
          <w:tcPr>
            <w:tcW w:w="1848" w:type="dxa"/>
            <w:tcBorders>
              <w:top w:val="nil"/>
              <w:left w:val="single" w:sz="4" w:space="0" w:color="auto"/>
              <w:bottom w:val="nil"/>
              <w:right w:val="single" w:sz="4" w:space="0" w:color="auto"/>
            </w:tcBorders>
          </w:tcPr>
          <w:p w14:paraId="7F922172"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tcPr>
          <w:p w14:paraId="241A1790"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806C09D" w14:textId="77777777" w:rsidR="00E2380E" w:rsidRPr="001E32DC" w:rsidRDefault="00E2380E" w:rsidP="00C20936">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617FD9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71681FF5" w14:textId="77777777" w:rsidR="00E2380E" w:rsidRPr="001E32DC" w:rsidRDefault="00E2380E" w:rsidP="00C20936">
            <w:pPr>
              <w:pStyle w:val="TAC"/>
              <w:rPr>
                <w:lang w:val="en-US" w:eastAsia="zh-CN"/>
              </w:rPr>
            </w:pPr>
          </w:p>
        </w:tc>
      </w:tr>
      <w:tr w:rsidR="00E2380E" w14:paraId="28FC963A" w14:textId="77777777" w:rsidTr="00C20936">
        <w:trPr>
          <w:trHeight w:val="29"/>
        </w:trPr>
        <w:tc>
          <w:tcPr>
            <w:tcW w:w="1848" w:type="dxa"/>
            <w:tcBorders>
              <w:top w:val="nil"/>
              <w:left w:val="single" w:sz="4" w:space="0" w:color="auto"/>
              <w:bottom w:val="single" w:sz="4" w:space="0" w:color="auto"/>
              <w:right w:val="single" w:sz="4" w:space="0" w:color="auto"/>
            </w:tcBorders>
          </w:tcPr>
          <w:p w14:paraId="658D509F"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tcPr>
          <w:p w14:paraId="795AC684"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2A7E9F3B" w14:textId="77777777" w:rsidR="00E2380E" w:rsidRPr="001E32DC" w:rsidRDefault="00E2380E" w:rsidP="00C20936">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AF55D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1F7D679C" w14:textId="77777777" w:rsidR="00E2380E" w:rsidRPr="001E32DC" w:rsidRDefault="00E2380E" w:rsidP="00C20936">
            <w:pPr>
              <w:pStyle w:val="TAC"/>
              <w:rPr>
                <w:lang w:val="en-US" w:eastAsia="zh-CN"/>
              </w:rPr>
            </w:pPr>
          </w:p>
        </w:tc>
      </w:tr>
      <w:tr w:rsidR="00E2380E" w14:paraId="267F87F6" w14:textId="77777777" w:rsidTr="00C20936">
        <w:trPr>
          <w:trHeight w:val="29"/>
        </w:trPr>
        <w:tc>
          <w:tcPr>
            <w:tcW w:w="1848" w:type="dxa"/>
            <w:tcBorders>
              <w:top w:val="single" w:sz="4" w:space="0" w:color="auto"/>
              <w:left w:val="single" w:sz="4" w:space="0" w:color="auto"/>
              <w:bottom w:val="nil"/>
              <w:right w:val="single" w:sz="4" w:space="0" w:color="auto"/>
            </w:tcBorders>
          </w:tcPr>
          <w:p w14:paraId="7D1BFEA4" w14:textId="77777777" w:rsidR="00E2380E" w:rsidRPr="001E32DC" w:rsidRDefault="00E2380E" w:rsidP="00C20936">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3604D609" w14:textId="77777777" w:rsidR="00E2380E" w:rsidRPr="001D6E2E" w:rsidRDefault="00E2380E" w:rsidP="00C20936">
            <w:pPr>
              <w:pStyle w:val="TAC"/>
              <w:rPr>
                <w:lang w:val="en-US" w:eastAsia="zh-CN"/>
              </w:rPr>
            </w:pPr>
            <w:r w:rsidRPr="001D6E2E">
              <w:rPr>
                <w:lang w:val="en-US" w:eastAsia="zh-CN"/>
              </w:rPr>
              <w:t>CA_n3A-n18A</w:t>
            </w:r>
          </w:p>
          <w:p w14:paraId="7293E5DE" w14:textId="77777777" w:rsidR="00E2380E" w:rsidRPr="001D6E2E" w:rsidRDefault="00E2380E" w:rsidP="00C20936">
            <w:pPr>
              <w:pStyle w:val="TAC"/>
              <w:rPr>
                <w:lang w:val="en-US" w:eastAsia="zh-CN"/>
              </w:rPr>
            </w:pPr>
            <w:r w:rsidRPr="001D6E2E">
              <w:rPr>
                <w:lang w:val="en-US" w:eastAsia="zh-CN"/>
              </w:rPr>
              <w:t>CA_n3A-n77A</w:t>
            </w:r>
          </w:p>
          <w:p w14:paraId="2EE6643E" w14:textId="77777777" w:rsidR="00E2380E" w:rsidRPr="001E32DC" w:rsidRDefault="00E2380E" w:rsidP="00C20936">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7A07C42" w14:textId="77777777" w:rsidR="00E2380E" w:rsidRPr="001E32DC" w:rsidRDefault="00E2380E" w:rsidP="00C20936">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2CBD2BB" w14:textId="77777777" w:rsidR="00E2380E" w:rsidRPr="001E32DC" w:rsidRDefault="00E2380E" w:rsidP="00C20936">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20603936" w14:textId="77777777" w:rsidR="00E2380E" w:rsidRPr="001E32DC" w:rsidRDefault="00E2380E" w:rsidP="00C20936">
            <w:pPr>
              <w:pStyle w:val="TAC"/>
              <w:rPr>
                <w:lang w:val="en-US" w:eastAsia="zh-CN"/>
              </w:rPr>
            </w:pPr>
            <w:r>
              <w:rPr>
                <w:rFonts w:hint="eastAsia"/>
                <w:lang w:val="en-US" w:eastAsia="zh-CN"/>
              </w:rPr>
              <w:t>0</w:t>
            </w:r>
          </w:p>
        </w:tc>
      </w:tr>
      <w:tr w:rsidR="00E2380E" w14:paraId="1C9B44B3" w14:textId="77777777" w:rsidTr="00C20936">
        <w:trPr>
          <w:trHeight w:val="29"/>
        </w:trPr>
        <w:tc>
          <w:tcPr>
            <w:tcW w:w="1848" w:type="dxa"/>
            <w:tcBorders>
              <w:top w:val="nil"/>
              <w:left w:val="single" w:sz="4" w:space="0" w:color="auto"/>
              <w:bottom w:val="nil"/>
              <w:right w:val="single" w:sz="4" w:space="0" w:color="auto"/>
            </w:tcBorders>
          </w:tcPr>
          <w:p w14:paraId="058FBCD1"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tcPr>
          <w:p w14:paraId="764B463C"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0D2615C" w14:textId="77777777" w:rsidR="00E2380E" w:rsidRPr="001E32DC" w:rsidRDefault="00E2380E" w:rsidP="00C20936">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1EDE01C" w14:textId="77777777" w:rsidR="00E2380E" w:rsidRPr="001E32DC" w:rsidRDefault="00E2380E" w:rsidP="00C20936">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DBB7C44" w14:textId="77777777" w:rsidR="00E2380E" w:rsidRPr="001E32DC" w:rsidRDefault="00E2380E" w:rsidP="00C20936">
            <w:pPr>
              <w:pStyle w:val="TAC"/>
              <w:rPr>
                <w:lang w:val="en-US" w:eastAsia="zh-CN"/>
              </w:rPr>
            </w:pPr>
          </w:p>
        </w:tc>
      </w:tr>
      <w:tr w:rsidR="00E2380E" w14:paraId="65D4CDF2" w14:textId="77777777" w:rsidTr="00C20936">
        <w:trPr>
          <w:trHeight w:val="29"/>
        </w:trPr>
        <w:tc>
          <w:tcPr>
            <w:tcW w:w="1848" w:type="dxa"/>
            <w:tcBorders>
              <w:top w:val="nil"/>
              <w:left w:val="single" w:sz="4" w:space="0" w:color="auto"/>
              <w:bottom w:val="single" w:sz="4" w:space="0" w:color="auto"/>
              <w:right w:val="single" w:sz="4" w:space="0" w:color="auto"/>
            </w:tcBorders>
          </w:tcPr>
          <w:p w14:paraId="0BA75495"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tcPr>
          <w:p w14:paraId="2D648B88"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549AB1D" w14:textId="77777777" w:rsidR="00E2380E" w:rsidRPr="001E32DC" w:rsidRDefault="00E2380E" w:rsidP="00C20936">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362EAE" w14:textId="77777777" w:rsidR="00E2380E" w:rsidRPr="001E32DC" w:rsidRDefault="00E2380E" w:rsidP="00C20936">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7A9BD6D" w14:textId="77777777" w:rsidR="00E2380E" w:rsidRPr="001E32DC" w:rsidRDefault="00E2380E" w:rsidP="00C20936">
            <w:pPr>
              <w:pStyle w:val="TAC"/>
              <w:rPr>
                <w:lang w:val="en-US" w:eastAsia="zh-CN"/>
              </w:rPr>
            </w:pPr>
          </w:p>
        </w:tc>
      </w:tr>
      <w:tr w:rsidR="00E2380E" w14:paraId="0EF40772" w14:textId="77777777" w:rsidTr="00C20936">
        <w:trPr>
          <w:trHeight w:val="29"/>
        </w:trPr>
        <w:tc>
          <w:tcPr>
            <w:tcW w:w="1848" w:type="dxa"/>
            <w:vMerge w:val="restart"/>
            <w:tcBorders>
              <w:top w:val="nil"/>
              <w:left w:val="single" w:sz="4" w:space="0" w:color="auto"/>
              <w:bottom w:val="single" w:sz="4" w:space="0" w:color="auto"/>
              <w:right w:val="single" w:sz="4" w:space="0" w:color="auto"/>
            </w:tcBorders>
          </w:tcPr>
          <w:p w14:paraId="2FEDA477" w14:textId="77777777" w:rsidR="00E2380E" w:rsidRPr="001E32DC" w:rsidRDefault="00E2380E" w:rsidP="00C20936">
            <w:pPr>
              <w:pStyle w:val="TAC"/>
              <w:rPr>
                <w:rFonts w:eastAsia="MS Mincho"/>
                <w:lang w:val="en-US" w:eastAsia="zh-CN"/>
              </w:rPr>
            </w:pPr>
            <w:r w:rsidRPr="001E32DC">
              <w:rPr>
                <w:lang w:val="en-US" w:eastAsia="zh-CN"/>
              </w:rPr>
              <w:t>CA_n3A-n20A-n67A</w:t>
            </w:r>
          </w:p>
          <w:p w14:paraId="4ACB441E" w14:textId="77777777" w:rsidR="00E2380E" w:rsidRPr="001E32DC" w:rsidRDefault="00E2380E" w:rsidP="00C20936">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73011966" w14:textId="77777777" w:rsidR="00E2380E" w:rsidRPr="001E32DC" w:rsidRDefault="00E2380E" w:rsidP="00C20936">
            <w:pPr>
              <w:pStyle w:val="TAC"/>
              <w:rPr>
                <w:rFonts w:eastAsia="MS Mincho"/>
                <w:lang w:val="en-US" w:eastAsia="zh-CN"/>
              </w:rPr>
            </w:pPr>
            <w:r w:rsidRPr="001E32DC">
              <w:rPr>
                <w:lang w:val="en-US" w:eastAsia="zh-CN"/>
              </w:rPr>
              <w:t>CA_n3A-n20A</w:t>
            </w:r>
          </w:p>
          <w:p w14:paraId="0C384A7B" w14:textId="77777777" w:rsidR="00E2380E" w:rsidRPr="001E32DC" w:rsidRDefault="00E2380E"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68DFDDD" w14:textId="77777777" w:rsidR="00E2380E" w:rsidRPr="001E32DC" w:rsidRDefault="00E2380E" w:rsidP="00C20936">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050F56D" w14:textId="77777777" w:rsidR="00E2380E" w:rsidRPr="001E32DC" w:rsidRDefault="00E2380E" w:rsidP="00C20936">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6CE4573F" w14:textId="77777777" w:rsidR="00E2380E" w:rsidRPr="001E32DC" w:rsidRDefault="00E2380E" w:rsidP="00C20936">
            <w:pPr>
              <w:pStyle w:val="TAC"/>
              <w:rPr>
                <w:rFonts w:eastAsia="MS Mincho"/>
                <w:lang w:val="en-US" w:eastAsia="zh-CN"/>
              </w:rPr>
            </w:pPr>
            <w:r w:rsidRPr="001E32DC">
              <w:rPr>
                <w:rFonts w:eastAsia="MS Mincho"/>
                <w:lang w:val="en-US" w:eastAsia="zh-CN"/>
              </w:rPr>
              <w:t>0</w:t>
            </w:r>
          </w:p>
        </w:tc>
      </w:tr>
      <w:tr w:rsidR="00E2380E" w14:paraId="00D35F91" w14:textId="77777777" w:rsidTr="00C20936">
        <w:trPr>
          <w:trHeight w:val="29"/>
        </w:trPr>
        <w:tc>
          <w:tcPr>
            <w:tcW w:w="0" w:type="auto"/>
            <w:vMerge/>
            <w:tcBorders>
              <w:top w:val="nil"/>
              <w:left w:val="single" w:sz="4" w:space="0" w:color="auto"/>
              <w:bottom w:val="single" w:sz="4" w:space="0" w:color="auto"/>
              <w:right w:val="single" w:sz="4" w:space="0" w:color="auto"/>
            </w:tcBorders>
          </w:tcPr>
          <w:p w14:paraId="42CE681F" w14:textId="77777777" w:rsidR="00E2380E" w:rsidRPr="001E32DC" w:rsidRDefault="00E2380E" w:rsidP="00C20936">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037D4096" w14:textId="77777777" w:rsidR="00E2380E" w:rsidRPr="001E32DC" w:rsidRDefault="00E2380E"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7236D5E" w14:textId="77777777" w:rsidR="00E2380E" w:rsidRPr="001E32DC" w:rsidRDefault="00E2380E" w:rsidP="00C20936">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52795CD" w14:textId="77777777" w:rsidR="00E2380E" w:rsidRPr="001E32DC" w:rsidRDefault="00E2380E" w:rsidP="00C20936">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AAAAD9D" w14:textId="77777777" w:rsidR="00E2380E" w:rsidRPr="001E32DC" w:rsidRDefault="00E2380E" w:rsidP="00C20936">
            <w:pPr>
              <w:pStyle w:val="TAC"/>
              <w:rPr>
                <w:rFonts w:eastAsia="MS Mincho"/>
                <w:lang w:val="en-US" w:eastAsia="zh-CN"/>
              </w:rPr>
            </w:pPr>
          </w:p>
        </w:tc>
      </w:tr>
      <w:tr w:rsidR="00E2380E" w14:paraId="5007B1A6" w14:textId="77777777" w:rsidTr="00C20936">
        <w:trPr>
          <w:trHeight w:val="29"/>
        </w:trPr>
        <w:tc>
          <w:tcPr>
            <w:tcW w:w="0" w:type="auto"/>
            <w:vMerge/>
            <w:tcBorders>
              <w:top w:val="nil"/>
              <w:left w:val="single" w:sz="4" w:space="0" w:color="auto"/>
              <w:bottom w:val="single" w:sz="4" w:space="0" w:color="auto"/>
              <w:right w:val="single" w:sz="4" w:space="0" w:color="auto"/>
            </w:tcBorders>
          </w:tcPr>
          <w:p w14:paraId="4805F725" w14:textId="77777777" w:rsidR="00E2380E" w:rsidRPr="001E32DC" w:rsidRDefault="00E2380E" w:rsidP="00C20936">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7E72C7F" w14:textId="77777777" w:rsidR="00E2380E" w:rsidRPr="001E32DC" w:rsidRDefault="00E2380E"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A2D236" w14:textId="77777777" w:rsidR="00E2380E" w:rsidRPr="001E32DC" w:rsidRDefault="00E2380E" w:rsidP="00C20936">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036745CD" w14:textId="77777777" w:rsidR="00E2380E" w:rsidRPr="001E32DC" w:rsidRDefault="00E2380E" w:rsidP="00C20936">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BED7755" w14:textId="77777777" w:rsidR="00E2380E" w:rsidRPr="001E32DC" w:rsidRDefault="00E2380E" w:rsidP="00C20936">
            <w:pPr>
              <w:pStyle w:val="TAC"/>
              <w:rPr>
                <w:rFonts w:eastAsia="MS Mincho"/>
                <w:lang w:val="en-US" w:eastAsia="zh-CN"/>
              </w:rPr>
            </w:pPr>
          </w:p>
        </w:tc>
      </w:tr>
      <w:tr w:rsidR="00E2380E" w14:paraId="24E5A0FB" w14:textId="77777777" w:rsidTr="00C20936">
        <w:trPr>
          <w:trHeight w:val="29"/>
        </w:trPr>
        <w:tc>
          <w:tcPr>
            <w:tcW w:w="1848" w:type="dxa"/>
            <w:vMerge w:val="restart"/>
            <w:tcBorders>
              <w:top w:val="nil"/>
              <w:left w:val="single" w:sz="4" w:space="0" w:color="auto"/>
              <w:bottom w:val="single" w:sz="4" w:space="0" w:color="auto"/>
              <w:right w:val="single" w:sz="4" w:space="0" w:color="auto"/>
            </w:tcBorders>
            <w:vAlign w:val="center"/>
          </w:tcPr>
          <w:p w14:paraId="523708DE" w14:textId="77777777" w:rsidR="00E2380E" w:rsidRPr="001E32DC" w:rsidRDefault="00E2380E" w:rsidP="00C20936">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245C0524" w14:textId="77777777" w:rsidR="00E2380E" w:rsidRPr="001E32DC" w:rsidRDefault="00E2380E" w:rsidP="00C20936">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3DFD68" w14:textId="77777777" w:rsidR="00E2380E" w:rsidRPr="001E32DC" w:rsidRDefault="00E2380E" w:rsidP="00C20936">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2F7BFC" w14:textId="77777777" w:rsidR="00E2380E" w:rsidRPr="001E32DC" w:rsidRDefault="00E2380E" w:rsidP="00C20936">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6AB46077" w14:textId="77777777" w:rsidR="00E2380E" w:rsidRPr="001E32DC" w:rsidRDefault="00E2380E" w:rsidP="00C20936">
            <w:pPr>
              <w:pStyle w:val="TAC"/>
              <w:rPr>
                <w:rFonts w:eastAsia="MS Mincho"/>
                <w:lang w:val="en-US" w:eastAsia="zh-CN"/>
              </w:rPr>
            </w:pPr>
            <w:r w:rsidRPr="001E32DC">
              <w:rPr>
                <w:rFonts w:eastAsia="MS Mincho"/>
                <w:lang w:val="en-US" w:eastAsia="zh-CN"/>
              </w:rPr>
              <w:t>0</w:t>
            </w:r>
          </w:p>
        </w:tc>
      </w:tr>
      <w:tr w:rsidR="00E2380E" w14:paraId="5F3605EB" w14:textId="77777777" w:rsidTr="00C20936">
        <w:trPr>
          <w:trHeight w:val="29"/>
        </w:trPr>
        <w:tc>
          <w:tcPr>
            <w:tcW w:w="0" w:type="auto"/>
            <w:vMerge/>
            <w:tcBorders>
              <w:top w:val="nil"/>
              <w:left w:val="single" w:sz="4" w:space="0" w:color="auto"/>
              <w:bottom w:val="single" w:sz="4" w:space="0" w:color="auto"/>
              <w:right w:val="single" w:sz="4" w:space="0" w:color="auto"/>
            </w:tcBorders>
            <w:vAlign w:val="center"/>
          </w:tcPr>
          <w:p w14:paraId="185D784E" w14:textId="77777777" w:rsidR="00E2380E" w:rsidRPr="001E32DC" w:rsidRDefault="00E2380E" w:rsidP="00C20936">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54DD07E0" w14:textId="77777777" w:rsidR="00E2380E" w:rsidRPr="001E32DC" w:rsidRDefault="00E2380E"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83F76A" w14:textId="77777777" w:rsidR="00E2380E" w:rsidRPr="001E32DC" w:rsidRDefault="00E2380E" w:rsidP="00C20936">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7B76B95" w14:textId="77777777" w:rsidR="00E2380E" w:rsidRPr="001E32DC" w:rsidRDefault="00E2380E" w:rsidP="00C20936">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2A71750" w14:textId="77777777" w:rsidR="00E2380E" w:rsidRPr="001E32DC" w:rsidRDefault="00E2380E" w:rsidP="00C20936">
            <w:pPr>
              <w:pStyle w:val="TAC"/>
              <w:rPr>
                <w:rFonts w:eastAsia="MS Mincho"/>
                <w:lang w:val="en-US" w:eastAsia="zh-CN"/>
              </w:rPr>
            </w:pPr>
          </w:p>
        </w:tc>
      </w:tr>
      <w:tr w:rsidR="00E2380E" w14:paraId="3BFD234A" w14:textId="77777777" w:rsidTr="00C20936">
        <w:trPr>
          <w:trHeight w:val="29"/>
        </w:trPr>
        <w:tc>
          <w:tcPr>
            <w:tcW w:w="0" w:type="auto"/>
            <w:vMerge/>
            <w:tcBorders>
              <w:top w:val="nil"/>
              <w:left w:val="single" w:sz="4" w:space="0" w:color="auto"/>
              <w:bottom w:val="single" w:sz="4" w:space="0" w:color="auto"/>
              <w:right w:val="single" w:sz="4" w:space="0" w:color="auto"/>
            </w:tcBorders>
            <w:vAlign w:val="center"/>
          </w:tcPr>
          <w:p w14:paraId="368DE882" w14:textId="77777777" w:rsidR="00E2380E" w:rsidRPr="001E32DC" w:rsidRDefault="00E2380E" w:rsidP="00C20936">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D1D8F6D" w14:textId="77777777" w:rsidR="00E2380E" w:rsidRPr="001E32DC" w:rsidRDefault="00E2380E"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143E62" w14:textId="77777777" w:rsidR="00E2380E" w:rsidRPr="001E32DC" w:rsidRDefault="00E2380E" w:rsidP="00C20936">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AA2420" w14:textId="77777777" w:rsidR="00E2380E" w:rsidRPr="001E32DC" w:rsidRDefault="00E2380E" w:rsidP="00C20936">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338901A" w14:textId="77777777" w:rsidR="00E2380E" w:rsidRPr="001E32DC" w:rsidRDefault="00E2380E" w:rsidP="00C20936">
            <w:pPr>
              <w:pStyle w:val="TAC"/>
              <w:rPr>
                <w:rFonts w:eastAsia="MS Mincho"/>
                <w:lang w:val="en-US" w:eastAsia="zh-CN"/>
              </w:rPr>
            </w:pPr>
          </w:p>
        </w:tc>
      </w:tr>
      <w:tr w:rsidR="00E2380E" w14:paraId="3D5BA55B" w14:textId="77777777" w:rsidTr="00C20936">
        <w:trPr>
          <w:trHeight w:val="29"/>
        </w:trPr>
        <w:tc>
          <w:tcPr>
            <w:tcW w:w="1848" w:type="dxa"/>
            <w:tcBorders>
              <w:top w:val="nil"/>
              <w:left w:val="single" w:sz="4" w:space="0" w:color="auto"/>
              <w:bottom w:val="nil"/>
              <w:right w:val="single" w:sz="4" w:space="0" w:color="auto"/>
            </w:tcBorders>
            <w:vAlign w:val="center"/>
          </w:tcPr>
          <w:p w14:paraId="793FB2A8" w14:textId="77777777" w:rsidR="00E2380E" w:rsidRPr="001E32DC" w:rsidRDefault="00E2380E" w:rsidP="00C20936">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1BB5E300" w14:textId="77777777" w:rsidR="00E2380E" w:rsidRDefault="00E2380E" w:rsidP="00C20936">
            <w:pPr>
              <w:pStyle w:val="TAC"/>
              <w:rPr>
                <w:rFonts w:cs="Arial"/>
                <w:lang w:val="en-US"/>
              </w:rPr>
            </w:pPr>
            <w:r w:rsidRPr="001E32DC">
              <w:rPr>
                <w:rFonts w:cs="Arial"/>
                <w:lang w:val="en-US"/>
              </w:rPr>
              <w:t>CA_n3A-n28A</w:t>
            </w:r>
          </w:p>
          <w:p w14:paraId="2BD2362B" w14:textId="77777777" w:rsidR="00E2380E" w:rsidRPr="006034FE" w:rsidRDefault="00E2380E" w:rsidP="00C20936">
            <w:pPr>
              <w:pStyle w:val="TAC"/>
              <w:rPr>
                <w:rFonts w:ascii="Times New Roman" w:hAnsi="Times New Roman" w:cs="Arial"/>
                <w:sz w:val="20"/>
                <w:lang w:val="en-US"/>
              </w:rPr>
            </w:pPr>
            <w:r w:rsidRPr="006034FE">
              <w:rPr>
                <w:rFonts w:cs="Arial"/>
                <w:lang w:val="en-US"/>
              </w:rPr>
              <w:t>CA_n3A-n41A</w:t>
            </w:r>
          </w:p>
          <w:p w14:paraId="3A74C7D1" w14:textId="77777777" w:rsidR="00E2380E" w:rsidRPr="001E32DC" w:rsidRDefault="00E2380E" w:rsidP="00C20936">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D227F9C" w14:textId="77777777" w:rsidR="00E2380E" w:rsidRPr="001E32DC" w:rsidRDefault="00E2380E" w:rsidP="00C20936">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1F863F9E" w14:textId="77777777" w:rsidR="00E2380E" w:rsidRPr="001E32DC" w:rsidRDefault="00E2380E" w:rsidP="00C20936">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434FDC" w14:textId="77777777" w:rsidR="00E2380E" w:rsidRPr="001E32DC" w:rsidRDefault="00E2380E" w:rsidP="00C20936">
            <w:pPr>
              <w:pStyle w:val="TAC"/>
              <w:rPr>
                <w:lang w:val="en-US" w:eastAsia="zh-CN"/>
              </w:rPr>
            </w:pPr>
            <w:r w:rsidRPr="001E32DC">
              <w:rPr>
                <w:lang w:val="en-US"/>
              </w:rPr>
              <w:t>0</w:t>
            </w:r>
          </w:p>
        </w:tc>
      </w:tr>
      <w:tr w:rsidR="00E2380E" w14:paraId="1E9818B3" w14:textId="77777777" w:rsidTr="00C20936">
        <w:trPr>
          <w:trHeight w:val="29"/>
        </w:trPr>
        <w:tc>
          <w:tcPr>
            <w:tcW w:w="1848" w:type="dxa"/>
            <w:tcBorders>
              <w:top w:val="nil"/>
              <w:left w:val="single" w:sz="4" w:space="0" w:color="auto"/>
              <w:bottom w:val="nil"/>
              <w:right w:val="single" w:sz="4" w:space="0" w:color="auto"/>
            </w:tcBorders>
            <w:vAlign w:val="center"/>
          </w:tcPr>
          <w:p w14:paraId="7FE36667"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51DC6F29"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A1478C" w14:textId="77777777" w:rsidR="00E2380E" w:rsidRPr="001E32DC" w:rsidRDefault="00E2380E" w:rsidP="00C20936">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6427C8F" w14:textId="77777777" w:rsidR="00E2380E" w:rsidRPr="001E32DC" w:rsidRDefault="00E2380E" w:rsidP="00C20936">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FB1445B" w14:textId="77777777" w:rsidR="00E2380E" w:rsidRPr="001E32DC" w:rsidRDefault="00E2380E" w:rsidP="00C20936">
            <w:pPr>
              <w:pStyle w:val="TAC"/>
              <w:rPr>
                <w:lang w:val="en-US" w:eastAsia="zh-CN"/>
              </w:rPr>
            </w:pPr>
          </w:p>
        </w:tc>
      </w:tr>
      <w:tr w:rsidR="00E2380E" w14:paraId="34BA3CD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BF84300"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2F24C7"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A2AE99" w14:textId="77777777" w:rsidR="00E2380E" w:rsidRPr="001E32DC" w:rsidRDefault="00E2380E" w:rsidP="00C20936">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11084A" w14:textId="77777777" w:rsidR="00E2380E" w:rsidRPr="001E32DC" w:rsidRDefault="00E2380E" w:rsidP="00C20936">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3D77B728" w14:textId="77777777" w:rsidR="00E2380E" w:rsidRPr="001E32DC" w:rsidRDefault="00E2380E" w:rsidP="00C20936">
            <w:pPr>
              <w:pStyle w:val="TAC"/>
              <w:rPr>
                <w:lang w:val="en-US" w:eastAsia="zh-CN"/>
              </w:rPr>
            </w:pPr>
          </w:p>
        </w:tc>
      </w:tr>
      <w:tr w:rsidR="00E2380E" w14:paraId="255E2A0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7BBFC1C" w14:textId="77777777" w:rsidR="00E2380E" w:rsidRPr="001E32DC" w:rsidRDefault="00E2380E" w:rsidP="00C20936">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31C3A460" w14:textId="77777777" w:rsidR="00E2380E" w:rsidRDefault="00E2380E" w:rsidP="00C20936">
            <w:pPr>
              <w:pStyle w:val="TAC"/>
              <w:rPr>
                <w:rFonts w:cs="Arial"/>
                <w:lang w:val="en-US"/>
              </w:rPr>
            </w:pPr>
            <w:r>
              <w:rPr>
                <w:rFonts w:cs="Arial"/>
                <w:lang w:val="en-US"/>
              </w:rPr>
              <w:t>CA_n3An28A</w:t>
            </w:r>
          </w:p>
          <w:p w14:paraId="3985C76C" w14:textId="77777777" w:rsidR="00E2380E" w:rsidRDefault="00E2380E" w:rsidP="00C20936">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5C405E30" w14:textId="77777777" w:rsidR="00E2380E" w:rsidRPr="001E32DC" w:rsidRDefault="00E2380E" w:rsidP="00C20936">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C6A3D1E" w14:textId="77777777" w:rsidR="00E2380E" w:rsidRPr="001E32DC" w:rsidRDefault="00E2380E" w:rsidP="00C20936">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02B76E09"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050358" w14:textId="77777777" w:rsidR="00E2380E" w:rsidRPr="001E32DC" w:rsidRDefault="00E2380E" w:rsidP="00C20936">
            <w:pPr>
              <w:pStyle w:val="TAC"/>
              <w:rPr>
                <w:lang w:val="en-US" w:eastAsia="zh-CN"/>
              </w:rPr>
            </w:pPr>
            <w:r>
              <w:rPr>
                <w:rFonts w:hint="eastAsia"/>
                <w:lang w:val="en-US" w:eastAsia="zh-CN"/>
              </w:rPr>
              <w:t>0</w:t>
            </w:r>
          </w:p>
        </w:tc>
      </w:tr>
      <w:tr w:rsidR="00E2380E" w14:paraId="41D1FBBC" w14:textId="77777777" w:rsidTr="00C20936">
        <w:trPr>
          <w:trHeight w:val="29"/>
        </w:trPr>
        <w:tc>
          <w:tcPr>
            <w:tcW w:w="1848" w:type="dxa"/>
            <w:tcBorders>
              <w:top w:val="nil"/>
              <w:left w:val="single" w:sz="4" w:space="0" w:color="auto"/>
              <w:bottom w:val="nil"/>
              <w:right w:val="single" w:sz="4" w:space="0" w:color="auto"/>
            </w:tcBorders>
            <w:vAlign w:val="center"/>
          </w:tcPr>
          <w:p w14:paraId="287F1DF8"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2FAD7B40"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5E1D05" w14:textId="77777777" w:rsidR="00E2380E" w:rsidRPr="001E32DC" w:rsidRDefault="00E2380E" w:rsidP="00C20936">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E8C0955"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D4EC46B" w14:textId="77777777" w:rsidR="00E2380E" w:rsidRPr="001E32DC" w:rsidRDefault="00E2380E" w:rsidP="00C20936">
            <w:pPr>
              <w:pStyle w:val="TAC"/>
              <w:rPr>
                <w:lang w:val="en-US" w:eastAsia="zh-CN"/>
              </w:rPr>
            </w:pPr>
          </w:p>
        </w:tc>
      </w:tr>
      <w:tr w:rsidR="00E2380E" w14:paraId="0B2AE86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FB34459"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B51D723"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B71428" w14:textId="77777777" w:rsidR="00E2380E" w:rsidRPr="001E32DC" w:rsidRDefault="00E2380E" w:rsidP="00C20936">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8D3672"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6B6E8D2D" w14:textId="77777777" w:rsidR="00E2380E" w:rsidRPr="001E32DC" w:rsidRDefault="00E2380E" w:rsidP="00C20936">
            <w:pPr>
              <w:pStyle w:val="TAC"/>
              <w:rPr>
                <w:lang w:val="en-US" w:eastAsia="zh-CN"/>
              </w:rPr>
            </w:pPr>
          </w:p>
        </w:tc>
      </w:tr>
      <w:tr w:rsidR="00E2380E" w14:paraId="69B6C5D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8230819" w14:textId="77777777" w:rsidR="00E2380E" w:rsidRPr="001E32DC" w:rsidRDefault="00E2380E" w:rsidP="00C20936">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42FA558A" w14:textId="77777777" w:rsidR="00E2380E" w:rsidRPr="001E32DC" w:rsidRDefault="00E2380E" w:rsidP="00C20936">
            <w:pPr>
              <w:pStyle w:val="TAC"/>
              <w:rPr>
                <w:rFonts w:cs="Arial"/>
                <w:lang w:val="en-US" w:eastAsia="zh-CN"/>
              </w:rPr>
            </w:pPr>
            <w:r w:rsidRPr="001E32DC">
              <w:rPr>
                <w:rFonts w:cs="Arial"/>
                <w:lang w:val="en-US" w:eastAsia="zh-CN"/>
              </w:rPr>
              <w:t>CA_n3A-n28A</w:t>
            </w:r>
          </w:p>
          <w:p w14:paraId="18B05A4A" w14:textId="77777777" w:rsidR="00E2380E" w:rsidRPr="001E32DC" w:rsidRDefault="00E2380E" w:rsidP="00C20936">
            <w:pPr>
              <w:pStyle w:val="TAC"/>
              <w:rPr>
                <w:rFonts w:cs="Arial"/>
                <w:lang w:val="en-US" w:eastAsia="zh-CN"/>
              </w:rPr>
            </w:pPr>
            <w:r w:rsidRPr="001E32DC">
              <w:rPr>
                <w:rFonts w:cs="Arial"/>
                <w:lang w:val="en-US" w:eastAsia="zh-CN"/>
              </w:rPr>
              <w:t>CA_n3A-n77A</w:t>
            </w:r>
          </w:p>
          <w:p w14:paraId="4084837A" w14:textId="77777777" w:rsidR="00E2380E" w:rsidRPr="001E32DC" w:rsidRDefault="00E2380E" w:rsidP="00C20936">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6B4BACF" w14:textId="77777777" w:rsidR="00E2380E" w:rsidRPr="001E32DC" w:rsidRDefault="00E2380E"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E6F68B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3114CA9" w14:textId="77777777" w:rsidR="00E2380E" w:rsidRPr="001E32DC" w:rsidRDefault="00E2380E" w:rsidP="00C20936">
            <w:pPr>
              <w:pStyle w:val="TAC"/>
              <w:rPr>
                <w:szCs w:val="18"/>
                <w:lang w:val="en-US" w:eastAsia="zh-CN"/>
              </w:rPr>
            </w:pPr>
            <w:r w:rsidRPr="001E32DC">
              <w:rPr>
                <w:szCs w:val="18"/>
                <w:lang w:val="en-US" w:eastAsia="zh-CN"/>
              </w:rPr>
              <w:t>0</w:t>
            </w:r>
          </w:p>
        </w:tc>
      </w:tr>
      <w:tr w:rsidR="00E2380E" w14:paraId="3BB3A828" w14:textId="77777777" w:rsidTr="00C20936">
        <w:trPr>
          <w:trHeight w:val="29"/>
        </w:trPr>
        <w:tc>
          <w:tcPr>
            <w:tcW w:w="1848" w:type="dxa"/>
            <w:tcBorders>
              <w:top w:val="nil"/>
              <w:left w:val="single" w:sz="4" w:space="0" w:color="auto"/>
              <w:bottom w:val="nil"/>
              <w:right w:val="single" w:sz="4" w:space="0" w:color="auto"/>
            </w:tcBorders>
            <w:vAlign w:val="center"/>
          </w:tcPr>
          <w:p w14:paraId="23D17A4A"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64D3BE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FF0A6" w14:textId="77777777" w:rsidR="00E2380E" w:rsidRPr="001E32DC" w:rsidRDefault="00E2380E"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BFE11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02A8EC3" w14:textId="77777777" w:rsidR="00E2380E" w:rsidRPr="001E32DC" w:rsidRDefault="00E2380E" w:rsidP="00C20936">
            <w:pPr>
              <w:pStyle w:val="TAC"/>
              <w:rPr>
                <w:szCs w:val="18"/>
                <w:lang w:val="en-US"/>
              </w:rPr>
            </w:pPr>
          </w:p>
        </w:tc>
      </w:tr>
      <w:tr w:rsidR="00E2380E" w14:paraId="6CDF004D" w14:textId="77777777" w:rsidTr="00C20936">
        <w:trPr>
          <w:trHeight w:val="29"/>
        </w:trPr>
        <w:tc>
          <w:tcPr>
            <w:tcW w:w="1848" w:type="dxa"/>
            <w:tcBorders>
              <w:top w:val="nil"/>
              <w:left w:val="single" w:sz="4" w:space="0" w:color="auto"/>
              <w:bottom w:val="nil"/>
              <w:right w:val="single" w:sz="4" w:space="0" w:color="auto"/>
            </w:tcBorders>
            <w:vAlign w:val="center"/>
          </w:tcPr>
          <w:p w14:paraId="7646CDC9"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5518E42"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CB45BA"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3EE2E9"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893E5AD" w14:textId="77777777" w:rsidR="00E2380E" w:rsidRPr="001E32DC" w:rsidRDefault="00E2380E" w:rsidP="00C20936">
            <w:pPr>
              <w:pStyle w:val="TAC"/>
              <w:rPr>
                <w:szCs w:val="18"/>
                <w:lang w:val="en-US"/>
              </w:rPr>
            </w:pPr>
          </w:p>
        </w:tc>
      </w:tr>
      <w:tr w:rsidR="00E2380E" w14:paraId="363B61B7" w14:textId="77777777" w:rsidTr="00C20936">
        <w:trPr>
          <w:trHeight w:val="29"/>
        </w:trPr>
        <w:tc>
          <w:tcPr>
            <w:tcW w:w="1848" w:type="dxa"/>
            <w:tcBorders>
              <w:top w:val="nil"/>
              <w:left w:val="single" w:sz="4" w:space="0" w:color="auto"/>
              <w:bottom w:val="nil"/>
              <w:right w:val="single" w:sz="4" w:space="0" w:color="auto"/>
            </w:tcBorders>
            <w:vAlign w:val="center"/>
          </w:tcPr>
          <w:p w14:paraId="421B7DBD"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3B38790"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64793B" w14:textId="77777777" w:rsidR="00E2380E" w:rsidRPr="001E32DC" w:rsidRDefault="00E2380E" w:rsidP="00C20936">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8B7EB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88E162" w14:textId="77777777" w:rsidR="00E2380E" w:rsidRPr="001E32DC" w:rsidRDefault="00E2380E" w:rsidP="00C20936">
            <w:pPr>
              <w:pStyle w:val="TAC"/>
              <w:rPr>
                <w:szCs w:val="18"/>
                <w:lang w:val="en-US"/>
              </w:rPr>
            </w:pPr>
            <w:r w:rsidRPr="001E32DC">
              <w:rPr>
                <w:szCs w:val="18"/>
                <w:lang w:val="en-US"/>
              </w:rPr>
              <w:t>1</w:t>
            </w:r>
          </w:p>
        </w:tc>
      </w:tr>
      <w:tr w:rsidR="00E2380E" w14:paraId="0F75346A" w14:textId="77777777" w:rsidTr="00C20936">
        <w:trPr>
          <w:trHeight w:val="29"/>
        </w:trPr>
        <w:tc>
          <w:tcPr>
            <w:tcW w:w="1848" w:type="dxa"/>
            <w:tcBorders>
              <w:top w:val="nil"/>
              <w:left w:val="single" w:sz="4" w:space="0" w:color="auto"/>
              <w:bottom w:val="nil"/>
              <w:right w:val="single" w:sz="4" w:space="0" w:color="auto"/>
            </w:tcBorders>
            <w:vAlign w:val="center"/>
          </w:tcPr>
          <w:p w14:paraId="1F207FBA"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CD0B8AB"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495782" w14:textId="77777777" w:rsidR="00E2380E" w:rsidRPr="001E32DC" w:rsidRDefault="00E2380E" w:rsidP="00C20936">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AED27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3CD20EF" w14:textId="77777777" w:rsidR="00E2380E" w:rsidRPr="001E32DC" w:rsidRDefault="00E2380E" w:rsidP="00C20936">
            <w:pPr>
              <w:pStyle w:val="TAC"/>
              <w:rPr>
                <w:szCs w:val="18"/>
                <w:lang w:val="en-US"/>
              </w:rPr>
            </w:pPr>
          </w:p>
        </w:tc>
      </w:tr>
      <w:tr w:rsidR="00E2380E" w14:paraId="723644B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E6873D8"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30D4D3"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6174B2" w14:textId="77777777" w:rsidR="00E2380E" w:rsidRPr="001E32DC" w:rsidRDefault="00E2380E" w:rsidP="00C2093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C6CCE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AAF4D53" w14:textId="77777777" w:rsidR="00E2380E" w:rsidRPr="001E32DC" w:rsidRDefault="00E2380E" w:rsidP="00C20936">
            <w:pPr>
              <w:pStyle w:val="TAC"/>
              <w:rPr>
                <w:szCs w:val="18"/>
                <w:lang w:val="en-US"/>
              </w:rPr>
            </w:pPr>
          </w:p>
        </w:tc>
      </w:tr>
      <w:tr w:rsidR="00E2380E" w14:paraId="426F7B8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6F6F8F9" w14:textId="77777777" w:rsidR="00E2380E" w:rsidRPr="001E32DC" w:rsidRDefault="00E2380E" w:rsidP="00C20936">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6BBA2FDD" w14:textId="77777777" w:rsidR="00E2380E" w:rsidRPr="001E32DC" w:rsidRDefault="00E2380E" w:rsidP="00C20936">
            <w:pPr>
              <w:pStyle w:val="TAC"/>
              <w:rPr>
                <w:rFonts w:cs="Arial"/>
                <w:lang w:val="en-US" w:eastAsia="zh-CN"/>
              </w:rPr>
            </w:pPr>
            <w:r w:rsidRPr="001E32DC">
              <w:rPr>
                <w:rFonts w:cs="Arial"/>
                <w:lang w:val="en-US" w:eastAsia="zh-CN"/>
              </w:rPr>
              <w:t>CA_n3A-n28A</w:t>
            </w:r>
          </w:p>
          <w:p w14:paraId="60CB0F18" w14:textId="77777777" w:rsidR="00E2380E" w:rsidRPr="001E32DC" w:rsidRDefault="00E2380E" w:rsidP="00C20936">
            <w:pPr>
              <w:pStyle w:val="TAC"/>
              <w:rPr>
                <w:rFonts w:cs="Arial"/>
                <w:lang w:val="en-US" w:eastAsia="zh-CN"/>
              </w:rPr>
            </w:pPr>
            <w:r w:rsidRPr="001E32DC">
              <w:rPr>
                <w:rFonts w:cs="Arial"/>
                <w:lang w:val="en-US" w:eastAsia="zh-CN"/>
              </w:rPr>
              <w:t>CA_n3A-n77A</w:t>
            </w:r>
          </w:p>
          <w:p w14:paraId="690EF571" w14:textId="77777777" w:rsidR="00E2380E" w:rsidRPr="001E32DC" w:rsidRDefault="00E2380E" w:rsidP="00C20936">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DEAD533" w14:textId="77777777" w:rsidR="00E2380E" w:rsidRPr="001E32DC" w:rsidRDefault="00E2380E"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5020DF9"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ADEDA75" w14:textId="77777777" w:rsidR="00E2380E" w:rsidRPr="001E32DC" w:rsidRDefault="00E2380E" w:rsidP="00C20936">
            <w:pPr>
              <w:pStyle w:val="TAC"/>
              <w:rPr>
                <w:lang w:val="en-US" w:eastAsia="zh-CN"/>
              </w:rPr>
            </w:pPr>
            <w:r w:rsidRPr="001E32DC">
              <w:rPr>
                <w:lang w:val="en-US" w:eastAsia="zh-CN"/>
              </w:rPr>
              <w:t>0</w:t>
            </w:r>
          </w:p>
        </w:tc>
      </w:tr>
      <w:tr w:rsidR="00E2380E" w14:paraId="5F2391B6" w14:textId="77777777" w:rsidTr="00C20936">
        <w:trPr>
          <w:trHeight w:val="29"/>
        </w:trPr>
        <w:tc>
          <w:tcPr>
            <w:tcW w:w="1848" w:type="dxa"/>
            <w:tcBorders>
              <w:top w:val="nil"/>
              <w:left w:val="single" w:sz="4" w:space="0" w:color="auto"/>
              <w:bottom w:val="nil"/>
              <w:right w:val="single" w:sz="4" w:space="0" w:color="auto"/>
            </w:tcBorders>
            <w:vAlign w:val="center"/>
          </w:tcPr>
          <w:p w14:paraId="49E35072"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0921429" w14:textId="77777777" w:rsidR="00E2380E" w:rsidRPr="001E32DC" w:rsidRDefault="00E2380E" w:rsidP="00C20936">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6F1C2E33" w14:textId="77777777" w:rsidR="00E2380E" w:rsidRPr="001E32DC" w:rsidRDefault="00E2380E"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255B6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306871" w14:textId="77777777" w:rsidR="00E2380E" w:rsidRPr="001E32DC" w:rsidRDefault="00E2380E" w:rsidP="00C20936">
            <w:pPr>
              <w:pStyle w:val="TAC"/>
              <w:rPr>
                <w:lang w:val="en-US" w:eastAsia="zh-CN"/>
              </w:rPr>
            </w:pPr>
          </w:p>
        </w:tc>
      </w:tr>
      <w:tr w:rsidR="00E2380E" w14:paraId="1C5DB036" w14:textId="77777777" w:rsidTr="00C20936">
        <w:trPr>
          <w:trHeight w:val="230"/>
        </w:trPr>
        <w:tc>
          <w:tcPr>
            <w:tcW w:w="1848" w:type="dxa"/>
            <w:tcBorders>
              <w:top w:val="nil"/>
              <w:left w:val="single" w:sz="4" w:space="0" w:color="auto"/>
              <w:bottom w:val="nil"/>
              <w:right w:val="single" w:sz="4" w:space="0" w:color="auto"/>
            </w:tcBorders>
            <w:vAlign w:val="center"/>
          </w:tcPr>
          <w:p w14:paraId="7299EB13"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5DC30B1"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44A249" w14:textId="77777777" w:rsidR="00E2380E" w:rsidRPr="001E32DC" w:rsidRDefault="00E2380E" w:rsidP="00C20936">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1295E6" w14:textId="77777777" w:rsidR="00E2380E" w:rsidRPr="001E32DC" w:rsidRDefault="00E2380E" w:rsidP="00C20936">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B0D680F" w14:textId="77777777" w:rsidR="00E2380E" w:rsidRPr="001E32DC" w:rsidRDefault="00E2380E" w:rsidP="00C20936">
            <w:pPr>
              <w:pStyle w:val="TAC"/>
              <w:rPr>
                <w:lang w:val="en-US" w:eastAsia="zh-CN"/>
              </w:rPr>
            </w:pPr>
          </w:p>
        </w:tc>
      </w:tr>
      <w:tr w:rsidR="00E2380E" w14:paraId="5164834D" w14:textId="77777777" w:rsidTr="00C20936">
        <w:trPr>
          <w:trHeight w:val="29"/>
        </w:trPr>
        <w:tc>
          <w:tcPr>
            <w:tcW w:w="1848" w:type="dxa"/>
            <w:tcBorders>
              <w:top w:val="nil"/>
              <w:left w:val="single" w:sz="4" w:space="0" w:color="auto"/>
              <w:bottom w:val="nil"/>
              <w:right w:val="single" w:sz="4" w:space="0" w:color="auto"/>
            </w:tcBorders>
            <w:vAlign w:val="center"/>
          </w:tcPr>
          <w:p w14:paraId="513DDA43"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CEB239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13D3B" w14:textId="77777777" w:rsidR="00E2380E" w:rsidRPr="001E32DC" w:rsidRDefault="00E2380E" w:rsidP="00C20936">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56F76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E5EAECB" w14:textId="77777777" w:rsidR="00E2380E" w:rsidRPr="001E32DC" w:rsidRDefault="00E2380E" w:rsidP="00C20936">
            <w:pPr>
              <w:pStyle w:val="TAC"/>
              <w:rPr>
                <w:lang w:val="en-US" w:eastAsia="zh-CN"/>
              </w:rPr>
            </w:pPr>
            <w:r w:rsidRPr="001E32DC">
              <w:rPr>
                <w:lang w:val="en-US" w:eastAsia="zh-CN"/>
              </w:rPr>
              <w:t>1</w:t>
            </w:r>
          </w:p>
        </w:tc>
      </w:tr>
      <w:tr w:rsidR="00E2380E" w14:paraId="739AB3D7" w14:textId="77777777" w:rsidTr="00C20936">
        <w:trPr>
          <w:trHeight w:val="29"/>
        </w:trPr>
        <w:tc>
          <w:tcPr>
            <w:tcW w:w="1848" w:type="dxa"/>
            <w:tcBorders>
              <w:top w:val="nil"/>
              <w:left w:val="single" w:sz="4" w:space="0" w:color="auto"/>
              <w:bottom w:val="nil"/>
              <w:right w:val="single" w:sz="4" w:space="0" w:color="auto"/>
            </w:tcBorders>
            <w:vAlign w:val="center"/>
          </w:tcPr>
          <w:p w14:paraId="180E0DD9"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E35EE62"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071A6B" w14:textId="77777777" w:rsidR="00E2380E" w:rsidRPr="001E32DC" w:rsidRDefault="00E2380E" w:rsidP="00C20936">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98D353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3940521B" w14:textId="77777777" w:rsidR="00E2380E" w:rsidRPr="001E32DC" w:rsidRDefault="00E2380E" w:rsidP="00C20936">
            <w:pPr>
              <w:pStyle w:val="TAC"/>
              <w:rPr>
                <w:lang w:val="en-US" w:eastAsia="zh-CN"/>
              </w:rPr>
            </w:pPr>
          </w:p>
        </w:tc>
      </w:tr>
      <w:tr w:rsidR="00E2380E" w14:paraId="27AEC6D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0F23DBD"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372E3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F5A4F0" w14:textId="77777777" w:rsidR="00E2380E" w:rsidRPr="001E32DC" w:rsidRDefault="00E2380E" w:rsidP="00C2093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C56FA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6259BCD9" w14:textId="77777777" w:rsidR="00E2380E" w:rsidRPr="001E32DC" w:rsidRDefault="00E2380E" w:rsidP="00C20936">
            <w:pPr>
              <w:pStyle w:val="TAC"/>
              <w:rPr>
                <w:lang w:val="en-US" w:eastAsia="zh-CN"/>
              </w:rPr>
            </w:pPr>
          </w:p>
        </w:tc>
      </w:tr>
      <w:tr w:rsidR="00E2380E" w14:paraId="7D89018F" w14:textId="77777777" w:rsidTr="00C20936">
        <w:trPr>
          <w:trHeight w:val="29"/>
        </w:trPr>
        <w:tc>
          <w:tcPr>
            <w:tcW w:w="1848" w:type="dxa"/>
            <w:tcBorders>
              <w:top w:val="nil"/>
              <w:left w:val="single" w:sz="4" w:space="0" w:color="auto"/>
              <w:bottom w:val="nil"/>
              <w:right w:val="single" w:sz="4" w:space="0" w:color="auto"/>
            </w:tcBorders>
            <w:vAlign w:val="center"/>
          </w:tcPr>
          <w:p w14:paraId="770F2987" w14:textId="77777777" w:rsidR="00E2380E" w:rsidRPr="001E32DC" w:rsidRDefault="00E2380E" w:rsidP="00C20936">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1BB910D0" w14:textId="77777777" w:rsidR="00E2380E" w:rsidRPr="00571960" w:rsidRDefault="00E2380E" w:rsidP="00C20936">
            <w:pPr>
              <w:pStyle w:val="TAC"/>
              <w:rPr>
                <w:rFonts w:eastAsia="DengXian"/>
                <w:lang w:eastAsia="zh-CN"/>
              </w:rPr>
            </w:pPr>
            <w:r w:rsidRPr="00571960">
              <w:rPr>
                <w:rFonts w:eastAsia="DengXian"/>
                <w:lang w:eastAsia="zh-CN"/>
              </w:rPr>
              <w:t>CA_n3A-n28A</w:t>
            </w:r>
          </w:p>
          <w:p w14:paraId="25C6BD47" w14:textId="77777777" w:rsidR="00E2380E" w:rsidRPr="001E32DC" w:rsidRDefault="00E2380E" w:rsidP="00C20936">
            <w:pPr>
              <w:pStyle w:val="TAC"/>
              <w:rPr>
                <w:rFonts w:eastAsia="DengXian"/>
                <w:lang w:eastAsia="zh-CN"/>
              </w:rPr>
            </w:pPr>
            <w:r w:rsidRPr="00571960">
              <w:rPr>
                <w:rFonts w:eastAsia="DengXian"/>
                <w:lang w:eastAsia="zh-CN"/>
              </w:rPr>
              <w:t>CA_n3A-n77A</w:t>
            </w:r>
          </w:p>
          <w:p w14:paraId="54580BBB" w14:textId="77777777" w:rsidR="00E2380E" w:rsidRPr="00571960" w:rsidRDefault="00E2380E" w:rsidP="00C20936">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50C6F4F3" w14:textId="77777777" w:rsidR="00E2380E" w:rsidRPr="001E32DC" w:rsidRDefault="00E2380E"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BAFFD5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99613F9" w14:textId="77777777" w:rsidR="00E2380E" w:rsidRPr="001E32DC" w:rsidRDefault="00E2380E" w:rsidP="00C20936">
            <w:pPr>
              <w:pStyle w:val="TAC"/>
              <w:rPr>
                <w:lang w:val="en-US" w:eastAsia="zh-CN"/>
              </w:rPr>
            </w:pPr>
            <w:r w:rsidRPr="001E32DC">
              <w:rPr>
                <w:lang w:val="en-US" w:eastAsia="ja-JP"/>
              </w:rPr>
              <w:t>0</w:t>
            </w:r>
          </w:p>
        </w:tc>
      </w:tr>
      <w:tr w:rsidR="00E2380E" w14:paraId="61BCB81A" w14:textId="77777777" w:rsidTr="00C20936">
        <w:trPr>
          <w:trHeight w:val="29"/>
        </w:trPr>
        <w:tc>
          <w:tcPr>
            <w:tcW w:w="1848" w:type="dxa"/>
            <w:tcBorders>
              <w:top w:val="nil"/>
              <w:left w:val="single" w:sz="4" w:space="0" w:color="auto"/>
              <w:bottom w:val="nil"/>
              <w:right w:val="single" w:sz="4" w:space="0" w:color="auto"/>
            </w:tcBorders>
            <w:vAlign w:val="center"/>
          </w:tcPr>
          <w:p w14:paraId="0C0DBD71"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6296083"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682780" w14:textId="77777777" w:rsidR="00E2380E" w:rsidRPr="001E32DC" w:rsidRDefault="00E2380E"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C0564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7B9E616" w14:textId="77777777" w:rsidR="00E2380E" w:rsidRPr="001E32DC" w:rsidRDefault="00E2380E" w:rsidP="00C20936">
            <w:pPr>
              <w:pStyle w:val="TAC"/>
              <w:rPr>
                <w:lang w:val="en-US" w:eastAsia="zh-CN"/>
              </w:rPr>
            </w:pPr>
          </w:p>
        </w:tc>
      </w:tr>
      <w:tr w:rsidR="00E2380E" w14:paraId="1AA570D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FEF9CAE"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5A93E1"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E80252" w14:textId="77777777" w:rsidR="00E2380E" w:rsidRPr="001E32DC" w:rsidRDefault="00E2380E" w:rsidP="00C2093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ADC6A0"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5BA9C2DD" w14:textId="77777777" w:rsidR="00E2380E" w:rsidRPr="001E32DC" w:rsidRDefault="00E2380E" w:rsidP="00C20936">
            <w:pPr>
              <w:pStyle w:val="TAC"/>
              <w:rPr>
                <w:lang w:val="en-US" w:eastAsia="zh-CN"/>
              </w:rPr>
            </w:pPr>
          </w:p>
        </w:tc>
      </w:tr>
      <w:tr w:rsidR="00E2380E" w14:paraId="3DF5A82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7E7297F" w14:textId="77777777" w:rsidR="00E2380E" w:rsidRPr="001E32DC" w:rsidRDefault="00E2380E" w:rsidP="00C20936">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5A2FBFDB" w14:textId="77777777" w:rsidR="00E2380E" w:rsidRPr="001E32DC" w:rsidRDefault="00E2380E" w:rsidP="00C20936">
            <w:pPr>
              <w:pStyle w:val="TAC"/>
              <w:rPr>
                <w:lang w:val="en-US" w:eastAsia="zh-CN"/>
              </w:rPr>
            </w:pPr>
            <w:r w:rsidRPr="001E32DC">
              <w:rPr>
                <w:lang w:val="en-US" w:eastAsia="zh-CN"/>
              </w:rPr>
              <w:t>CA_n3A-n28A</w:t>
            </w:r>
          </w:p>
          <w:p w14:paraId="74E022C6" w14:textId="77777777" w:rsidR="00E2380E" w:rsidRPr="001E32DC" w:rsidRDefault="00E2380E" w:rsidP="00C20936">
            <w:pPr>
              <w:pStyle w:val="TAC"/>
              <w:rPr>
                <w:lang w:val="en-US" w:eastAsia="zh-CN"/>
              </w:rPr>
            </w:pPr>
            <w:r w:rsidRPr="001E32DC">
              <w:rPr>
                <w:lang w:val="en-US" w:eastAsia="zh-CN"/>
              </w:rPr>
              <w:t>CA_n3A-n78A</w:t>
            </w:r>
          </w:p>
          <w:p w14:paraId="55A30D8D" w14:textId="77777777" w:rsidR="00E2380E" w:rsidRPr="001E32DC" w:rsidRDefault="00E2380E" w:rsidP="00C20936">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B4BAB5E" w14:textId="77777777" w:rsidR="00E2380E" w:rsidRPr="001E32DC" w:rsidRDefault="00E2380E" w:rsidP="00C20936">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0FA2A7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3CC245" w14:textId="77777777" w:rsidR="00E2380E" w:rsidRPr="001E32DC" w:rsidRDefault="00E2380E" w:rsidP="00C20936">
            <w:pPr>
              <w:pStyle w:val="TAC"/>
              <w:rPr>
                <w:lang w:val="en-US" w:eastAsia="zh-CN"/>
              </w:rPr>
            </w:pPr>
            <w:r w:rsidRPr="001E32DC">
              <w:rPr>
                <w:lang w:val="en-US" w:eastAsia="zh-CN"/>
              </w:rPr>
              <w:t>0</w:t>
            </w:r>
          </w:p>
        </w:tc>
      </w:tr>
      <w:tr w:rsidR="00E2380E" w14:paraId="227BDD14" w14:textId="77777777" w:rsidTr="00C20936">
        <w:trPr>
          <w:trHeight w:val="29"/>
        </w:trPr>
        <w:tc>
          <w:tcPr>
            <w:tcW w:w="1848" w:type="dxa"/>
            <w:tcBorders>
              <w:top w:val="nil"/>
              <w:left w:val="single" w:sz="4" w:space="0" w:color="auto"/>
              <w:bottom w:val="nil"/>
              <w:right w:val="single" w:sz="4" w:space="0" w:color="auto"/>
            </w:tcBorders>
            <w:vAlign w:val="center"/>
          </w:tcPr>
          <w:p w14:paraId="143FFCBE"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75CFB713"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AF3AA1" w14:textId="77777777" w:rsidR="00E2380E" w:rsidRPr="001E32DC" w:rsidRDefault="00E2380E" w:rsidP="00C20936">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9690D8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3E38C21E" w14:textId="77777777" w:rsidR="00E2380E" w:rsidRPr="001E32DC" w:rsidRDefault="00E2380E" w:rsidP="00C20936">
            <w:pPr>
              <w:pStyle w:val="TAC"/>
              <w:rPr>
                <w:lang w:val="en-US" w:eastAsia="zh-CN"/>
              </w:rPr>
            </w:pPr>
          </w:p>
        </w:tc>
      </w:tr>
      <w:tr w:rsidR="00E2380E" w14:paraId="1684C205" w14:textId="77777777" w:rsidTr="00C20936">
        <w:trPr>
          <w:trHeight w:val="29"/>
        </w:trPr>
        <w:tc>
          <w:tcPr>
            <w:tcW w:w="1848" w:type="dxa"/>
            <w:tcBorders>
              <w:top w:val="nil"/>
              <w:left w:val="single" w:sz="4" w:space="0" w:color="auto"/>
              <w:bottom w:val="nil"/>
              <w:right w:val="single" w:sz="4" w:space="0" w:color="auto"/>
            </w:tcBorders>
            <w:vAlign w:val="center"/>
          </w:tcPr>
          <w:p w14:paraId="04DD1C7D"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319AA12E"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263D47" w14:textId="77777777" w:rsidR="00E2380E" w:rsidRPr="001E32DC" w:rsidRDefault="00E2380E" w:rsidP="00C2093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097EE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956EB10" w14:textId="77777777" w:rsidR="00E2380E" w:rsidRPr="001E32DC" w:rsidRDefault="00E2380E" w:rsidP="00C20936">
            <w:pPr>
              <w:pStyle w:val="TAC"/>
              <w:rPr>
                <w:lang w:val="en-US" w:eastAsia="zh-CN"/>
              </w:rPr>
            </w:pPr>
          </w:p>
        </w:tc>
      </w:tr>
      <w:tr w:rsidR="00E2380E" w14:paraId="5DB82282" w14:textId="77777777" w:rsidTr="00C20936">
        <w:trPr>
          <w:trHeight w:val="29"/>
        </w:trPr>
        <w:tc>
          <w:tcPr>
            <w:tcW w:w="1848" w:type="dxa"/>
            <w:tcBorders>
              <w:top w:val="nil"/>
              <w:left w:val="single" w:sz="4" w:space="0" w:color="auto"/>
              <w:bottom w:val="nil"/>
              <w:right w:val="single" w:sz="4" w:space="0" w:color="auto"/>
            </w:tcBorders>
            <w:vAlign w:val="center"/>
          </w:tcPr>
          <w:p w14:paraId="7E14015F"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60858542"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56169B" w14:textId="77777777" w:rsidR="00E2380E" w:rsidRPr="001E32DC" w:rsidRDefault="00E2380E"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AE2C2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6E080C0" w14:textId="77777777" w:rsidR="00E2380E" w:rsidRPr="001E32DC" w:rsidRDefault="00E2380E" w:rsidP="00C20936">
            <w:pPr>
              <w:pStyle w:val="TAC"/>
              <w:rPr>
                <w:lang w:val="en-US" w:eastAsia="zh-CN"/>
              </w:rPr>
            </w:pPr>
            <w:r w:rsidRPr="001E32DC">
              <w:rPr>
                <w:lang w:val="en-US" w:eastAsia="zh-CN"/>
              </w:rPr>
              <w:t>1</w:t>
            </w:r>
          </w:p>
        </w:tc>
      </w:tr>
      <w:tr w:rsidR="00E2380E" w14:paraId="6A151403" w14:textId="77777777" w:rsidTr="00C20936">
        <w:trPr>
          <w:trHeight w:val="29"/>
        </w:trPr>
        <w:tc>
          <w:tcPr>
            <w:tcW w:w="1848" w:type="dxa"/>
            <w:tcBorders>
              <w:top w:val="nil"/>
              <w:left w:val="single" w:sz="4" w:space="0" w:color="auto"/>
              <w:bottom w:val="nil"/>
              <w:right w:val="single" w:sz="4" w:space="0" w:color="auto"/>
            </w:tcBorders>
            <w:vAlign w:val="center"/>
          </w:tcPr>
          <w:p w14:paraId="7C10D07B"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2C1AF72B"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890976" w14:textId="77777777" w:rsidR="00E2380E" w:rsidRPr="001E32DC" w:rsidRDefault="00E2380E"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13CA95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F3A4926" w14:textId="77777777" w:rsidR="00E2380E" w:rsidRPr="001E32DC" w:rsidRDefault="00E2380E" w:rsidP="00C20936">
            <w:pPr>
              <w:pStyle w:val="TAC"/>
              <w:rPr>
                <w:lang w:val="en-US" w:eastAsia="zh-CN"/>
              </w:rPr>
            </w:pPr>
          </w:p>
        </w:tc>
      </w:tr>
      <w:tr w:rsidR="00E2380E" w14:paraId="69C67F4F" w14:textId="77777777" w:rsidTr="00C20936">
        <w:trPr>
          <w:trHeight w:val="29"/>
        </w:trPr>
        <w:tc>
          <w:tcPr>
            <w:tcW w:w="1848" w:type="dxa"/>
            <w:tcBorders>
              <w:top w:val="nil"/>
              <w:left w:val="single" w:sz="4" w:space="0" w:color="auto"/>
              <w:bottom w:val="nil"/>
              <w:right w:val="single" w:sz="4" w:space="0" w:color="auto"/>
            </w:tcBorders>
            <w:vAlign w:val="center"/>
          </w:tcPr>
          <w:p w14:paraId="45ADB5CB"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34240C81"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008FF2" w14:textId="77777777" w:rsidR="00E2380E" w:rsidRPr="001E32DC" w:rsidRDefault="00E2380E"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9F240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354C8C" w14:textId="77777777" w:rsidR="00E2380E" w:rsidRPr="001E32DC" w:rsidRDefault="00E2380E" w:rsidP="00C20936">
            <w:pPr>
              <w:pStyle w:val="TAC"/>
              <w:rPr>
                <w:lang w:val="en-US" w:eastAsia="zh-CN"/>
              </w:rPr>
            </w:pPr>
          </w:p>
        </w:tc>
      </w:tr>
      <w:tr w:rsidR="00E2380E" w14:paraId="333E67F5" w14:textId="77777777" w:rsidTr="00C20936">
        <w:trPr>
          <w:trHeight w:val="29"/>
        </w:trPr>
        <w:tc>
          <w:tcPr>
            <w:tcW w:w="1848" w:type="dxa"/>
            <w:tcBorders>
              <w:top w:val="nil"/>
              <w:left w:val="single" w:sz="4" w:space="0" w:color="auto"/>
              <w:bottom w:val="nil"/>
              <w:right w:val="single" w:sz="4" w:space="0" w:color="auto"/>
            </w:tcBorders>
            <w:vAlign w:val="center"/>
          </w:tcPr>
          <w:p w14:paraId="7F0EDBA1"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780C98D6"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503292" w14:textId="77777777" w:rsidR="00E2380E" w:rsidRPr="001E32DC" w:rsidRDefault="00E2380E" w:rsidP="00C20936">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B0C303" w14:textId="77777777" w:rsidR="00E2380E" w:rsidRPr="001E32DC" w:rsidRDefault="00E2380E" w:rsidP="00C20936">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13617DE" w14:textId="77777777" w:rsidR="00E2380E" w:rsidRPr="001E32DC" w:rsidRDefault="00E2380E" w:rsidP="00C20936">
            <w:pPr>
              <w:pStyle w:val="TAC"/>
              <w:rPr>
                <w:lang w:val="en-US" w:eastAsia="zh-CN"/>
              </w:rPr>
            </w:pPr>
            <w:r w:rsidRPr="001E32DC">
              <w:rPr>
                <w:lang w:val="en-US" w:eastAsia="zh-CN"/>
              </w:rPr>
              <w:t>2</w:t>
            </w:r>
          </w:p>
        </w:tc>
      </w:tr>
      <w:tr w:rsidR="00E2380E" w14:paraId="1A2E8B68" w14:textId="77777777" w:rsidTr="00C20936">
        <w:trPr>
          <w:trHeight w:val="29"/>
        </w:trPr>
        <w:tc>
          <w:tcPr>
            <w:tcW w:w="1848" w:type="dxa"/>
            <w:tcBorders>
              <w:top w:val="nil"/>
              <w:left w:val="single" w:sz="4" w:space="0" w:color="auto"/>
              <w:bottom w:val="nil"/>
              <w:right w:val="single" w:sz="4" w:space="0" w:color="auto"/>
            </w:tcBorders>
            <w:vAlign w:val="center"/>
          </w:tcPr>
          <w:p w14:paraId="7C26E057"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7A796E9A"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94F3AC" w14:textId="77777777" w:rsidR="00E2380E" w:rsidRPr="001E32DC" w:rsidRDefault="00E2380E" w:rsidP="00C20936">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054CC5A" w14:textId="77777777" w:rsidR="00E2380E" w:rsidRPr="001E32DC" w:rsidRDefault="00E2380E" w:rsidP="00C20936">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0305B62" w14:textId="77777777" w:rsidR="00E2380E" w:rsidRPr="001E32DC" w:rsidRDefault="00E2380E" w:rsidP="00C20936">
            <w:pPr>
              <w:pStyle w:val="TAC"/>
              <w:rPr>
                <w:lang w:val="en-US" w:eastAsia="zh-CN"/>
              </w:rPr>
            </w:pPr>
          </w:p>
        </w:tc>
      </w:tr>
      <w:tr w:rsidR="00E2380E" w14:paraId="2CD9004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6A6CF3B"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68B19F"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72FA86" w14:textId="77777777" w:rsidR="00E2380E" w:rsidRPr="001E32DC" w:rsidRDefault="00E2380E" w:rsidP="00C20936">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01D7C0" w14:textId="77777777" w:rsidR="00E2380E" w:rsidRPr="001E32DC" w:rsidRDefault="00E2380E" w:rsidP="00C20936">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ABE97F8" w14:textId="77777777" w:rsidR="00E2380E" w:rsidRPr="001E32DC" w:rsidRDefault="00E2380E" w:rsidP="00C20936">
            <w:pPr>
              <w:pStyle w:val="TAC"/>
              <w:rPr>
                <w:lang w:val="en-US" w:eastAsia="zh-CN"/>
              </w:rPr>
            </w:pPr>
          </w:p>
        </w:tc>
      </w:tr>
      <w:tr w:rsidR="00E2380E" w14:paraId="6A1B14D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BEC6EF3" w14:textId="77777777" w:rsidR="00E2380E" w:rsidRPr="001E32DC" w:rsidRDefault="00E2380E" w:rsidP="00C20936">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58691ADF" w14:textId="77777777" w:rsidR="00E2380E" w:rsidRPr="001E32DC" w:rsidRDefault="00E2380E" w:rsidP="00C20936">
            <w:pPr>
              <w:pStyle w:val="TAC"/>
              <w:rPr>
                <w:lang w:val="en-US" w:eastAsia="zh-CN"/>
              </w:rPr>
            </w:pPr>
            <w:r w:rsidRPr="001E32DC">
              <w:rPr>
                <w:lang w:val="en-US" w:eastAsia="zh-CN"/>
              </w:rPr>
              <w:t>CA_n3A-n28A</w:t>
            </w:r>
          </w:p>
          <w:p w14:paraId="5338B880" w14:textId="77777777" w:rsidR="00E2380E" w:rsidRPr="001E32DC" w:rsidRDefault="00E2380E" w:rsidP="00C20936">
            <w:pPr>
              <w:pStyle w:val="TAC"/>
              <w:rPr>
                <w:lang w:val="en-US" w:eastAsia="zh-CN"/>
              </w:rPr>
            </w:pPr>
            <w:r w:rsidRPr="001E32DC">
              <w:rPr>
                <w:lang w:val="en-US" w:eastAsia="zh-CN"/>
              </w:rPr>
              <w:t>CA_n3A-n78A</w:t>
            </w:r>
          </w:p>
          <w:p w14:paraId="420AD806" w14:textId="77777777" w:rsidR="00E2380E" w:rsidRPr="001E32DC" w:rsidRDefault="00E2380E" w:rsidP="00C20936">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350E29A2" w14:textId="77777777" w:rsidR="00E2380E" w:rsidRPr="001E32DC" w:rsidRDefault="00E2380E" w:rsidP="00C20936">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B60025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45CECB" w14:textId="77777777" w:rsidR="00E2380E" w:rsidRPr="001E32DC" w:rsidRDefault="00E2380E" w:rsidP="00C20936">
            <w:pPr>
              <w:pStyle w:val="TAC"/>
              <w:rPr>
                <w:rFonts w:cs="Arial"/>
                <w:szCs w:val="18"/>
                <w:lang w:val="en-US" w:eastAsia="zh-CN"/>
              </w:rPr>
            </w:pPr>
            <w:r w:rsidRPr="001E32DC">
              <w:rPr>
                <w:rFonts w:cs="Arial"/>
                <w:szCs w:val="18"/>
                <w:lang w:val="en-US" w:eastAsia="zh-CN"/>
              </w:rPr>
              <w:t>0</w:t>
            </w:r>
          </w:p>
        </w:tc>
      </w:tr>
      <w:tr w:rsidR="00E2380E" w14:paraId="26850BFF" w14:textId="77777777" w:rsidTr="00C20936">
        <w:trPr>
          <w:trHeight w:val="29"/>
        </w:trPr>
        <w:tc>
          <w:tcPr>
            <w:tcW w:w="1848" w:type="dxa"/>
            <w:tcBorders>
              <w:top w:val="nil"/>
              <w:left w:val="single" w:sz="4" w:space="0" w:color="auto"/>
              <w:bottom w:val="nil"/>
              <w:right w:val="single" w:sz="4" w:space="0" w:color="auto"/>
            </w:tcBorders>
            <w:vAlign w:val="center"/>
          </w:tcPr>
          <w:p w14:paraId="2BFB66CE" w14:textId="77777777" w:rsidR="00E2380E" w:rsidRPr="001E32DC" w:rsidRDefault="00E2380E" w:rsidP="00C2093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66A3B97C"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0FC348" w14:textId="77777777" w:rsidR="00E2380E" w:rsidRPr="001E32DC" w:rsidRDefault="00E2380E" w:rsidP="00C20936">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1C376F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62B7214A" w14:textId="77777777" w:rsidR="00E2380E" w:rsidRPr="001E32DC" w:rsidRDefault="00E2380E" w:rsidP="00C20936">
            <w:pPr>
              <w:pStyle w:val="TAC"/>
              <w:rPr>
                <w:rFonts w:cs="Arial"/>
                <w:szCs w:val="18"/>
                <w:lang w:val="en-US" w:eastAsia="zh-CN"/>
              </w:rPr>
            </w:pPr>
          </w:p>
        </w:tc>
      </w:tr>
      <w:tr w:rsidR="00E2380E" w14:paraId="19D0CDDD" w14:textId="77777777" w:rsidTr="00C20936">
        <w:trPr>
          <w:trHeight w:val="29"/>
        </w:trPr>
        <w:tc>
          <w:tcPr>
            <w:tcW w:w="1848" w:type="dxa"/>
            <w:tcBorders>
              <w:top w:val="nil"/>
              <w:left w:val="single" w:sz="4" w:space="0" w:color="auto"/>
              <w:bottom w:val="nil"/>
              <w:right w:val="single" w:sz="4" w:space="0" w:color="auto"/>
            </w:tcBorders>
            <w:vAlign w:val="center"/>
          </w:tcPr>
          <w:p w14:paraId="5929EFA1" w14:textId="77777777" w:rsidR="00E2380E" w:rsidRPr="001E32DC" w:rsidRDefault="00E2380E" w:rsidP="00C2093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8DAE3F5"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67FA22" w14:textId="77777777" w:rsidR="00E2380E" w:rsidRPr="001E32DC" w:rsidRDefault="00E2380E"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F3B2C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731F7B79" w14:textId="77777777" w:rsidR="00E2380E" w:rsidRPr="001E32DC" w:rsidRDefault="00E2380E" w:rsidP="00C20936">
            <w:pPr>
              <w:pStyle w:val="TAC"/>
              <w:rPr>
                <w:rFonts w:cs="Arial"/>
                <w:szCs w:val="18"/>
                <w:lang w:val="en-US" w:eastAsia="zh-CN"/>
              </w:rPr>
            </w:pPr>
          </w:p>
        </w:tc>
      </w:tr>
      <w:tr w:rsidR="00E2380E" w14:paraId="58E3A1C4" w14:textId="77777777" w:rsidTr="00C20936">
        <w:trPr>
          <w:trHeight w:val="29"/>
        </w:trPr>
        <w:tc>
          <w:tcPr>
            <w:tcW w:w="1848" w:type="dxa"/>
            <w:tcBorders>
              <w:top w:val="nil"/>
              <w:left w:val="single" w:sz="4" w:space="0" w:color="auto"/>
              <w:bottom w:val="nil"/>
              <w:right w:val="single" w:sz="4" w:space="0" w:color="auto"/>
            </w:tcBorders>
            <w:vAlign w:val="center"/>
          </w:tcPr>
          <w:p w14:paraId="7A766954" w14:textId="77777777" w:rsidR="00E2380E" w:rsidRPr="001E32DC" w:rsidRDefault="00E2380E" w:rsidP="00C2093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BB3B7C0" w14:textId="77777777" w:rsidR="00E2380E" w:rsidRPr="001E32DC" w:rsidRDefault="00E2380E" w:rsidP="00C2093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9CFA85" w14:textId="77777777" w:rsidR="00E2380E" w:rsidRPr="001E32DC" w:rsidRDefault="00E2380E" w:rsidP="00C20936">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9439BE1" w14:textId="77777777" w:rsidR="00E2380E" w:rsidRPr="001E32DC" w:rsidRDefault="00E2380E" w:rsidP="00C20936">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1BFDF3B" w14:textId="77777777" w:rsidR="00E2380E" w:rsidRPr="001E32DC" w:rsidRDefault="00E2380E" w:rsidP="00C20936">
            <w:pPr>
              <w:pStyle w:val="TAC"/>
              <w:rPr>
                <w:rFonts w:eastAsia="MS Mincho"/>
                <w:szCs w:val="18"/>
                <w:lang w:val="en-US" w:eastAsia="zh-CN"/>
              </w:rPr>
            </w:pPr>
            <w:r w:rsidRPr="001E32DC">
              <w:rPr>
                <w:rFonts w:eastAsia="MS Mincho"/>
                <w:szCs w:val="18"/>
                <w:lang w:val="en-US" w:eastAsia="zh-CN"/>
              </w:rPr>
              <w:t>1</w:t>
            </w:r>
          </w:p>
        </w:tc>
      </w:tr>
      <w:tr w:rsidR="00E2380E" w14:paraId="0BE11CEF" w14:textId="77777777" w:rsidTr="00C20936">
        <w:trPr>
          <w:trHeight w:val="29"/>
        </w:trPr>
        <w:tc>
          <w:tcPr>
            <w:tcW w:w="1848" w:type="dxa"/>
            <w:tcBorders>
              <w:top w:val="nil"/>
              <w:left w:val="single" w:sz="4" w:space="0" w:color="auto"/>
              <w:bottom w:val="nil"/>
              <w:right w:val="single" w:sz="4" w:space="0" w:color="auto"/>
            </w:tcBorders>
            <w:vAlign w:val="center"/>
          </w:tcPr>
          <w:p w14:paraId="2FC1B30C" w14:textId="77777777" w:rsidR="00E2380E" w:rsidRPr="001E32DC" w:rsidRDefault="00E2380E" w:rsidP="00C2093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4FE9AD8" w14:textId="77777777" w:rsidR="00E2380E" w:rsidRPr="001E32DC" w:rsidRDefault="00E2380E" w:rsidP="00C2093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70EE3" w14:textId="77777777" w:rsidR="00E2380E" w:rsidRPr="001E32DC" w:rsidRDefault="00E2380E" w:rsidP="00C20936">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652D9B5" w14:textId="77777777" w:rsidR="00E2380E" w:rsidRPr="001E32DC" w:rsidRDefault="00E2380E" w:rsidP="00C20936">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376B3EB" w14:textId="77777777" w:rsidR="00E2380E" w:rsidRPr="001E32DC" w:rsidRDefault="00E2380E" w:rsidP="00C20936">
            <w:pPr>
              <w:pStyle w:val="TAC"/>
              <w:rPr>
                <w:rFonts w:eastAsia="MS Mincho"/>
                <w:szCs w:val="18"/>
                <w:lang w:val="en-US" w:eastAsia="zh-CN"/>
              </w:rPr>
            </w:pPr>
          </w:p>
        </w:tc>
      </w:tr>
      <w:tr w:rsidR="00E2380E" w14:paraId="1EA38F41" w14:textId="77777777" w:rsidTr="00C20936">
        <w:trPr>
          <w:trHeight w:val="29"/>
        </w:trPr>
        <w:tc>
          <w:tcPr>
            <w:tcW w:w="1848" w:type="dxa"/>
            <w:tcBorders>
              <w:top w:val="nil"/>
              <w:left w:val="single" w:sz="4" w:space="0" w:color="auto"/>
              <w:bottom w:val="nil"/>
              <w:right w:val="single" w:sz="4" w:space="0" w:color="auto"/>
            </w:tcBorders>
            <w:vAlign w:val="center"/>
          </w:tcPr>
          <w:p w14:paraId="561FB924" w14:textId="77777777" w:rsidR="00E2380E" w:rsidRPr="001E32DC" w:rsidRDefault="00E2380E" w:rsidP="00C2093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A0E7C63" w14:textId="77777777" w:rsidR="00E2380E" w:rsidRPr="001E32DC" w:rsidRDefault="00E2380E" w:rsidP="00C2093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C6A16E" w14:textId="77777777" w:rsidR="00E2380E" w:rsidRPr="001E32DC" w:rsidRDefault="00E2380E" w:rsidP="00C20936">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2BCD08" w14:textId="77777777" w:rsidR="00E2380E" w:rsidRPr="001E32DC" w:rsidRDefault="00E2380E" w:rsidP="00C20936">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6657E1B" w14:textId="77777777" w:rsidR="00E2380E" w:rsidRPr="001E32DC" w:rsidRDefault="00E2380E" w:rsidP="00C20936">
            <w:pPr>
              <w:pStyle w:val="TAC"/>
              <w:rPr>
                <w:rFonts w:eastAsia="MS Mincho"/>
                <w:szCs w:val="18"/>
                <w:lang w:val="en-US" w:eastAsia="zh-CN"/>
              </w:rPr>
            </w:pPr>
          </w:p>
        </w:tc>
      </w:tr>
      <w:tr w:rsidR="00E2380E" w14:paraId="62CB30EA" w14:textId="77777777" w:rsidTr="00C20936">
        <w:trPr>
          <w:trHeight w:val="29"/>
        </w:trPr>
        <w:tc>
          <w:tcPr>
            <w:tcW w:w="1848" w:type="dxa"/>
            <w:tcBorders>
              <w:top w:val="nil"/>
              <w:left w:val="single" w:sz="4" w:space="0" w:color="auto"/>
              <w:bottom w:val="nil"/>
              <w:right w:val="single" w:sz="4" w:space="0" w:color="auto"/>
            </w:tcBorders>
            <w:vAlign w:val="center"/>
          </w:tcPr>
          <w:p w14:paraId="03BB61FF" w14:textId="77777777" w:rsidR="00E2380E" w:rsidRPr="001E32DC" w:rsidRDefault="00E2380E" w:rsidP="00C2093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6AB1BA6" w14:textId="77777777" w:rsidR="00E2380E" w:rsidRPr="001E32DC" w:rsidRDefault="00E2380E" w:rsidP="00C2093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5088FF" w14:textId="77777777" w:rsidR="00E2380E" w:rsidRPr="001E32DC" w:rsidRDefault="00E2380E" w:rsidP="00C20936">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5A46260" w14:textId="77777777" w:rsidR="00E2380E" w:rsidRPr="00571960" w:rsidRDefault="00E2380E" w:rsidP="00C20936">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0E5EB826" w14:textId="77777777" w:rsidR="00E2380E" w:rsidRPr="001E32DC" w:rsidRDefault="00E2380E" w:rsidP="00C20936">
            <w:pPr>
              <w:pStyle w:val="TAC"/>
              <w:rPr>
                <w:rFonts w:eastAsia="MS Mincho"/>
                <w:szCs w:val="18"/>
                <w:lang w:val="en-US" w:eastAsia="zh-CN"/>
              </w:rPr>
            </w:pPr>
            <w:r w:rsidRPr="001E32DC">
              <w:rPr>
                <w:rFonts w:eastAsia="MS Mincho"/>
                <w:szCs w:val="18"/>
                <w:lang w:val="en-US" w:eastAsia="zh-CN"/>
              </w:rPr>
              <w:t>2</w:t>
            </w:r>
          </w:p>
        </w:tc>
      </w:tr>
      <w:tr w:rsidR="00E2380E" w14:paraId="57367701" w14:textId="77777777" w:rsidTr="00C20936">
        <w:trPr>
          <w:trHeight w:val="29"/>
        </w:trPr>
        <w:tc>
          <w:tcPr>
            <w:tcW w:w="1848" w:type="dxa"/>
            <w:tcBorders>
              <w:top w:val="nil"/>
              <w:left w:val="single" w:sz="4" w:space="0" w:color="auto"/>
              <w:bottom w:val="nil"/>
              <w:right w:val="single" w:sz="4" w:space="0" w:color="auto"/>
            </w:tcBorders>
            <w:vAlign w:val="center"/>
          </w:tcPr>
          <w:p w14:paraId="28207A2B" w14:textId="77777777" w:rsidR="00E2380E" w:rsidRPr="001E32DC" w:rsidRDefault="00E2380E" w:rsidP="00C2093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0FB9273" w14:textId="77777777" w:rsidR="00E2380E" w:rsidRPr="001E32DC" w:rsidRDefault="00E2380E" w:rsidP="00C2093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2DFC8D" w14:textId="77777777" w:rsidR="00E2380E" w:rsidRPr="001E32DC" w:rsidRDefault="00E2380E" w:rsidP="00C20936">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53E7E98" w14:textId="77777777" w:rsidR="00E2380E" w:rsidRPr="00571960" w:rsidRDefault="00E2380E" w:rsidP="00C20936">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598B7C90" w14:textId="77777777" w:rsidR="00E2380E" w:rsidRPr="001E32DC" w:rsidRDefault="00E2380E" w:rsidP="00C20936">
            <w:pPr>
              <w:pStyle w:val="TAC"/>
              <w:rPr>
                <w:rFonts w:eastAsia="MS Mincho"/>
                <w:szCs w:val="18"/>
                <w:lang w:val="en-US" w:eastAsia="zh-CN"/>
              </w:rPr>
            </w:pPr>
          </w:p>
        </w:tc>
      </w:tr>
      <w:tr w:rsidR="00E2380E" w14:paraId="4C401F9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F804145" w14:textId="77777777" w:rsidR="00E2380E" w:rsidRPr="001E32DC" w:rsidRDefault="00E2380E" w:rsidP="00C20936">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654E116" w14:textId="77777777" w:rsidR="00E2380E" w:rsidRPr="001E32DC" w:rsidRDefault="00E2380E" w:rsidP="00C2093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BEDD9" w14:textId="77777777" w:rsidR="00E2380E" w:rsidRPr="001E32DC" w:rsidRDefault="00E2380E" w:rsidP="00C20936">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F0640B" w14:textId="77777777" w:rsidR="00E2380E" w:rsidRPr="00571960" w:rsidRDefault="00E2380E" w:rsidP="00C20936">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293AB50B" w14:textId="77777777" w:rsidR="00E2380E" w:rsidRPr="001E32DC" w:rsidRDefault="00E2380E" w:rsidP="00C20936">
            <w:pPr>
              <w:pStyle w:val="TAC"/>
              <w:rPr>
                <w:rFonts w:eastAsia="MS Mincho"/>
                <w:szCs w:val="18"/>
                <w:lang w:val="en-US" w:eastAsia="zh-CN"/>
              </w:rPr>
            </w:pPr>
          </w:p>
        </w:tc>
      </w:tr>
      <w:tr w:rsidR="00E2380E" w14:paraId="4C726CA5" w14:textId="77777777" w:rsidTr="00C20936">
        <w:trPr>
          <w:trHeight w:val="29"/>
        </w:trPr>
        <w:tc>
          <w:tcPr>
            <w:tcW w:w="1848" w:type="dxa"/>
            <w:tcBorders>
              <w:top w:val="nil"/>
              <w:left w:val="single" w:sz="4" w:space="0" w:color="auto"/>
              <w:bottom w:val="nil"/>
              <w:right w:val="single" w:sz="4" w:space="0" w:color="auto"/>
            </w:tcBorders>
            <w:vAlign w:val="center"/>
          </w:tcPr>
          <w:p w14:paraId="5307DCD5" w14:textId="77777777" w:rsidR="00E2380E" w:rsidRPr="001E32DC" w:rsidRDefault="00E2380E" w:rsidP="00C20936">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6FAFCB71" w14:textId="77777777" w:rsidR="00E2380E" w:rsidRPr="001E32DC" w:rsidRDefault="00E2380E" w:rsidP="00C20936">
            <w:pPr>
              <w:pStyle w:val="TAC"/>
              <w:rPr>
                <w:lang w:val="sv-SE" w:eastAsia="zh-CN"/>
              </w:rPr>
            </w:pPr>
            <w:r w:rsidRPr="001E32DC">
              <w:rPr>
                <w:lang w:val="sv-SE" w:eastAsia="zh-CN"/>
              </w:rPr>
              <w:t>CA_n3A-n28A</w:t>
            </w:r>
          </w:p>
          <w:p w14:paraId="461C95C0" w14:textId="77777777" w:rsidR="00E2380E" w:rsidRPr="001E32DC" w:rsidRDefault="00E2380E" w:rsidP="00C20936">
            <w:pPr>
              <w:pStyle w:val="TAC"/>
              <w:rPr>
                <w:lang w:val="sv-SE" w:eastAsia="zh-CN"/>
              </w:rPr>
            </w:pPr>
            <w:r w:rsidRPr="001E32DC">
              <w:rPr>
                <w:lang w:val="sv-SE" w:eastAsia="zh-CN"/>
              </w:rPr>
              <w:t>CA_n3A-n79A</w:t>
            </w:r>
          </w:p>
          <w:p w14:paraId="51A9CF93" w14:textId="77777777" w:rsidR="00E2380E" w:rsidRPr="001E32DC" w:rsidRDefault="00E2380E" w:rsidP="00C20936">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7A8D18A9" w14:textId="77777777" w:rsidR="00E2380E" w:rsidRPr="00571960" w:rsidRDefault="00E2380E" w:rsidP="00C20936">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1F7F891" w14:textId="77777777" w:rsidR="00E2380E" w:rsidRPr="00571960" w:rsidRDefault="00E2380E" w:rsidP="00C20936">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71079F2D" w14:textId="77777777" w:rsidR="00E2380E" w:rsidRPr="001E32DC" w:rsidRDefault="00E2380E" w:rsidP="00C20936">
            <w:pPr>
              <w:pStyle w:val="TAC"/>
              <w:rPr>
                <w:rFonts w:eastAsia="MS Mincho"/>
                <w:lang w:val="en-US" w:eastAsia="zh-CN"/>
              </w:rPr>
            </w:pPr>
            <w:r w:rsidRPr="001E32DC">
              <w:rPr>
                <w:rFonts w:eastAsia="MS Mincho"/>
                <w:lang w:val="en-US" w:eastAsia="zh-CN"/>
              </w:rPr>
              <w:t>0</w:t>
            </w:r>
          </w:p>
        </w:tc>
      </w:tr>
      <w:tr w:rsidR="00E2380E" w14:paraId="32E7D3EC" w14:textId="77777777" w:rsidTr="00C20936">
        <w:trPr>
          <w:trHeight w:val="29"/>
        </w:trPr>
        <w:tc>
          <w:tcPr>
            <w:tcW w:w="1848" w:type="dxa"/>
            <w:tcBorders>
              <w:top w:val="nil"/>
              <w:left w:val="single" w:sz="4" w:space="0" w:color="auto"/>
              <w:bottom w:val="nil"/>
              <w:right w:val="single" w:sz="4" w:space="0" w:color="auto"/>
            </w:tcBorders>
            <w:vAlign w:val="center"/>
          </w:tcPr>
          <w:p w14:paraId="5CBED3FA" w14:textId="77777777" w:rsidR="00E2380E" w:rsidRPr="001E32DC" w:rsidRDefault="00E2380E" w:rsidP="00C2093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FD6F617" w14:textId="77777777" w:rsidR="00E2380E" w:rsidRPr="001E32DC" w:rsidRDefault="00E2380E"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AB82C9" w14:textId="77777777" w:rsidR="00E2380E" w:rsidRPr="001E32DC" w:rsidRDefault="00E2380E" w:rsidP="00C20936">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12C515DD" w14:textId="77777777" w:rsidR="00E2380E" w:rsidRPr="001E32DC" w:rsidRDefault="00E2380E" w:rsidP="00C20936">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DE485A5" w14:textId="77777777" w:rsidR="00E2380E" w:rsidRPr="001E32DC" w:rsidRDefault="00E2380E" w:rsidP="00C20936">
            <w:pPr>
              <w:pStyle w:val="TAC"/>
              <w:rPr>
                <w:rFonts w:eastAsia="MS Mincho"/>
                <w:lang w:val="en-US" w:eastAsia="zh-CN"/>
              </w:rPr>
            </w:pPr>
          </w:p>
        </w:tc>
      </w:tr>
      <w:tr w:rsidR="00E2380E" w14:paraId="5B76F97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2B9DB6E" w14:textId="77777777" w:rsidR="00E2380E" w:rsidRPr="001E32DC" w:rsidRDefault="00E2380E" w:rsidP="00C20936">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F23C482" w14:textId="77777777" w:rsidR="00E2380E" w:rsidRPr="001E32DC" w:rsidRDefault="00E2380E"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675E4" w14:textId="77777777" w:rsidR="00E2380E" w:rsidRPr="001E32DC" w:rsidRDefault="00E2380E" w:rsidP="00C20936">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66555AF5" w14:textId="77777777" w:rsidR="00E2380E" w:rsidRPr="001E32DC" w:rsidRDefault="00E2380E" w:rsidP="00C20936">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738F4C81" w14:textId="77777777" w:rsidR="00E2380E" w:rsidRPr="001E32DC" w:rsidRDefault="00E2380E" w:rsidP="00C20936">
            <w:pPr>
              <w:pStyle w:val="TAC"/>
              <w:rPr>
                <w:rFonts w:eastAsia="MS Mincho"/>
                <w:lang w:val="en-US" w:eastAsia="zh-CN"/>
              </w:rPr>
            </w:pPr>
          </w:p>
        </w:tc>
      </w:tr>
      <w:tr w:rsidR="00E2380E" w14:paraId="30365785" w14:textId="77777777" w:rsidTr="00C20936">
        <w:trPr>
          <w:trHeight w:val="29"/>
        </w:trPr>
        <w:tc>
          <w:tcPr>
            <w:tcW w:w="1848" w:type="dxa"/>
            <w:tcBorders>
              <w:top w:val="nil"/>
              <w:left w:val="single" w:sz="4" w:space="0" w:color="auto"/>
              <w:bottom w:val="nil"/>
              <w:right w:val="single" w:sz="4" w:space="0" w:color="auto"/>
            </w:tcBorders>
          </w:tcPr>
          <w:p w14:paraId="7E4CDC6F" w14:textId="77777777" w:rsidR="00E2380E" w:rsidRPr="001E32DC" w:rsidRDefault="00E2380E" w:rsidP="00C20936">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65B193D8" w14:textId="77777777" w:rsidR="00E2380E" w:rsidRPr="001E32DC" w:rsidRDefault="00E2380E" w:rsidP="00C20936">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6881B9AE" w14:textId="77777777" w:rsidR="00E2380E" w:rsidRPr="001E32DC" w:rsidRDefault="00E2380E" w:rsidP="00C20936">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3BD3DD9" w14:textId="77777777" w:rsidR="00E2380E" w:rsidRPr="001E32DC" w:rsidRDefault="00E2380E" w:rsidP="00C20936">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1DFA8E6B" w14:textId="77777777" w:rsidR="00E2380E" w:rsidRPr="001E32DC" w:rsidRDefault="00E2380E" w:rsidP="00C20936">
            <w:pPr>
              <w:pStyle w:val="TAC"/>
              <w:rPr>
                <w:rFonts w:eastAsia="MS Mincho"/>
                <w:lang w:val="en-US" w:eastAsia="zh-CN"/>
              </w:rPr>
            </w:pPr>
            <w:r w:rsidRPr="00575ECA">
              <w:rPr>
                <w:rFonts w:eastAsia="MS Mincho"/>
                <w:kern w:val="2"/>
                <w:szCs w:val="22"/>
                <w:lang w:val="en-US" w:eastAsia="zh-CN"/>
              </w:rPr>
              <w:t>0</w:t>
            </w:r>
          </w:p>
        </w:tc>
      </w:tr>
      <w:tr w:rsidR="00E2380E" w14:paraId="64DE2DAB" w14:textId="77777777" w:rsidTr="00C20936">
        <w:trPr>
          <w:trHeight w:val="29"/>
        </w:trPr>
        <w:tc>
          <w:tcPr>
            <w:tcW w:w="1848" w:type="dxa"/>
            <w:tcBorders>
              <w:top w:val="nil"/>
              <w:left w:val="single" w:sz="4" w:space="0" w:color="auto"/>
              <w:bottom w:val="nil"/>
              <w:right w:val="single" w:sz="4" w:space="0" w:color="auto"/>
            </w:tcBorders>
          </w:tcPr>
          <w:p w14:paraId="2FC84915" w14:textId="77777777" w:rsidR="00E2380E" w:rsidRPr="001E32DC" w:rsidRDefault="00E2380E" w:rsidP="00C2093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1A87436" w14:textId="77777777" w:rsidR="00E2380E" w:rsidRPr="001E32DC" w:rsidRDefault="00E2380E"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7EFD55" w14:textId="77777777" w:rsidR="00E2380E" w:rsidRPr="001E32DC" w:rsidRDefault="00E2380E" w:rsidP="00C20936">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0C964D1" w14:textId="77777777" w:rsidR="00E2380E" w:rsidRPr="001E32DC" w:rsidRDefault="00E2380E" w:rsidP="00C20936">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792D95F1" w14:textId="77777777" w:rsidR="00E2380E" w:rsidRPr="001E32DC" w:rsidRDefault="00E2380E" w:rsidP="00C20936">
            <w:pPr>
              <w:pStyle w:val="TAC"/>
              <w:rPr>
                <w:rFonts w:eastAsia="MS Mincho"/>
                <w:lang w:val="en-US" w:eastAsia="zh-CN"/>
              </w:rPr>
            </w:pPr>
          </w:p>
        </w:tc>
      </w:tr>
      <w:tr w:rsidR="00E2380E" w14:paraId="16FA82AD" w14:textId="77777777" w:rsidTr="00C20936">
        <w:trPr>
          <w:trHeight w:val="29"/>
        </w:trPr>
        <w:tc>
          <w:tcPr>
            <w:tcW w:w="1848" w:type="dxa"/>
            <w:tcBorders>
              <w:top w:val="nil"/>
              <w:left w:val="single" w:sz="4" w:space="0" w:color="auto"/>
              <w:bottom w:val="single" w:sz="4" w:space="0" w:color="auto"/>
              <w:right w:val="single" w:sz="4" w:space="0" w:color="auto"/>
            </w:tcBorders>
          </w:tcPr>
          <w:p w14:paraId="3A8AE159" w14:textId="77777777" w:rsidR="00E2380E" w:rsidRPr="001E32DC" w:rsidRDefault="00E2380E" w:rsidP="00C20936">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7CF3E034" w14:textId="77777777" w:rsidR="00E2380E" w:rsidRPr="001E32DC" w:rsidRDefault="00E2380E"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ED3908" w14:textId="77777777" w:rsidR="00E2380E" w:rsidRPr="001E32DC" w:rsidRDefault="00E2380E" w:rsidP="00C20936">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1B1B169" w14:textId="77777777" w:rsidR="00E2380E" w:rsidRPr="001E32DC" w:rsidRDefault="00E2380E" w:rsidP="00C20936">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28EFEA41" w14:textId="77777777" w:rsidR="00E2380E" w:rsidRPr="001E32DC" w:rsidRDefault="00E2380E" w:rsidP="00C20936">
            <w:pPr>
              <w:pStyle w:val="TAC"/>
              <w:rPr>
                <w:rFonts w:eastAsia="MS Mincho"/>
                <w:lang w:val="en-US" w:eastAsia="zh-CN"/>
              </w:rPr>
            </w:pPr>
          </w:p>
        </w:tc>
      </w:tr>
      <w:tr w:rsidR="00E2380E" w14:paraId="4A2523B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373F021" w14:textId="77777777" w:rsidR="00E2380E" w:rsidRPr="001E32DC" w:rsidRDefault="00E2380E" w:rsidP="00C20936">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31CFEE31" w14:textId="77777777" w:rsidR="00E2380E" w:rsidRPr="001E32DC" w:rsidRDefault="00E2380E" w:rsidP="00C20936">
            <w:pPr>
              <w:pStyle w:val="TAC"/>
              <w:rPr>
                <w:rFonts w:eastAsia="MS Mincho"/>
                <w:lang w:val="en-US" w:eastAsia="zh-CN"/>
              </w:rPr>
            </w:pPr>
            <w:r w:rsidRPr="001E32DC">
              <w:rPr>
                <w:lang w:val="sv-SE" w:eastAsia="zh-CN"/>
              </w:rPr>
              <w:t>CA_n3A-n77A</w:t>
            </w:r>
          </w:p>
          <w:p w14:paraId="10F19D3A" w14:textId="77777777" w:rsidR="00E2380E" w:rsidRPr="001E32DC" w:rsidRDefault="00E2380E" w:rsidP="00C20936">
            <w:pPr>
              <w:pStyle w:val="TAC"/>
              <w:rPr>
                <w:lang w:val="sv-SE" w:eastAsia="zh-CN"/>
              </w:rPr>
            </w:pPr>
            <w:r w:rsidRPr="001E32DC">
              <w:rPr>
                <w:lang w:val="sv-SE" w:eastAsia="zh-CN"/>
              </w:rPr>
              <w:t>CA_n3A-n79A</w:t>
            </w:r>
          </w:p>
          <w:p w14:paraId="2029823B" w14:textId="77777777" w:rsidR="00E2380E" w:rsidRPr="001E32DC" w:rsidRDefault="00E2380E" w:rsidP="00C20936">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375C1D6" w14:textId="77777777" w:rsidR="00E2380E" w:rsidRPr="001E32DC" w:rsidRDefault="00E2380E" w:rsidP="00C20936">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79A159F" w14:textId="77777777" w:rsidR="00E2380E" w:rsidRPr="001E32DC" w:rsidRDefault="00E2380E" w:rsidP="00C20936">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D3C3760" w14:textId="77777777" w:rsidR="00E2380E" w:rsidRPr="001E32DC" w:rsidRDefault="00E2380E" w:rsidP="00C20936">
            <w:pPr>
              <w:pStyle w:val="TAC"/>
              <w:rPr>
                <w:rFonts w:eastAsia="MS Mincho"/>
                <w:lang w:val="en-US" w:eastAsia="zh-CN"/>
              </w:rPr>
            </w:pPr>
            <w:r w:rsidRPr="001E32DC">
              <w:rPr>
                <w:rFonts w:eastAsia="MS Mincho"/>
                <w:lang w:val="en-US" w:eastAsia="zh-CN"/>
              </w:rPr>
              <w:t>0</w:t>
            </w:r>
          </w:p>
        </w:tc>
      </w:tr>
      <w:tr w:rsidR="00E2380E" w14:paraId="0E28BFE1" w14:textId="77777777" w:rsidTr="00C20936">
        <w:trPr>
          <w:trHeight w:val="29"/>
        </w:trPr>
        <w:tc>
          <w:tcPr>
            <w:tcW w:w="1848" w:type="dxa"/>
            <w:tcBorders>
              <w:top w:val="nil"/>
              <w:left w:val="single" w:sz="4" w:space="0" w:color="auto"/>
              <w:bottom w:val="nil"/>
              <w:right w:val="single" w:sz="4" w:space="0" w:color="auto"/>
            </w:tcBorders>
            <w:vAlign w:val="center"/>
          </w:tcPr>
          <w:p w14:paraId="0DD7BBB0" w14:textId="77777777" w:rsidR="00E2380E" w:rsidRPr="001E32DC" w:rsidRDefault="00E2380E" w:rsidP="00C2093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847F5C1" w14:textId="77777777" w:rsidR="00E2380E" w:rsidRPr="001E32DC" w:rsidRDefault="00E2380E"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ABA409" w14:textId="77777777" w:rsidR="00E2380E" w:rsidRPr="001E32DC" w:rsidRDefault="00E2380E" w:rsidP="00C20936">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C0CC94" w14:textId="77777777" w:rsidR="00E2380E" w:rsidRPr="001E32DC" w:rsidRDefault="00E2380E" w:rsidP="00C20936">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29752568" w14:textId="77777777" w:rsidR="00E2380E" w:rsidRPr="001E32DC" w:rsidRDefault="00E2380E" w:rsidP="00C20936">
            <w:pPr>
              <w:pStyle w:val="TAC"/>
              <w:rPr>
                <w:rFonts w:eastAsia="MS Mincho"/>
                <w:lang w:val="en-US" w:eastAsia="zh-CN"/>
              </w:rPr>
            </w:pPr>
          </w:p>
        </w:tc>
      </w:tr>
      <w:tr w:rsidR="00E2380E" w14:paraId="10813B4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C55DDF3" w14:textId="77777777" w:rsidR="00E2380E" w:rsidRPr="001E32DC" w:rsidRDefault="00E2380E" w:rsidP="00C20936">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15308A7F" w14:textId="77777777" w:rsidR="00E2380E" w:rsidRPr="001E32DC" w:rsidRDefault="00E2380E"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3DEE1A" w14:textId="77777777" w:rsidR="00E2380E" w:rsidRPr="001E32DC" w:rsidRDefault="00E2380E" w:rsidP="00C20936">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CE40542" w14:textId="77777777" w:rsidR="00E2380E" w:rsidRPr="001E32DC" w:rsidRDefault="00E2380E" w:rsidP="00C20936">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2AA7617" w14:textId="77777777" w:rsidR="00E2380E" w:rsidRPr="001E32DC" w:rsidRDefault="00E2380E" w:rsidP="00C20936">
            <w:pPr>
              <w:pStyle w:val="TAC"/>
              <w:rPr>
                <w:rFonts w:eastAsia="MS Mincho"/>
                <w:lang w:val="en-US" w:eastAsia="zh-CN"/>
              </w:rPr>
            </w:pPr>
          </w:p>
        </w:tc>
      </w:tr>
      <w:tr w:rsidR="00E2380E" w14:paraId="020ED4B4" w14:textId="77777777" w:rsidTr="00C20936">
        <w:trPr>
          <w:trHeight w:val="29"/>
        </w:trPr>
        <w:tc>
          <w:tcPr>
            <w:tcW w:w="1848" w:type="dxa"/>
            <w:tcBorders>
              <w:top w:val="nil"/>
              <w:left w:val="single" w:sz="4" w:space="0" w:color="auto"/>
              <w:bottom w:val="nil"/>
              <w:right w:val="single" w:sz="4" w:space="0" w:color="auto"/>
            </w:tcBorders>
            <w:vAlign w:val="center"/>
          </w:tcPr>
          <w:p w14:paraId="48CBF46D" w14:textId="77777777" w:rsidR="00E2380E" w:rsidRPr="001E32DC" w:rsidRDefault="00E2380E" w:rsidP="00C20936">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536CC713" w14:textId="77777777" w:rsidR="00E2380E" w:rsidRPr="001E32DC" w:rsidRDefault="00E2380E" w:rsidP="00C20936">
            <w:pPr>
              <w:pStyle w:val="TAC"/>
              <w:rPr>
                <w:rFonts w:eastAsia="MS Mincho"/>
                <w:lang w:val="en-US" w:eastAsia="zh-CN"/>
              </w:rPr>
            </w:pPr>
            <w:r w:rsidRPr="001E32DC">
              <w:rPr>
                <w:lang w:val="sv-SE" w:eastAsia="zh-CN"/>
              </w:rPr>
              <w:t>CA_n3A-n77A</w:t>
            </w:r>
          </w:p>
          <w:p w14:paraId="0F1DF6B4" w14:textId="77777777" w:rsidR="00E2380E" w:rsidRPr="001E32DC" w:rsidRDefault="00E2380E" w:rsidP="00C20936">
            <w:pPr>
              <w:pStyle w:val="TAC"/>
              <w:rPr>
                <w:lang w:val="sv-SE" w:eastAsia="zh-CN"/>
              </w:rPr>
            </w:pPr>
            <w:r w:rsidRPr="001E32DC">
              <w:rPr>
                <w:lang w:val="sv-SE" w:eastAsia="zh-CN"/>
              </w:rPr>
              <w:t>CA_n3A-n79A</w:t>
            </w:r>
          </w:p>
          <w:p w14:paraId="0B8DFFDB" w14:textId="77777777" w:rsidR="00E2380E" w:rsidRPr="001E32DC" w:rsidRDefault="00E2380E" w:rsidP="00C20936">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619D2B54" w14:textId="77777777" w:rsidR="00E2380E" w:rsidRPr="001E32DC" w:rsidRDefault="00E2380E" w:rsidP="00C20936">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5942D40" w14:textId="77777777" w:rsidR="00E2380E" w:rsidRPr="001E32DC" w:rsidRDefault="00E2380E" w:rsidP="00C20936">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0098D422" w14:textId="77777777" w:rsidR="00E2380E" w:rsidRPr="001E32DC" w:rsidRDefault="00E2380E" w:rsidP="00C20936">
            <w:pPr>
              <w:pStyle w:val="TAC"/>
              <w:rPr>
                <w:rFonts w:eastAsia="MS Mincho"/>
                <w:lang w:val="en-US" w:eastAsia="zh-CN"/>
              </w:rPr>
            </w:pPr>
            <w:r w:rsidRPr="001E32DC">
              <w:rPr>
                <w:rFonts w:eastAsia="MS Mincho"/>
                <w:lang w:val="en-US" w:eastAsia="zh-CN"/>
              </w:rPr>
              <w:t>0</w:t>
            </w:r>
          </w:p>
        </w:tc>
      </w:tr>
      <w:tr w:rsidR="00E2380E" w14:paraId="167752D8" w14:textId="77777777" w:rsidTr="00C20936">
        <w:trPr>
          <w:trHeight w:val="29"/>
        </w:trPr>
        <w:tc>
          <w:tcPr>
            <w:tcW w:w="1848" w:type="dxa"/>
            <w:tcBorders>
              <w:top w:val="nil"/>
              <w:left w:val="single" w:sz="4" w:space="0" w:color="auto"/>
              <w:bottom w:val="nil"/>
              <w:right w:val="single" w:sz="4" w:space="0" w:color="auto"/>
            </w:tcBorders>
            <w:vAlign w:val="center"/>
          </w:tcPr>
          <w:p w14:paraId="0E02A149" w14:textId="77777777" w:rsidR="00E2380E" w:rsidRPr="001E32DC" w:rsidRDefault="00E2380E" w:rsidP="00C2093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5F22CB9" w14:textId="77777777" w:rsidR="00E2380E" w:rsidRPr="001E32DC" w:rsidRDefault="00E2380E"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AA6D12" w14:textId="77777777" w:rsidR="00E2380E" w:rsidRPr="001E32DC" w:rsidRDefault="00E2380E" w:rsidP="00C20936">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26FBAE" w14:textId="77777777" w:rsidR="00E2380E" w:rsidRPr="001E32DC" w:rsidRDefault="00E2380E" w:rsidP="00C20936">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199223E2" w14:textId="77777777" w:rsidR="00E2380E" w:rsidRPr="001E32DC" w:rsidRDefault="00E2380E" w:rsidP="00C20936">
            <w:pPr>
              <w:pStyle w:val="TAC"/>
              <w:rPr>
                <w:rFonts w:eastAsia="MS Mincho"/>
                <w:lang w:val="en-US" w:eastAsia="zh-CN"/>
              </w:rPr>
            </w:pPr>
          </w:p>
        </w:tc>
      </w:tr>
      <w:tr w:rsidR="00E2380E" w14:paraId="520E940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AB1F5B7" w14:textId="77777777" w:rsidR="00E2380E" w:rsidRPr="001E32DC" w:rsidRDefault="00E2380E" w:rsidP="00C20936">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182C781A" w14:textId="77777777" w:rsidR="00E2380E" w:rsidRPr="001E32DC" w:rsidRDefault="00E2380E"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8326B" w14:textId="77777777" w:rsidR="00E2380E" w:rsidRPr="001E32DC" w:rsidRDefault="00E2380E" w:rsidP="00C20936">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E831CD2" w14:textId="77777777" w:rsidR="00E2380E" w:rsidRPr="001E32DC" w:rsidRDefault="00E2380E" w:rsidP="00C20936">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6F57822" w14:textId="77777777" w:rsidR="00E2380E" w:rsidRPr="001E32DC" w:rsidRDefault="00E2380E" w:rsidP="00C20936">
            <w:pPr>
              <w:pStyle w:val="TAC"/>
              <w:rPr>
                <w:rFonts w:eastAsia="MS Mincho"/>
                <w:lang w:val="en-US" w:eastAsia="zh-CN"/>
              </w:rPr>
            </w:pPr>
          </w:p>
        </w:tc>
      </w:tr>
      <w:tr w:rsidR="00E2380E" w14:paraId="45FF53F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450DA89" w14:textId="77777777" w:rsidR="00E2380E" w:rsidRPr="001E32DC" w:rsidRDefault="00E2380E" w:rsidP="00C20936">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7CDC6A05" w14:textId="77777777" w:rsidR="00E2380E" w:rsidRPr="001E32DC" w:rsidRDefault="00E2380E" w:rsidP="00C20936">
            <w:pPr>
              <w:pStyle w:val="TAC"/>
              <w:rPr>
                <w:lang w:val="en-US" w:eastAsia="zh-CN"/>
              </w:rPr>
            </w:pPr>
            <w:r w:rsidRPr="001E32DC">
              <w:rPr>
                <w:lang w:val="en-US" w:eastAsia="zh-CN"/>
              </w:rPr>
              <w:t>CA_n3A-n40A</w:t>
            </w:r>
          </w:p>
          <w:p w14:paraId="2EDC411F" w14:textId="77777777" w:rsidR="00E2380E" w:rsidRPr="001E32DC" w:rsidRDefault="00E2380E" w:rsidP="00C20936">
            <w:pPr>
              <w:pStyle w:val="TAC"/>
              <w:rPr>
                <w:lang w:val="en-US" w:eastAsia="zh-CN"/>
              </w:rPr>
            </w:pPr>
            <w:r w:rsidRPr="001E32DC">
              <w:rPr>
                <w:lang w:val="en-US" w:eastAsia="zh-CN"/>
              </w:rPr>
              <w:t>CA_n3A-n41A</w:t>
            </w:r>
          </w:p>
          <w:p w14:paraId="52BB0D1D" w14:textId="77777777" w:rsidR="00E2380E" w:rsidRPr="001E32DC" w:rsidRDefault="00E2380E" w:rsidP="00C20936">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CF2FCFB" w14:textId="77777777" w:rsidR="00E2380E" w:rsidRPr="001E32DC" w:rsidRDefault="00E2380E"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0E0152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F986FA1" w14:textId="77777777" w:rsidR="00E2380E" w:rsidRPr="001E32DC" w:rsidRDefault="00E2380E" w:rsidP="00C20936">
            <w:pPr>
              <w:pStyle w:val="TAC"/>
              <w:rPr>
                <w:lang w:val="en-US" w:eastAsia="zh-CN"/>
              </w:rPr>
            </w:pPr>
            <w:r w:rsidRPr="001E32DC">
              <w:rPr>
                <w:lang w:val="en-US" w:eastAsia="zh-CN"/>
              </w:rPr>
              <w:t>0</w:t>
            </w:r>
          </w:p>
        </w:tc>
      </w:tr>
      <w:tr w:rsidR="00E2380E" w14:paraId="4C528D5D" w14:textId="77777777" w:rsidTr="00C20936">
        <w:trPr>
          <w:trHeight w:val="29"/>
        </w:trPr>
        <w:tc>
          <w:tcPr>
            <w:tcW w:w="1848" w:type="dxa"/>
            <w:tcBorders>
              <w:top w:val="nil"/>
              <w:left w:val="single" w:sz="4" w:space="0" w:color="auto"/>
              <w:bottom w:val="nil"/>
              <w:right w:val="single" w:sz="4" w:space="0" w:color="auto"/>
            </w:tcBorders>
            <w:vAlign w:val="center"/>
          </w:tcPr>
          <w:p w14:paraId="6F4635AD"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3861818"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57406F" w14:textId="77777777" w:rsidR="00E2380E" w:rsidRPr="001E32DC" w:rsidRDefault="00E2380E" w:rsidP="00C20936">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04FDBF0"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2B5322C" w14:textId="77777777" w:rsidR="00E2380E" w:rsidRPr="001E32DC" w:rsidRDefault="00E2380E" w:rsidP="00C20936">
            <w:pPr>
              <w:pStyle w:val="TAC"/>
              <w:rPr>
                <w:lang w:val="en-US" w:eastAsia="zh-CN"/>
              </w:rPr>
            </w:pPr>
          </w:p>
        </w:tc>
      </w:tr>
      <w:tr w:rsidR="00E2380E" w14:paraId="4AE28C5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60606A8"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3A06D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263017"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0FBA19"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F632DD7" w14:textId="77777777" w:rsidR="00E2380E" w:rsidRPr="001E32DC" w:rsidRDefault="00E2380E" w:rsidP="00C20936">
            <w:pPr>
              <w:pStyle w:val="TAC"/>
              <w:rPr>
                <w:lang w:val="en-US" w:eastAsia="zh-CN"/>
              </w:rPr>
            </w:pPr>
          </w:p>
        </w:tc>
      </w:tr>
      <w:tr w:rsidR="00E2380E" w14:paraId="7F618BB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02F9DFB" w14:textId="77777777" w:rsidR="00E2380E" w:rsidRPr="001E32DC" w:rsidRDefault="00E2380E" w:rsidP="00C20936">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DCC89FC" w14:textId="77777777" w:rsidR="00E2380E" w:rsidRPr="001E32DC" w:rsidRDefault="00E2380E" w:rsidP="00C20936">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AD686A6" w14:textId="77777777" w:rsidR="00E2380E" w:rsidRPr="001E32DC" w:rsidRDefault="00E2380E"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2F8831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2CAF68E" w14:textId="77777777" w:rsidR="00E2380E" w:rsidRPr="001E32DC" w:rsidRDefault="00E2380E" w:rsidP="00C20936">
            <w:pPr>
              <w:pStyle w:val="TAC"/>
              <w:rPr>
                <w:lang w:val="en-US" w:eastAsia="zh-CN"/>
              </w:rPr>
            </w:pPr>
            <w:r w:rsidRPr="001E32DC">
              <w:rPr>
                <w:lang w:val="en-US" w:eastAsia="zh-CN"/>
              </w:rPr>
              <w:t>0</w:t>
            </w:r>
          </w:p>
        </w:tc>
      </w:tr>
      <w:tr w:rsidR="00E2380E" w14:paraId="4A0ED1F5" w14:textId="77777777" w:rsidTr="00C20936">
        <w:trPr>
          <w:trHeight w:val="29"/>
        </w:trPr>
        <w:tc>
          <w:tcPr>
            <w:tcW w:w="1848" w:type="dxa"/>
            <w:tcBorders>
              <w:top w:val="nil"/>
              <w:left w:val="single" w:sz="4" w:space="0" w:color="auto"/>
              <w:bottom w:val="nil"/>
              <w:right w:val="single" w:sz="4" w:space="0" w:color="auto"/>
            </w:tcBorders>
            <w:vAlign w:val="center"/>
          </w:tcPr>
          <w:p w14:paraId="5C39B50F"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CE3E8AD" w14:textId="77777777" w:rsidR="00E2380E" w:rsidRPr="001E32DC" w:rsidRDefault="00E2380E" w:rsidP="00C20936">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E6201B9"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E8FDF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56475FB" w14:textId="77777777" w:rsidR="00E2380E" w:rsidRPr="001E32DC" w:rsidRDefault="00E2380E" w:rsidP="00C20936">
            <w:pPr>
              <w:pStyle w:val="TAC"/>
              <w:rPr>
                <w:lang w:val="en-US" w:eastAsia="zh-CN"/>
              </w:rPr>
            </w:pPr>
          </w:p>
        </w:tc>
      </w:tr>
      <w:tr w:rsidR="00E2380E" w14:paraId="76BED25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599918D"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19720" w14:textId="77777777" w:rsidR="00E2380E" w:rsidRPr="001E32DC" w:rsidRDefault="00E2380E" w:rsidP="00C20936">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3BF9CB7"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EBD626"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833616" w14:textId="77777777" w:rsidR="00E2380E" w:rsidRPr="001E32DC" w:rsidRDefault="00E2380E" w:rsidP="00C20936">
            <w:pPr>
              <w:pStyle w:val="TAC"/>
              <w:rPr>
                <w:lang w:val="en-US" w:eastAsia="zh-CN"/>
              </w:rPr>
            </w:pPr>
          </w:p>
        </w:tc>
      </w:tr>
      <w:tr w:rsidR="00E2380E" w14:paraId="67B5AA0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1993AF7" w14:textId="77777777" w:rsidR="00E2380E" w:rsidRPr="001E32DC" w:rsidRDefault="00E2380E" w:rsidP="00C20936">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3E77CEE7" w14:textId="77777777" w:rsidR="00E2380E" w:rsidRDefault="00E2380E" w:rsidP="00C20936">
            <w:pPr>
              <w:pStyle w:val="TAC"/>
              <w:rPr>
                <w:lang w:val="en-US"/>
              </w:rPr>
            </w:pPr>
            <w:r w:rsidRPr="001E32DC">
              <w:rPr>
                <w:lang w:val="en-US"/>
              </w:rPr>
              <w:t>CA_n3A-n41A</w:t>
            </w:r>
          </w:p>
          <w:p w14:paraId="15493E1A" w14:textId="77777777" w:rsidR="00E2380E" w:rsidRDefault="00E2380E" w:rsidP="00C20936">
            <w:pPr>
              <w:pStyle w:val="TAC"/>
              <w:rPr>
                <w:lang w:val="en-US"/>
              </w:rPr>
            </w:pPr>
            <w:r w:rsidRPr="001E32DC">
              <w:rPr>
                <w:lang w:val="en-US"/>
              </w:rPr>
              <w:t>CA_n3A-n77A</w:t>
            </w:r>
          </w:p>
          <w:p w14:paraId="35E0182E" w14:textId="77777777" w:rsidR="00E2380E" w:rsidRPr="001E32DC" w:rsidRDefault="00E2380E" w:rsidP="00C20936">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10C610B" w14:textId="77777777" w:rsidR="00E2380E" w:rsidRPr="001E32DC" w:rsidRDefault="00E2380E"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F3D604"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F660409" w14:textId="77777777" w:rsidR="00E2380E" w:rsidRPr="001E32DC" w:rsidRDefault="00E2380E" w:rsidP="00C20936">
            <w:pPr>
              <w:pStyle w:val="TAC"/>
              <w:rPr>
                <w:lang w:val="en-US" w:eastAsia="zh-CN"/>
              </w:rPr>
            </w:pPr>
            <w:r>
              <w:rPr>
                <w:rFonts w:hint="eastAsia"/>
                <w:lang w:val="en-US" w:eastAsia="zh-CN"/>
              </w:rPr>
              <w:t>0</w:t>
            </w:r>
          </w:p>
        </w:tc>
      </w:tr>
      <w:tr w:rsidR="00E2380E" w14:paraId="18AE9C49" w14:textId="77777777" w:rsidTr="00C20936">
        <w:trPr>
          <w:trHeight w:val="29"/>
        </w:trPr>
        <w:tc>
          <w:tcPr>
            <w:tcW w:w="1848" w:type="dxa"/>
            <w:tcBorders>
              <w:top w:val="nil"/>
              <w:left w:val="single" w:sz="4" w:space="0" w:color="auto"/>
              <w:bottom w:val="nil"/>
              <w:right w:val="single" w:sz="4" w:space="0" w:color="auto"/>
            </w:tcBorders>
            <w:vAlign w:val="center"/>
          </w:tcPr>
          <w:p w14:paraId="3F48E0CE"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9E507E4"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6C937E"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62FE32" w14:textId="77777777" w:rsidR="00E2380E" w:rsidRPr="001E32DC" w:rsidRDefault="00E2380E" w:rsidP="00C20936">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72BEB18E" w14:textId="77777777" w:rsidR="00E2380E" w:rsidRPr="001E32DC" w:rsidRDefault="00E2380E" w:rsidP="00C20936">
            <w:pPr>
              <w:pStyle w:val="TAC"/>
              <w:rPr>
                <w:lang w:val="en-US" w:eastAsia="zh-CN"/>
              </w:rPr>
            </w:pPr>
          </w:p>
        </w:tc>
      </w:tr>
      <w:tr w:rsidR="00E2380E" w14:paraId="15CFA2B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DAE4E32"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FABE6A"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67B1DE"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1F3E76"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ABD9D0" w14:textId="77777777" w:rsidR="00E2380E" w:rsidRPr="001E32DC" w:rsidRDefault="00E2380E" w:rsidP="00C20936">
            <w:pPr>
              <w:pStyle w:val="TAC"/>
              <w:rPr>
                <w:lang w:val="en-US" w:eastAsia="zh-CN"/>
              </w:rPr>
            </w:pPr>
          </w:p>
        </w:tc>
      </w:tr>
      <w:tr w:rsidR="00E2380E" w14:paraId="73C17FB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9A2B32E" w14:textId="77777777" w:rsidR="00E2380E" w:rsidRPr="001E32DC" w:rsidRDefault="00E2380E" w:rsidP="00C20936">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51C0D4FC" w14:textId="77777777" w:rsidR="00E2380E" w:rsidRPr="001E32DC" w:rsidRDefault="00E2380E" w:rsidP="00C20936">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DB7A940" w14:textId="77777777" w:rsidR="00E2380E" w:rsidRPr="001E32DC" w:rsidRDefault="00E2380E"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E4F70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FE6C933" w14:textId="77777777" w:rsidR="00E2380E" w:rsidRPr="001E32DC" w:rsidRDefault="00E2380E" w:rsidP="00C20936">
            <w:pPr>
              <w:pStyle w:val="TAC"/>
              <w:rPr>
                <w:lang w:val="en-US" w:eastAsia="zh-CN"/>
              </w:rPr>
            </w:pPr>
            <w:r w:rsidRPr="001E32DC">
              <w:rPr>
                <w:lang w:val="en-US" w:eastAsia="zh-CN"/>
              </w:rPr>
              <w:t>0</w:t>
            </w:r>
          </w:p>
        </w:tc>
      </w:tr>
      <w:tr w:rsidR="00E2380E" w14:paraId="53F34C3A" w14:textId="77777777" w:rsidTr="00C20936">
        <w:trPr>
          <w:trHeight w:val="29"/>
        </w:trPr>
        <w:tc>
          <w:tcPr>
            <w:tcW w:w="1848" w:type="dxa"/>
            <w:tcBorders>
              <w:top w:val="nil"/>
              <w:left w:val="single" w:sz="4" w:space="0" w:color="auto"/>
              <w:bottom w:val="nil"/>
              <w:right w:val="single" w:sz="4" w:space="0" w:color="auto"/>
            </w:tcBorders>
            <w:vAlign w:val="center"/>
          </w:tcPr>
          <w:p w14:paraId="614CA528"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468D31C" w14:textId="77777777" w:rsidR="00E2380E" w:rsidRPr="001E32DC" w:rsidRDefault="00E2380E" w:rsidP="00C20936">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5477C25F"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68914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3991CD0" w14:textId="77777777" w:rsidR="00E2380E" w:rsidRPr="001E32DC" w:rsidRDefault="00E2380E" w:rsidP="00C20936">
            <w:pPr>
              <w:pStyle w:val="TAC"/>
              <w:rPr>
                <w:lang w:val="en-US" w:eastAsia="zh-CN"/>
              </w:rPr>
            </w:pPr>
          </w:p>
        </w:tc>
      </w:tr>
      <w:tr w:rsidR="00E2380E" w14:paraId="1CA4858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7C01FDE"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935679" w14:textId="77777777" w:rsidR="00E2380E" w:rsidRPr="001E32DC" w:rsidRDefault="00E2380E" w:rsidP="00C20936">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F693D19"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59931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2E6CBD3C" w14:textId="77777777" w:rsidR="00E2380E" w:rsidRPr="001E32DC" w:rsidRDefault="00E2380E" w:rsidP="00C20936">
            <w:pPr>
              <w:pStyle w:val="TAC"/>
              <w:rPr>
                <w:lang w:val="en-US" w:eastAsia="zh-CN"/>
              </w:rPr>
            </w:pPr>
          </w:p>
        </w:tc>
      </w:tr>
      <w:tr w:rsidR="00E2380E" w14:paraId="7AB7E8F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EA2967A" w14:textId="77777777" w:rsidR="00E2380E" w:rsidRPr="001E32DC" w:rsidRDefault="00E2380E" w:rsidP="00C20936">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6E73C6BF" w14:textId="77777777" w:rsidR="00E2380E" w:rsidRPr="00DE2B71" w:rsidRDefault="00E2380E" w:rsidP="00C20936">
            <w:pPr>
              <w:pStyle w:val="TAC"/>
              <w:rPr>
                <w:lang w:val="en-US" w:eastAsia="zh-CN"/>
              </w:rPr>
            </w:pPr>
            <w:r w:rsidRPr="00DE2B71">
              <w:rPr>
                <w:lang w:val="en-US" w:eastAsia="zh-CN"/>
              </w:rPr>
              <w:t>CA_n3A-n41A</w:t>
            </w:r>
          </w:p>
          <w:p w14:paraId="6A9C741C" w14:textId="77777777" w:rsidR="00E2380E" w:rsidRPr="00DE2B71" w:rsidRDefault="00E2380E" w:rsidP="00C20936">
            <w:pPr>
              <w:pStyle w:val="TAC"/>
              <w:rPr>
                <w:lang w:val="en-US" w:eastAsia="zh-CN"/>
              </w:rPr>
            </w:pPr>
            <w:r w:rsidRPr="00DE2B71">
              <w:rPr>
                <w:lang w:val="en-US" w:eastAsia="zh-CN"/>
              </w:rPr>
              <w:t>CA_n3A-n77A</w:t>
            </w:r>
          </w:p>
          <w:p w14:paraId="0F1F5794" w14:textId="77777777" w:rsidR="00E2380E" w:rsidRPr="001E32DC" w:rsidRDefault="00E2380E" w:rsidP="00C20936">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06F707A" w14:textId="77777777" w:rsidR="00E2380E" w:rsidRPr="001E32DC" w:rsidRDefault="00E2380E"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E3ADC81" w14:textId="77777777" w:rsidR="00E2380E" w:rsidRPr="001E32DC" w:rsidRDefault="00E2380E" w:rsidP="00C20936">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29EEB9" w14:textId="77777777" w:rsidR="00E2380E" w:rsidRPr="001E32DC" w:rsidRDefault="00E2380E" w:rsidP="00C20936">
            <w:pPr>
              <w:pStyle w:val="TAC"/>
              <w:rPr>
                <w:lang w:val="en-US" w:eastAsia="zh-CN"/>
              </w:rPr>
            </w:pPr>
            <w:r>
              <w:rPr>
                <w:rFonts w:hint="eastAsia"/>
                <w:lang w:val="en-US" w:eastAsia="zh-CN"/>
              </w:rPr>
              <w:t>0</w:t>
            </w:r>
          </w:p>
        </w:tc>
      </w:tr>
      <w:tr w:rsidR="00E2380E" w14:paraId="287FD62A" w14:textId="77777777" w:rsidTr="00C20936">
        <w:trPr>
          <w:trHeight w:val="29"/>
        </w:trPr>
        <w:tc>
          <w:tcPr>
            <w:tcW w:w="1848" w:type="dxa"/>
            <w:tcBorders>
              <w:top w:val="nil"/>
              <w:left w:val="single" w:sz="4" w:space="0" w:color="auto"/>
              <w:bottom w:val="nil"/>
              <w:right w:val="single" w:sz="4" w:space="0" w:color="auto"/>
            </w:tcBorders>
            <w:vAlign w:val="center"/>
          </w:tcPr>
          <w:p w14:paraId="7C719A62"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D3C912C"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9A0A4C"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89B9C3" w14:textId="77777777" w:rsidR="00E2380E" w:rsidRPr="001E32DC" w:rsidRDefault="00E2380E" w:rsidP="00C20936">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DA83180" w14:textId="77777777" w:rsidR="00E2380E" w:rsidRPr="001E32DC" w:rsidRDefault="00E2380E" w:rsidP="00C20936">
            <w:pPr>
              <w:pStyle w:val="TAC"/>
              <w:rPr>
                <w:lang w:val="en-US" w:eastAsia="zh-CN"/>
              </w:rPr>
            </w:pPr>
          </w:p>
        </w:tc>
      </w:tr>
      <w:tr w:rsidR="00E2380E" w14:paraId="71BCCF7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B47DADB"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A3D5FB"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54D088"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D0BCC8" w14:textId="77777777" w:rsidR="00E2380E" w:rsidRPr="001E32DC" w:rsidRDefault="00E2380E" w:rsidP="00C20936">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0E73A84" w14:textId="77777777" w:rsidR="00E2380E" w:rsidRPr="001E32DC" w:rsidRDefault="00E2380E" w:rsidP="00C20936">
            <w:pPr>
              <w:pStyle w:val="TAC"/>
              <w:rPr>
                <w:lang w:val="en-US" w:eastAsia="zh-CN"/>
              </w:rPr>
            </w:pPr>
          </w:p>
        </w:tc>
      </w:tr>
      <w:tr w:rsidR="00E2380E" w14:paraId="3C17FFC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36EF4B2" w14:textId="77777777" w:rsidR="00E2380E" w:rsidRPr="001E32DC" w:rsidRDefault="00E2380E" w:rsidP="00C20936">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02AE37FF" w14:textId="77777777" w:rsidR="00E2380E" w:rsidRPr="001E32DC" w:rsidRDefault="00E2380E" w:rsidP="00C20936">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A6D154" w14:textId="77777777" w:rsidR="00E2380E" w:rsidRPr="001E32DC" w:rsidRDefault="00E2380E"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B97D5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90ABD96" w14:textId="77777777" w:rsidR="00E2380E" w:rsidRPr="001E32DC" w:rsidRDefault="00E2380E" w:rsidP="00C20936">
            <w:pPr>
              <w:pStyle w:val="TAC"/>
              <w:rPr>
                <w:lang w:val="en-US" w:eastAsia="zh-CN"/>
              </w:rPr>
            </w:pPr>
            <w:r w:rsidRPr="001E32DC">
              <w:rPr>
                <w:lang w:val="en-US" w:eastAsia="zh-CN"/>
              </w:rPr>
              <w:t>0</w:t>
            </w:r>
          </w:p>
        </w:tc>
      </w:tr>
      <w:tr w:rsidR="00E2380E" w14:paraId="4573FADD" w14:textId="77777777" w:rsidTr="00C20936">
        <w:trPr>
          <w:trHeight w:val="29"/>
        </w:trPr>
        <w:tc>
          <w:tcPr>
            <w:tcW w:w="1848" w:type="dxa"/>
            <w:tcBorders>
              <w:top w:val="nil"/>
              <w:left w:val="single" w:sz="4" w:space="0" w:color="auto"/>
              <w:bottom w:val="nil"/>
              <w:right w:val="single" w:sz="4" w:space="0" w:color="auto"/>
            </w:tcBorders>
            <w:vAlign w:val="center"/>
          </w:tcPr>
          <w:p w14:paraId="7FBD5348"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D30DC02" w14:textId="77777777" w:rsidR="00E2380E" w:rsidRPr="001E32DC" w:rsidRDefault="00E2380E" w:rsidP="00C20936">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74ED19"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B8D70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41D5C8B" w14:textId="77777777" w:rsidR="00E2380E" w:rsidRPr="001E32DC" w:rsidRDefault="00E2380E" w:rsidP="00C20936">
            <w:pPr>
              <w:pStyle w:val="TAC"/>
              <w:rPr>
                <w:lang w:val="en-US" w:eastAsia="zh-CN"/>
              </w:rPr>
            </w:pPr>
          </w:p>
        </w:tc>
      </w:tr>
      <w:tr w:rsidR="00E2380E" w14:paraId="123239C6" w14:textId="77777777" w:rsidTr="00C20936">
        <w:trPr>
          <w:trHeight w:val="29"/>
        </w:trPr>
        <w:tc>
          <w:tcPr>
            <w:tcW w:w="1848" w:type="dxa"/>
            <w:tcBorders>
              <w:top w:val="nil"/>
              <w:left w:val="single" w:sz="4" w:space="0" w:color="auto"/>
              <w:bottom w:val="nil"/>
              <w:right w:val="single" w:sz="4" w:space="0" w:color="auto"/>
            </w:tcBorders>
            <w:vAlign w:val="center"/>
          </w:tcPr>
          <w:p w14:paraId="0D6BDD3C"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12FE51" w14:textId="77777777" w:rsidR="00E2380E" w:rsidRPr="001E32DC" w:rsidRDefault="00E2380E" w:rsidP="00C20936">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B35A1E" w14:textId="77777777" w:rsidR="00E2380E" w:rsidRPr="001E32DC" w:rsidRDefault="00E2380E"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09511E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1DDB9EA" w14:textId="77777777" w:rsidR="00E2380E" w:rsidRPr="001E32DC" w:rsidRDefault="00E2380E" w:rsidP="00C20936">
            <w:pPr>
              <w:pStyle w:val="TAC"/>
              <w:rPr>
                <w:lang w:val="en-US" w:eastAsia="zh-CN"/>
              </w:rPr>
            </w:pPr>
          </w:p>
        </w:tc>
      </w:tr>
      <w:tr w:rsidR="00E2380E" w14:paraId="7E6129E0" w14:textId="77777777" w:rsidTr="00C20936">
        <w:trPr>
          <w:trHeight w:val="29"/>
        </w:trPr>
        <w:tc>
          <w:tcPr>
            <w:tcW w:w="1848" w:type="dxa"/>
            <w:tcBorders>
              <w:top w:val="nil"/>
              <w:left w:val="single" w:sz="4" w:space="0" w:color="auto"/>
              <w:bottom w:val="nil"/>
              <w:right w:val="single" w:sz="4" w:space="0" w:color="auto"/>
            </w:tcBorders>
            <w:vAlign w:val="center"/>
          </w:tcPr>
          <w:p w14:paraId="2BDF2CC2"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BC4E16C" w14:textId="77777777" w:rsidR="00E2380E" w:rsidRPr="001E32DC" w:rsidRDefault="00E2380E" w:rsidP="00C20936">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B08C8FF" w14:textId="77777777" w:rsidR="00E2380E" w:rsidRPr="001E32DC" w:rsidRDefault="00E2380E" w:rsidP="00C20936">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B13B38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DB3A88" w14:textId="77777777" w:rsidR="00E2380E" w:rsidRPr="001E32DC" w:rsidRDefault="00E2380E" w:rsidP="00C20936">
            <w:pPr>
              <w:pStyle w:val="TAC"/>
              <w:rPr>
                <w:lang w:val="en-US" w:eastAsia="zh-CN"/>
              </w:rPr>
            </w:pPr>
            <w:r w:rsidRPr="001E32DC">
              <w:rPr>
                <w:lang w:val="en-US" w:eastAsia="zh-CN"/>
              </w:rPr>
              <w:t>1</w:t>
            </w:r>
          </w:p>
        </w:tc>
      </w:tr>
      <w:tr w:rsidR="00E2380E" w14:paraId="7863E353" w14:textId="77777777" w:rsidTr="00C20936">
        <w:trPr>
          <w:trHeight w:val="29"/>
        </w:trPr>
        <w:tc>
          <w:tcPr>
            <w:tcW w:w="1848" w:type="dxa"/>
            <w:tcBorders>
              <w:top w:val="nil"/>
              <w:left w:val="single" w:sz="4" w:space="0" w:color="auto"/>
              <w:bottom w:val="nil"/>
              <w:right w:val="single" w:sz="4" w:space="0" w:color="auto"/>
            </w:tcBorders>
            <w:vAlign w:val="center"/>
          </w:tcPr>
          <w:p w14:paraId="70907899"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16F7A18" w14:textId="77777777" w:rsidR="00E2380E" w:rsidRPr="001E32DC" w:rsidRDefault="00E2380E" w:rsidP="00C20936">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5CABD5F1" w14:textId="77777777" w:rsidR="00E2380E" w:rsidRPr="001E32DC" w:rsidRDefault="00E2380E" w:rsidP="00C20936">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3B55B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A534AA8" w14:textId="77777777" w:rsidR="00E2380E" w:rsidRPr="001E32DC" w:rsidRDefault="00E2380E" w:rsidP="00C20936">
            <w:pPr>
              <w:pStyle w:val="TAC"/>
              <w:rPr>
                <w:lang w:val="en-US" w:eastAsia="zh-CN"/>
              </w:rPr>
            </w:pPr>
          </w:p>
        </w:tc>
      </w:tr>
      <w:tr w:rsidR="00E2380E" w14:paraId="36A56A9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B14CE41"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396B0E" w14:textId="77777777" w:rsidR="00E2380E" w:rsidRPr="001E32DC" w:rsidRDefault="00E2380E" w:rsidP="00C20936">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DCCD0F4" w14:textId="77777777" w:rsidR="00E2380E" w:rsidRPr="001E32DC" w:rsidRDefault="00E2380E" w:rsidP="00C20936">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78E47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9E0F861" w14:textId="77777777" w:rsidR="00E2380E" w:rsidRPr="001E32DC" w:rsidRDefault="00E2380E" w:rsidP="00C20936">
            <w:pPr>
              <w:pStyle w:val="TAC"/>
              <w:rPr>
                <w:lang w:val="en-US" w:eastAsia="zh-CN"/>
              </w:rPr>
            </w:pPr>
          </w:p>
        </w:tc>
      </w:tr>
      <w:tr w:rsidR="00E2380E" w14:paraId="4FFC27BA"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2F71C65" w14:textId="77777777" w:rsidR="00E2380E" w:rsidRPr="001E32DC" w:rsidRDefault="00E2380E" w:rsidP="00C20936">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5D08F3A1" w14:textId="77777777" w:rsidR="00E2380E" w:rsidRPr="001E32DC" w:rsidRDefault="00E2380E" w:rsidP="00C20936">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B775663" w14:textId="77777777" w:rsidR="00E2380E" w:rsidRPr="001E32DC" w:rsidRDefault="00E2380E" w:rsidP="00C20936">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C39D7D9"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21A8F68" w14:textId="77777777" w:rsidR="00E2380E" w:rsidRPr="001E32DC" w:rsidRDefault="00E2380E" w:rsidP="00C20936">
            <w:pPr>
              <w:pStyle w:val="TAC"/>
              <w:rPr>
                <w:lang w:val="en-US" w:eastAsia="zh-CN"/>
              </w:rPr>
            </w:pPr>
            <w:r w:rsidRPr="001E32DC">
              <w:rPr>
                <w:lang w:val="en-US" w:eastAsia="zh-CN"/>
              </w:rPr>
              <w:t>0</w:t>
            </w:r>
          </w:p>
        </w:tc>
      </w:tr>
      <w:tr w:rsidR="00E2380E" w14:paraId="096126A8" w14:textId="77777777" w:rsidTr="00C20936">
        <w:trPr>
          <w:trHeight w:val="29"/>
        </w:trPr>
        <w:tc>
          <w:tcPr>
            <w:tcW w:w="1848" w:type="dxa"/>
            <w:tcBorders>
              <w:top w:val="nil"/>
              <w:left w:val="single" w:sz="4" w:space="0" w:color="auto"/>
              <w:bottom w:val="nil"/>
              <w:right w:val="single" w:sz="4" w:space="0" w:color="auto"/>
            </w:tcBorders>
            <w:vAlign w:val="center"/>
          </w:tcPr>
          <w:p w14:paraId="178CE517"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33D57A9" w14:textId="77777777" w:rsidR="00E2380E" w:rsidRPr="001E32DC" w:rsidRDefault="00E2380E" w:rsidP="00C20936">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335899A1" w14:textId="77777777" w:rsidR="00E2380E" w:rsidRPr="001E32DC" w:rsidRDefault="00E2380E" w:rsidP="00C20936">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0A87E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40CC7FD" w14:textId="77777777" w:rsidR="00E2380E" w:rsidRPr="001E32DC" w:rsidRDefault="00E2380E" w:rsidP="00C20936">
            <w:pPr>
              <w:pStyle w:val="TAC"/>
              <w:rPr>
                <w:lang w:val="en-US" w:eastAsia="zh-CN"/>
              </w:rPr>
            </w:pPr>
          </w:p>
        </w:tc>
      </w:tr>
      <w:tr w:rsidR="00E2380E" w14:paraId="7AE4EA4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F14A42A"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EAD4C0" w14:textId="77777777" w:rsidR="00E2380E" w:rsidRPr="001E32DC" w:rsidRDefault="00E2380E" w:rsidP="00C20936">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1CF07609" w14:textId="77777777" w:rsidR="00E2380E" w:rsidRPr="001E32DC" w:rsidRDefault="00E2380E" w:rsidP="00C20936">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ECF82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50F8FBE9" w14:textId="77777777" w:rsidR="00E2380E" w:rsidRPr="001E32DC" w:rsidRDefault="00E2380E" w:rsidP="00C20936">
            <w:pPr>
              <w:pStyle w:val="TAC"/>
              <w:rPr>
                <w:lang w:val="en-US" w:eastAsia="zh-CN"/>
              </w:rPr>
            </w:pPr>
          </w:p>
        </w:tc>
      </w:tr>
      <w:tr w:rsidR="00E2380E" w14:paraId="41A4E78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AFC1DA0" w14:textId="77777777" w:rsidR="00E2380E" w:rsidRPr="001E32DC" w:rsidRDefault="00E2380E" w:rsidP="00C20936">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750964C1" w14:textId="77777777" w:rsidR="00E2380E" w:rsidRPr="001E32DC" w:rsidRDefault="00E2380E" w:rsidP="00C20936">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46B33F5" w14:textId="77777777" w:rsidR="00E2380E" w:rsidRPr="001E32DC" w:rsidRDefault="00E2380E"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FB4EA9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A985940" w14:textId="77777777" w:rsidR="00E2380E" w:rsidRPr="001E32DC" w:rsidRDefault="00E2380E" w:rsidP="00C20936">
            <w:pPr>
              <w:pStyle w:val="TAC"/>
              <w:rPr>
                <w:lang w:val="en-US" w:eastAsia="zh-CN"/>
              </w:rPr>
            </w:pPr>
            <w:r w:rsidRPr="001E32DC">
              <w:rPr>
                <w:lang w:val="en-US" w:eastAsia="zh-CN"/>
              </w:rPr>
              <w:t>0</w:t>
            </w:r>
          </w:p>
        </w:tc>
      </w:tr>
      <w:tr w:rsidR="00E2380E" w14:paraId="6A5D1849" w14:textId="77777777" w:rsidTr="00C20936">
        <w:trPr>
          <w:trHeight w:val="29"/>
        </w:trPr>
        <w:tc>
          <w:tcPr>
            <w:tcW w:w="1848" w:type="dxa"/>
            <w:tcBorders>
              <w:top w:val="nil"/>
              <w:left w:val="single" w:sz="4" w:space="0" w:color="auto"/>
              <w:bottom w:val="nil"/>
              <w:right w:val="single" w:sz="4" w:space="0" w:color="auto"/>
            </w:tcBorders>
            <w:vAlign w:val="center"/>
          </w:tcPr>
          <w:p w14:paraId="6E52386C"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34B6B09" w14:textId="77777777" w:rsidR="00E2380E" w:rsidRPr="001E32DC"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56365F"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70CF4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47CBA3F0" w14:textId="77777777" w:rsidR="00E2380E" w:rsidRPr="001E32DC" w:rsidRDefault="00E2380E" w:rsidP="00C20936">
            <w:pPr>
              <w:pStyle w:val="TAC"/>
              <w:rPr>
                <w:lang w:val="en-US" w:eastAsia="zh-CN"/>
              </w:rPr>
            </w:pPr>
          </w:p>
        </w:tc>
      </w:tr>
      <w:tr w:rsidR="00E2380E" w14:paraId="39A86272" w14:textId="77777777" w:rsidTr="00C20936">
        <w:trPr>
          <w:trHeight w:val="29"/>
        </w:trPr>
        <w:tc>
          <w:tcPr>
            <w:tcW w:w="1848" w:type="dxa"/>
            <w:tcBorders>
              <w:top w:val="nil"/>
              <w:left w:val="single" w:sz="4" w:space="0" w:color="auto"/>
              <w:bottom w:val="nil"/>
              <w:right w:val="single" w:sz="4" w:space="0" w:color="auto"/>
            </w:tcBorders>
            <w:vAlign w:val="center"/>
          </w:tcPr>
          <w:p w14:paraId="10798A28"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1B5C7A5" w14:textId="77777777" w:rsidR="00E2380E" w:rsidRPr="001E32DC"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B8D7BC" w14:textId="77777777" w:rsidR="00E2380E" w:rsidRPr="001E32DC" w:rsidRDefault="00E2380E" w:rsidP="00C2093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F393C7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1D23E2F" w14:textId="77777777" w:rsidR="00E2380E" w:rsidRPr="001E32DC" w:rsidRDefault="00E2380E" w:rsidP="00C20936">
            <w:pPr>
              <w:pStyle w:val="TAC"/>
              <w:rPr>
                <w:lang w:val="en-US" w:eastAsia="zh-CN"/>
              </w:rPr>
            </w:pPr>
          </w:p>
        </w:tc>
      </w:tr>
      <w:tr w:rsidR="00E2380E" w14:paraId="538CC7A5" w14:textId="77777777" w:rsidTr="00C20936">
        <w:trPr>
          <w:trHeight w:val="29"/>
        </w:trPr>
        <w:tc>
          <w:tcPr>
            <w:tcW w:w="1848" w:type="dxa"/>
            <w:tcBorders>
              <w:top w:val="nil"/>
              <w:left w:val="single" w:sz="4" w:space="0" w:color="auto"/>
              <w:bottom w:val="nil"/>
              <w:right w:val="single" w:sz="4" w:space="0" w:color="auto"/>
            </w:tcBorders>
            <w:vAlign w:val="center"/>
          </w:tcPr>
          <w:p w14:paraId="0BD5934C"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B8082F5" w14:textId="77777777" w:rsidR="00E2380E" w:rsidRPr="001E32DC"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2CBB42" w14:textId="77777777" w:rsidR="00E2380E" w:rsidRPr="001E32DC" w:rsidRDefault="00E2380E" w:rsidP="00C20936">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B18AD0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CB33F37" w14:textId="77777777" w:rsidR="00E2380E" w:rsidRPr="001E32DC" w:rsidRDefault="00E2380E" w:rsidP="00C20936">
            <w:pPr>
              <w:pStyle w:val="TAC"/>
              <w:rPr>
                <w:lang w:val="en-US" w:eastAsia="zh-CN"/>
              </w:rPr>
            </w:pPr>
            <w:r w:rsidRPr="001E32DC">
              <w:rPr>
                <w:lang w:val="en-US" w:eastAsia="zh-CN"/>
              </w:rPr>
              <w:t>1</w:t>
            </w:r>
          </w:p>
        </w:tc>
      </w:tr>
      <w:tr w:rsidR="00E2380E" w14:paraId="271F7D43" w14:textId="77777777" w:rsidTr="00C20936">
        <w:trPr>
          <w:trHeight w:val="29"/>
        </w:trPr>
        <w:tc>
          <w:tcPr>
            <w:tcW w:w="1848" w:type="dxa"/>
            <w:tcBorders>
              <w:top w:val="nil"/>
              <w:left w:val="single" w:sz="4" w:space="0" w:color="auto"/>
              <w:bottom w:val="nil"/>
              <w:right w:val="single" w:sz="4" w:space="0" w:color="auto"/>
            </w:tcBorders>
            <w:vAlign w:val="center"/>
          </w:tcPr>
          <w:p w14:paraId="5AD3D44A"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B840270" w14:textId="77777777" w:rsidR="00E2380E" w:rsidRPr="001E32DC"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5E3736"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78F91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62F9E051" w14:textId="77777777" w:rsidR="00E2380E" w:rsidRPr="001E32DC" w:rsidRDefault="00E2380E" w:rsidP="00C20936">
            <w:pPr>
              <w:pStyle w:val="TAC"/>
              <w:rPr>
                <w:lang w:val="en-US" w:eastAsia="zh-CN"/>
              </w:rPr>
            </w:pPr>
          </w:p>
        </w:tc>
      </w:tr>
      <w:tr w:rsidR="00E2380E" w14:paraId="699AE5D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E153426"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7E9A95" w14:textId="77777777" w:rsidR="00E2380E" w:rsidRPr="001E32DC"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FCF483" w14:textId="77777777" w:rsidR="00E2380E" w:rsidRPr="001E32DC" w:rsidRDefault="00E2380E" w:rsidP="00C2093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83D09C6"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8ACD603" w14:textId="77777777" w:rsidR="00E2380E" w:rsidRPr="001E32DC" w:rsidRDefault="00E2380E" w:rsidP="00C20936">
            <w:pPr>
              <w:pStyle w:val="TAC"/>
              <w:rPr>
                <w:lang w:val="en-US" w:eastAsia="zh-CN"/>
              </w:rPr>
            </w:pPr>
          </w:p>
        </w:tc>
      </w:tr>
      <w:tr w:rsidR="00E2380E" w14:paraId="53F78D70" w14:textId="77777777" w:rsidTr="00C20936">
        <w:trPr>
          <w:trHeight w:val="29"/>
        </w:trPr>
        <w:tc>
          <w:tcPr>
            <w:tcW w:w="1848" w:type="dxa"/>
            <w:tcBorders>
              <w:top w:val="nil"/>
              <w:left w:val="single" w:sz="4" w:space="0" w:color="auto"/>
              <w:bottom w:val="nil"/>
              <w:right w:val="single" w:sz="4" w:space="0" w:color="auto"/>
            </w:tcBorders>
            <w:vAlign w:val="center"/>
          </w:tcPr>
          <w:p w14:paraId="76703E25" w14:textId="77777777" w:rsidR="00E2380E" w:rsidRPr="001E32DC" w:rsidRDefault="00E2380E" w:rsidP="00C20936">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4B0D17DD" w14:textId="77777777" w:rsidR="00E2380E" w:rsidRPr="001E32DC" w:rsidRDefault="00E2380E" w:rsidP="00C20936">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0594E07" w14:textId="77777777" w:rsidR="00E2380E" w:rsidRPr="001E32DC" w:rsidRDefault="00E2380E" w:rsidP="00C2093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D134D1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881506F" w14:textId="77777777" w:rsidR="00E2380E" w:rsidRPr="001E32DC" w:rsidRDefault="00E2380E" w:rsidP="00C20936">
            <w:pPr>
              <w:pStyle w:val="TAC"/>
              <w:rPr>
                <w:lang w:val="en-US" w:eastAsia="zh-CN"/>
              </w:rPr>
            </w:pPr>
            <w:r w:rsidRPr="001E32DC">
              <w:rPr>
                <w:lang w:val="en-US" w:eastAsia="zh-CN"/>
              </w:rPr>
              <w:t>0</w:t>
            </w:r>
          </w:p>
        </w:tc>
      </w:tr>
      <w:tr w:rsidR="00E2380E" w14:paraId="77149AF8" w14:textId="77777777" w:rsidTr="00C20936">
        <w:trPr>
          <w:trHeight w:val="29"/>
        </w:trPr>
        <w:tc>
          <w:tcPr>
            <w:tcW w:w="1848" w:type="dxa"/>
            <w:tcBorders>
              <w:top w:val="nil"/>
              <w:left w:val="single" w:sz="4" w:space="0" w:color="auto"/>
              <w:bottom w:val="nil"/>
              <w:right w:val="single" w:sz="4" w:space="0" w:color="auto"/>
            </w:tcBorders>
            <w:vAlign w:val="center"/>
          </w:tcPr>
          <w:p w14:paraId="5AF9D6BB" w14:textId="77777777" w:rsidR="00E2380E" w:rsidRPr="001E32DC" w:rsidRDefault="00E2380E" w:rsidP="00C20936">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DAFA3FE" w14:textId="77777777" w:rsidR="00E2380E" w:rsidRPr="001E32DC"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31BDF" w14:textId="77777777" w:rsidR="00E2380E" w:rsidRPr="001E32DC" w:rsidRDefault="00E2380E" w:rsidP="00C20936">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1C0F04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21CE014D" w14:textId="77777777" w:rsidR="00E2380E" w:rsidRPr="001E32DC" w:rsidRDefault="00E2380E" w:rsidP="00C20936">
            <w:pPr>
              <w:pStyle w:val="TAC"/>
              <w:rPr>
                <w:lang w:val="en-US" w:eastAsia="zh-CN"/>
              </w:rPr>
            </w:pPr>
          </w:p>
        </w:tc>
      </w:tr>
      <w:tr w:rsidR="00E2380E" w14:paraId="5390F62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C8A1E8B" w14:textId="77777777" w:rsidR="00E2380E" w:rsidRPr="001E32DC" w:rsidRDefault="00E2380E" w:rsidP="00C20936">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09C29D7B" w14:textId="77777777" w:rsidR="00E2380E" w:rsidRPr="001E32DC"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202937" w14:textId="77777777" w:rsidR="00E2380E" w:rsidRPr="001E32DC" w:rsidRDefault="00E2380E" w:rsidP="00C20936">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ED9D8E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663F3E8" w14:textId="77777777" w:rsidR="00E2380E" w:rsidRPr="001E32DC" w:rsidRDefault="00E2380E" w:rsidP="00C20936">
            <w:pPr>
              <w:pStyle w:val="TAC"/>
              <w:rPr>
                <w:lang w:val="en-US" w:eastAsia="zh-CN"/>
              </w:rPr>
            </w:pPr>
          </w:p>
        </w:tc>
      </w:tr>
      <w:tr w:rsidR="00E2380E" w14:paraId="00EDDF7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B3F2A93" w14:textId="77777777" w:rsidR="00E2380E" w:rsidRPr="001E32DC" w:rsidRDefault="00E2380E" w:rsidP="00C20936">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41513A65" w14:textId="77777777" w:rsidR="00E2380E" w:rsidRDefault="00E2380E" w:rsidP="00C20936">
            <w:pPr>
              <w:pStyle w:val="TAC"/>
            </w:pPr>
            <w:r>
              <w:t>CA_n5A-n78A</w:t>
            </w:r>
            <w:r w:rsidRPr="00571960">
              <w:rPr>
                <w:vertAlign w:val="superscript"/>
              </w:rPr>
              <w:t>7</w:t>
            </w:r>
          </w:p>
          <w:p w14:paraId="643A0B3B" w14:textId="77777777" w:rsidR="00E2380E" w:rsidRPr="001E32DC" w:rsidRDefault="00E2380E" w:rsidP="00C20936">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1CDCEC5" w14:textId="77777777" w:rsidR="00E2380E" w:rsidRPr="001E32DC" w:rsidRDefault="00E2380E"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F822A7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FA3FB55" w14:textId="77777777" w:rsidR="00E2380E" w:rsidRPr="001E32DC" w:rsidRDefault="00E2380E" w:rsidP="00C20936">
            <w:pPr>
              <w:pStyle w:val="TAC"/>
              <w:rPr>
                <w:lang w:val="en-US" w:eastAsia="zh-CN"/>
              </w:rPr>
            </w:pPr>
            <w:r w:rsidRPr="001E32DC">
              <w:rPr>
                <w:lang w:val="en-US" w:eastAsia="zh-CN"/>
              </w:rPr>
              <w:t>0</w:t>
            </w:r>
          </w:p>
        </w:tc>
      </w:tr>
      <w:tr w:rsidR="00E2380E" w14:paraId="712D3E46" w14:textId="77777777" w:rsidTr="00C20936">
        <w:trPr>
          <w:trHeight w:val="29"/>
        </w:trPr>
        <w:tc>
          <w:tcPr>
            <w:tcW w:w="1848" w:type="dxa"/>
            <w:tcBorders>
              <w:top w:val="nil"/>
              <w:left w:val="single" w:sz="4" w:space="0" w:color="auto"/>
              <w:bottom w:val="nil"/>
              <w:right w:val="single" w:sz="4" w:space="0" w:color="auto"/>
            </w:tcBorders>
            <w:vAlign w:val="center"/>
          </w:tcPr>
          <w:p w14:paraId="40A3C91A"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666CC9A"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C4134E"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D25454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9DF28CE" w14:textId="77777777" w:rsidR="00E2380E" w:rsidRPr="001E32DC" w:rsidRDefault="00E2380E" w:rsidP="00C20936">
            <w:pPr>
              <w:pStyle w:val="TAC"/>
              <w:rPr>
                <w:lang w:val="en-US" w:eastAsia="zh-CN"/>
              </w:rPr>
            </w:pPr>
          </w:p>
        </w:tc>
      </w:tr>
      <w:tr w:rsidR="00E2380E" w14:paraId="0FE84D08" w14:textId="77777777" w:rsidTr="00C20936">
        <w:trPr>
          <w:trHeight w:val="29"/>
        </w:trPr>
        <w:tc>
          <w:tcPr>
            <w:tcW w:w="1848" w:type="dxa"/>
            <w:tcBorders>
              <w:top w:val="nil"/>
              <w:left w:val="single" w:sz="4" w:space="0" w:color="auto"/>
              <w:bottom w:val="nil"/>
              <w:right w:val="single" w:sz="4" w:space="0" w:color="auto"/>
            </w:tcBorders>
            <w:vAlign w:val="center"/>
          </w:tcPr>
          <w:p w14:paraId="6FBB02A8"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61D15A"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A9604E" w14:textId="77777777" w:rsidR="00E2380E" w:rsidRPr="001E32DC" w:rsidRDefault="00E2380E"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E07ED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6F6E54" w14:textId="77777777" w:rsidR="00E2380E" w:rsidRPr="001E32DC" w:rsidRDefault="00E2380E" w:rsidP="00C20936">
            <w:pPr>
              <w:pStyle w:val="TAC"/>
              <w:rPr>
                <w:lang w:val="en-US" w:eastAsia="zh-CN"/>
              </w:rPr>
            </w:pPr>
          </w:p>
        </w:tc>
      </w:tr>
      <w:tr w:rsidR="00E2380E" w14:paraId="061982EF" w14:textId="77777777" w:rsidTr="00C20936">
        <w:trPr>
          <w:trHeight w:val="29"/>
        </w:trPr>
        <w:tc>
          <w:tcPr>
            <w:tcW w:w="1848" w:type="dxa"/>
            <w:tcBorders>
              <w:top w:val="nil"/>
              <w:left w:val="single" w:sz="4" w:space="0" w:color="auto"/>
              <w:bottom w:val="nil"/>
              <w:right w:val="single" w:sz="4" w:space="0" w:color="auto"/>
            </w:tcBorders>
            <w:vAlign w:val="center"/>
          </w:tcPr>
          <w:p w14:paraId="5DDFEE71" w14:textId="77777777" w:rsidR="00E2380E" w:rsidRPr="001E32DC" w:rsidRDefault="00E2380E"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2CB4A47" w14:textId="77777777" w:rsidR="00E2380E" w:rsidRPr="001E32DC" w:rsidRDefault="00E2380E" w:rsidP="00C20936">
            <w:pPr>
              <w:pStyle w:val="TAC"/>
              <w:rPr>
                <w:szCs w:val="18"/>
                <w:lang w:val="en-US" w:eastAsia="zh-CN"/>
              </w:rPr>
            </w:pPr>
            <w:r w:rsidRPr="001E32DC">
              <w:rPr>
                <w:szCs w:val="18"/>
                <w:lang w:val="en-US" w:eastAsia="zh-CN"/>
              </w:rPr>
              <w:t>CA_n5A-n7A</w:t>
            </w:r>
          </w:p>
          <w:p w14:paraId="7BED6ED7" w14:textId="77777777" w:rsidR="00E2380E" w:rsidRPr="001E32DC" w:rsidRDefault="00E2380E" w:rsidP="00C20936">
            <w:pPr>
              <w:pStyle w:val="TAC"/>
              <w:rPr>
                <w:szCs w:val="18"/>
                <w:lang w:val="en-US" w:eastAsia="zh-CN"/>
              </w:rPr>
            </w:pPr>
            <w:r w:rsidRPr="001E32DC">
              <w:rPr>
                <w:szCs w:val="18"/>
                <w:lang w:val="en-US" w:eastAsia="zh-CN"/>
              </w:rPr>
              <w:t>CA_n5A-n78A</w:t>
            </w:r>
          </w:p>
          <w:p w14:paraId="5EC2216B" w14:textId="77777777" w:rsidR="00E2380E" w:rsidRPr="001E32DC" w:rsidRDefault="00E2380E" w:rsidP="00C20936">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5888F4B0" w14:textId="77777777" w:rsidR="00E2380E" w:rsidRPr="001E32DC" w:rsidRDefault="00E2380E"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1FF69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436228" w14:textId="77777777" w:rsidR="00E2380E" w:rsidRPr="001E32DC" w:rsidRDefault="00E2380E" w:rsidP="00C20936">
            <w:pPr>
              <w:pStyle w:val="TAC"/>
              <w:rPr>
                <w:lang w:val="en-US" w:eastAsia="zh-CN"/>
              </w:rPr>
            </w:pPr>
            <w:r w:rsidRPr="001E32DC">
              <w:rPr>
                <w:lang w:val="en-US" w:eastAsia="zh-CN"/>
              </w:rPr>
              <w:t>1</w:t>
            </w:r>
          </w:p>
        </w:tc>
      </w:tr>
      <w:tr w:rsidR="00E2380E" w14:paraId="518145BB" w14:textId="77777777" w:rsidTr="00C20936">
        <w:trPr>
          <w:trHeight w:val="29"/>
        </w:trPr>
        <w:tc>
          <w:tcPr>
            <w:tcW w:w="1848" w:type="dxa"/>
            <w:tcBorders>
              <w:top w:val="nil"/>
              <w:left w:val="single" w:sz="4" w:space="0" w:color="auto"/>
              <w:bottom w:val="nil"/>
              <w:right w:val="single" w:sz="4" w:space="0" w:color="auto"/>
            </w:tcBorders>
            <w:vAlign w:val="center"/>
          </w:tcPr>
          <w:p w14:paraId="1BC0BB9B"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BE9E64D"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4EC44"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458D3C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EC25D48" w14:textId="77777777" w:rsidR="00E2380E" w:rsidRPr="001E32DC" w:rsidRDefault="00E2380E" w:rsidP="00C20936">
            <w:pPr>
              <w:pStyle w:val="TAC"/>
              <w:rPr>
                <w:lang w:val="en-US" w:eastAsia="zh-CN"/>
              </w:rPr>
            </w:pPr>
          </w:p>
        </w:tc>
      </w:tr>
      <w:tr w:rsidR="00E2380E" w14:paraId="30078C3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75D0813"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0BA561"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D46A55" w14:textId="77777777" w:rsidR="00E2380E" w:rsidRPr="001E32DC" w:rsidRDefault="00E2380E" w:rsidP="00C20936">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000E87" w14:textId="77777777" w:rsidR="00E2380E" w:rsidRPr="001E32DC" w:rsidRDefault="00E2380E" w:rsidP="00C20936">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013A2E1C" w14:textId="77777777" w:rsidR="00E2380E" w:rsidRPr="001E32DC" w:rsidRDefault="00E2380E" w:rsidP="00C20936">
            <w:pPr>
              <w:pStyle w:val="TAC"/>
              <w:rPr>
                <w:lang w:val="en-US" w:eastAsia="zh-CN"/>
              </w:rPr>
            </w:pPr>
          </w:p>
        </w:tc>
      </w:tr>
      <w:tr w:rsidR="00E2380E" w14:paraId="4DA5FBE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C9ADB9F" w14:textId="77777777" w:rsidR="00E2380E" w:rsidRPr="001E32DC" w:rsidRDefault="00E2380E" w:rsidP="00C20936">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4BE8263C" w14:textId="77777777" w:rsidR="00E2380E" w:rsidRDefault="00E2380E" w:rsidP="00C20936">
            <w:pPr>
              <w:pStyle w:val="TAC"/>
            </w:pPr>
            <w:r>
              <w:t>CA_n5A-n78A</w:t>
            </w:r>
            <w:r w:rsidRPr="00571960">
              <w:rPr>
                <w:vertAlign w:val="superscript"/>
              </w:rPr>
              <w:t>7</w:t>
            </w:r>
          </w:p>
          <w:p w14:paraId="240FA839" w14:textId="77777777" w:rsidR="00E2380E" w:rsidRPr="001E32DC" w:rsidRDefault="00E2380E" w:rsidP="00C20936">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7B55B64" w14:textId="77777777" w:rsidR="00E2380E" w:rsidRPr="001E32DC" w:rsidRDefault="00E2380E"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37FC62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E169D5" w14:textId="77777777" w:rsidR="00E2380E" w:rsidRPr="001E32DC" w:rsidRDefault="00E2380E" w:rsidP="00C20936">
            <w:pPr>
              <w:pStyle w:val="TAC"/>
              <w:rPr>
                <w:lang w:val="en-US" w:eastAsia="zh-CN"/>
              </w:rPr>
            </w:pPr>
            <w:r w:rsidRPr="001E32DC">
              <w:rPr>
                <w:lang w:val="en-US" w:eastAsia="zh-CN"/>
              </w:rPr>
              <w:t>0</w:t>
            </w:r>
          </w:p>
        </w:tc>
      </w:tr>
      <w:tr w:rsidR="00E2380E" w14:paraId="58D9DC5E" w14:textId="77777777" w:rsidTr="00C20936">
        <w:trPr>
          <w:trHeight w:val="29"/>
        </w:trPr>
        <w:tc>
          <w:tcPr>
            <w:tcW w:w="1848" w:type="dxa"/>
            <w:tcBorders>
              <w:top w:val="nil"/>
              <w:left w:val="single" w:sz="4" w:space="0" w:color="auto"/>
              <w:bottom w:val="nil"/>
              <w:right w:val="single" w:sz="4" w:space="0" w:color="auto"/>
            </w:tcBorders>
            <w:vAlign w:val="center"/>
          </w:tcPr>
          <w:p w14:paraId="73BD997E"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BB6690A"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E87E9F"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4E7960"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2E9302A9" w14:textId="77777777" w:rsidR="00E2380E" w:rsidRPr="001E32DC" w:rsidRDefault="00E2380E" w:rsidP="00C20936">
            <w:pPr>
              <w:pStyle w:val="TAC"/>
              <w:rPr>
                <w:lang w:val="en-US" w:eastAsia="zh-CN"/>
              </w:rPr>
            </w:pPr>
          </w:p>
        </w:tc>
      </w:tr>
      <w:tr w:rsidR="00E2380E" w14:paraId="206686B6" w14:textId="77777777" w:rsidTr="00C20936">
        <w:trPr>
          <w:trHeight w:val="29"/>
        </w:trPr>
        <w:tc>
          <w:tcPr>
            <w:tcW w:w="1848" w:type="dxa"/>
            <w:tcBorders>
              <w:top w:val="nil"/>
              <w:left w:val="single" w:sz="4" w:space="0" w:color="auto"/>
              <w:bottom w:val="nil"/>
              <w:right w:val="single" w:sz="4" w:space="0" w:color="auto"/>
            </w:tcBorders>
            <w:vAlign w:val="center"/>
          </w:tcPr>
          <w:p w14:paraId="38E7ED39"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846CD7"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0325F" w14:textId="77777777" w:rsidR="00E2380E" w:rsidRPr="001E32DC" w:rsidRDefault="00E2380E"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A93E2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C3321F" w14:textId="77777777" w:rsidR="00E2380E" w:rsidRPr="001E32DC" w:rsidRDefault="00E2380E" w:rsidP="00C20936">
            <w:pPr>
              <w:pStyle w:val="TAC"/>
              <w:rPr>
                <w:lang w:val="en-US" w:eastAsia="zh-CN"/>
              </w:rPr>
            </w:pPr>
          </w:p>
        </w:tc>
      </w:tr>
      <w:tr w:rsidR="00E2380E" w14:paraId="67B98BF0" w14:textId="77777777" w:rsidTr="00C20936">
        <w:trPr>
          <w:trHeight w:val="29"/>
        </w:trPr>
        <w:tc>
          <w:tcPr>
            <w:tcW w:w="1848" w:type="dxa"/>
            <w:tcBorders>
              <w:top w:val="nil"/>
              <w:left w:val="single" w:sz="4" w:space="0" w:color="auto"/>
              <w:bottom w:val="nil"/>
              <w:right w:val="single" w:sz="4" w:space="0" w:color="auto"/>
            </w:tcBorders>
            <w:vAlign w:val="center"/>
          </w:tcPr>
          <w:p w14:paraId="184AB77B" w14:textId="77777777" w:rsidR="00E2380E" w:rsidRPr="001E32DC" w:rsidRDefault="00E2380E"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56DA87A" w14:textId="77777777" w:rsidR="00E2380E" w:rsidRPr="001E32DC" w:rsidRDefault="00E2380E" w:rsidP="00C20936">
            <w:pPr>
              <w:pStyle w:val="TAC"/>
              <w:rPr>
                <w:szCs w:val="18"/>
                <w:lang w:val="en-US" w:eastAsia="zh-CN"/>
              </w:rPr>
            </w:pPr>
            <w:r w:rsidRPr="001E32DC">
              <w:rPr>
                <w:szCs w:val="18"/>
                <w:lang w:val="en-US" w:eastAsia="zh-CN"/>
              </w:rPr>
              <w:t>CA_n5A-n7A</w:t>
            </w:r>
          </w:p>
          <w:p w14:paraId="5AE50C09" w14:textId="77777777" w:rsidR="00E2380E" w:rsidRPr="001E32DC" w:rsidRDefault="00E2380E" w:rsidP="00C20936">
            <w:pPr>
              <w:pStyle w:val="TAC"/>
              <w:rPr>
                <w:szCs w:val="18"/>
                <w:lang w:val="en-US" w:eastAsia="zh-CN"/>
              </w:rPr>
            </w:pPr>
            <w:r w:rsidRPr="001E32DC">
              <w:rPr>
                <w:szCs w:val="18"/>
                <w:lang w:val="en-US" w:eastAsia="zh-CN"/>
              </w:rPr>
              <w:t>CA_n5A-n78A</w:t>
            </w:r>
          </w:p>
          <w:p w14:paraId="200BAC8F" w14:textId="77777777" w:rsidR="00E2380E" w:rsidRPr="001E32DC" w:rsidRDefault="00E2380E" w:rsidP="00C20936">
            <w:pPr>
              <w:pStyle w:val="TAC"/>
              <w:rPr>
                <w:szCs w:val="18"/>
                <w:lang w:val="en-US" w:eastAsia="zh-CN"/>
              </w:rPr>
            </w:pPr>
            <w:r w:rsidRPr="001E32DC">
              <w:rPr>
                <w:szCs w:val="18"/>
                <w:lang w:val="en-US" w:eastAsia="zh-CN"/>
              </w:rPr>
              <w:t>CA_n7A-n78A</w:t>
            </w:r>
          </w:p>
          <w:p w14:paraId="7AE7A404" w14:textId="77777777" w:rsidR="00E2380E" w:rsidRPr="001E32DC" w:rsidRDefault="00E2380E" w:rsidP="00C20936">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238C24E4" w14:textId="77777777" w:rsidR="00E2380E" w:rsidRPr="001E32DC" w:rsidRDefault="00E2380E"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7006F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EC8C851" w14:textId="77777777" w:rsidR="00E2380E" w:rsidRPr="001E32DC" w:rsidRDefault="00E2380E" w:rsidP="00C20936">
            <w:pPr>
              <w:pStyle w:val="TAC"/>
              <w:rPr>
                <w:lang w:val="en-US" w:eastAsia="zh-CN"/>
              </w:rPr>
            </w:pPr>
            <w:r w:rsidRPr="001E32DC">
              <w:rPr>
                <w:lang w:val="en-US" w:eastAsia="zh-CN"/>
              </w:rPr>
              <w:t>1</w:t>
            </w:r>
          </w:p>
        </w:tc>
      </w:tr>
      <w:tr w:rsidR="00E2380E" w14:paraId="2E2C978D" w14:textId="77777777" w:rsidTr="00C20936">
        <w:trPr>
          <w:trHeight w:val="29"/>
        </w:trPr>
        <w:tc>
          <w:tcPr>
            <w:tcW w:w="1848" w:type="dxa"/>
            <w:tcBorders>
              <w:top w:val="nil"/>
              <w:left w:val="single" w:sz="4" w:space="0" w:color="auto"/>
              <w:bottom w:val="nil"/>
              <w:right w:val="single" w:sz="4" w:space="0" w:color="auto"/>
            </w:tcBorders>
            <w:vAlign w:val="center"/>
          </w:tcPr>
          <w:p w14:paraId="543A5F16"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E5EB438"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34B164"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A863C7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3ACB8EA8" w14:textId="77777777" w:rsidR="00E2380E" w:rsidRPr="001E32DC" w:rsidRDefault="00E2380E" w:rsidP="00C20936">
            <w:pPr>
              <w:pStyle w:val="TAC"/>
              <w:rPr>
                <w:lang w:val="en-US" w:eastAsia="zh-CN"/>
              </w:rPr>
            </w:pPr>
          </w:p>
        </w:tc>
      </w:tr>
      <w:tr w:rsidR="00E2380E" w14:paraId="055B9F3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FBED1DD"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85FCBA"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3D45B5" w14:textId="77777777" w:rsidR="00E2380E" w:rsidRPr="001E32DC" w:rsidRDefault="00E2380E"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A81E4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69F3907" w14:textId="77777777" w:rsidR="00E2380E" w:rsidRPr="001E32DC" w:rsidRDefault="00E2380E" w:rsidP="00C20936">
            <w:pPr>
              <w:pStyle w:val="TAC"/>
              <w:rPr>
                <w:lang w:val="en-US" w:eastAsia="zh-CN"/>
              </w:rPr>
            </w:pPr>
          </w:p>
        </w:tc>
      </w:tr>
      <w:tr w:rsidR="00E2380E" w14:paraId="2C9A031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6F769AE" w14:textId="77777777" w:rsidR="00E2380E" w:rsidRPr="001E32DC" w:rsidRDefault="00E2380E" w:rsidP="00C20936">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7C9DFF3D" w14:textId="77777777" w:rsidR="00E2380E" w:rsidRPr="001E32DC" w:rsidRDefault="00E2380E" w:rsidP="00C20936">
            <w:pPr>
              <w:pStyle w:val="TAC"/>
              <w:rPr>
                <w:lang w:val="en-US"/>
              </w:rPr>
            </w:pPr>
            <w:r w:rsidRPr="001E32DC">
              <w:rPr>
                <w:lang w:val="en-US"/>
              </w:rPr>
              <w:t>n77</w:t>
            </w:r>
            <w:r w:rsidRPr="001E32DC">
              <w:rPr>
                <w:vertAlign w:val="superscript"/>
                <w:lang w:val="en-US"/>
              </w:rPr>
              <w:t>7</w:t>
            </w:r>
          </w:p>
          <w:p w14:paraId="5455CEDB" w14:textId="77777777" w:rsidR="00E2380E" w:rsidRPr="001E32DC" w:rsidRDefault="00E2380E" w:rsidP="00C20936">
            <w:pPr>
              <w:pStyle w:val="TAC"/>
              <w:rPr>
                <w:lang w:val="en-US"/>
              </w:rPr>
            </w:pPr>
            <w:r w:rsidRPr="001E32DC">
              <w:rPr>
                <w:lang w:val="en-US"/>
              </w:rPr>
              <w:t>CA_n5A-n12A</w:t>
            </w:r>
          </w:p>
          <w:p w14:paraId="7AED7F99" w14:textId="77777777" w:rsidR="00E2380E" w:rsidRPr="001E32DC" w:rsidRDefault="00E2380E" w:rsidP="00C20936">
            <w:pPr>
              <w:pStyle w:val="TAC"/>
              <w:rPr>
                <w:vertAlign w:val="superscript"/>
                <w:lang w:val="en-US"/>
              </w:rPr>
            </w:pPr>
            <w:r w:rsidRPr="001E32DC">
              <w:rPr>
                <w:lang w:val="en-US"/>
              </w:rPr>
              <w:t>CA_n5A-n77A</w:t>
            </w:r>
            <w:r w:rsidRPr="001E32DC">
              <w:rPr>
                <w:vertAlign w:val="superscript"/>
                <w:lang w:val="en-US"/>
              </w:rPr>
              <w:t>7</w:t>
            </w:r>
          </w:p>
          <w:p w14:paraId="0444FAD6" w14:textId="77777777" w:rsidR="00E2380E" w:rsidRPr="001E32DC" w:rsidRDefault="00E2380E" w:rsidP="00C20936">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655786BB" w14:textId="77777777" w:rsidR="00E2380E" w:rsidRPr="001E32DC" w:rsidRDefault="00E2380E" w:rsidP="00C2093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D8AD7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839FE6" w14:textId="77777777" w:rsidR="00E2380E" w:rsidRPr="001E32DC" w:rsidRDefault="00E2380E" w:rsidP="00C20936">
            <w:pPr>
              <w:pStyle w:val="TAC"/>
              <w:rPr>
                <w:lang w:val="en-US" w:eastAsia="zh-CN"/>
              </w:rPr>
            </w:pPr>
            <w:r w:rsidRPr="001E32DC">
              <w:rPr>
                <w:lang w:val="en-US" w:eastAsia="zh-CN"/>
              </w:rPr>
              <w:t>0</w:t>
            </w:r>
          </w:p>
        </w:tc>
      </w:tr>
      <w:tr w:rsidR="00E2380E" w14:paraId="3C30B26E" w14:textId="77777777" w:rsidTr="00C20936">
        <w:trPr>
          <w:trHeight w:val="29"/>
        </w:trPr>
        <w:tc>
          <w:tcPr>
            <w:tcW w:w="1848" w:type="dxa"/>
            <w:tcBorders>
              <w:top w:val="nil"/>
              <w:left w:val="single" w:sz="4" w:space="0" w:color="auto"/>
              <w:bottom w:val="nil"/>
              <w:right w:val="single" w:sz="4" w:space="0" w:color="auto"/>
            </w:tcBorders>
            <w:vAlign w:val="center"/>
          </w:tcPr>
          <w:p w14:paraId="2B75363D"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AAE946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12ABC" w14:textId="77777777" w:rsidR="00E2380E" w:rsidRPr="001E32DC" w:rsidRDefault="00E2380E" w:rsidP="00C20936">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45141E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C5AA31E" w14:textId="77777777" w:rsidR="00E2380E" w:rsidRPr="001E32DC" w:rsidRDefault="00E2380E" w:rsidP="00C20936">
            <w:pPr>
              <w:pStyle w:val="TAC"/>
              <w:rPr>
                <w:lang w:val="en-US" w:eastAsia="zh-CN"/>
              </w:rPr>
            </w:pPr>
          </w:p>
        </w:tc>
      </w:tr>
      <w:tr w:rsidR="00E2380E" w14:paraId="75DFAF0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339FB9B"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763463"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C493F5" w14:textId="77777777" w:rsidR="00E2380E" w:rsidRPr="001E32DC" w:rsidRDefault="00E2380E" w:rsidP="00C2093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6CD73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8A8365" w14:textId="77777777" w:rsidR="00E2380E" w:rsidRPr="001E32DC" w:rsidRDefault="00E2380E" w:rsidP="00C20936">
            <w:pPr>
              <w:pStyle w:val="TAC"/>
              <w:rPr>
                <w:lang w:val="en-US" w:eastAsia="zh-CN"/>
              </w:rPr>
            </w:pPr>
          </w:p>
        </w:tc>
      </w:tr>
      <w:tr w:rsidR="00E2380E" w14:paraId="69D6E98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14A8AC4" w14:textId="77777777" w:rsidR="00E2380E" w:rsidRPr="001E32DC" w:rsidRDefault="00E2380E" w:rsidP="00C20936">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43BA5858" w14:textId="77777777" w:rsidR="00E2380E" w:rsidRDefault="00E2380E" w:rsidP="00C20936">
            <w:pPr>
              <w:pStyle w:val="TAC"/>
            </w:pPr>
            <w:r w:rsidRPr="007B37F5">
              <w:rPr>
                <w:rFonts w:cs="Arial"/>
                <w:szCs w:val="18"/>
                <w:lang w:val="en-US" w:eastAsia="zh-CN"/>
              </w:rPr>
              <w:t>n77</w:t>
            </w:r>
            <w:r w:rsidRPr="007B37F5">
              <w:rPr>
                <w:rFonts w:cs="Arial"/>
                <w:szCs w:val="18"/>
                <w:vertAlign w:val="superscript"/>
                <w:lang w:val="en-US" w:eastAsia="zh-CN"/>
              </w:rPr>
              <w:t>7</w:t>
            </w:r>
          </w:p>
          <w:p w14:paraId="5EDC0B52" w14:textId="77777777" w:rsidR="00E2380E" w:rsidRPr="001E32DC" w:rsidRDefault="00E2380E" w:rsidP="00C20936">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AAB4373" w14:textId="77777777" w:rsidR="00E2380E" w:rsidRPr="001E32DC" w:rsidRDefault="00E2380E" w:rsidP="00C20936">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747538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5BC664" w14:textId="77777777" w:rsidR="00E2380E" w:rsidRPr="001E32DC" w:rsidRDefault="00E2380E" w:rsidP="00C20936">
            <w:pPr>
              <w:pStyle w:val="TAC"/>
              <w:rPr>
                <w:lang w:val="en-US" w:eastAsia="zh-CN"/>
              </w:rPr>
            </w:pPr>
            <w:r w:rsidRPr="001E32DC">
              <w:rPr>
                <w:lang w:val="en-US" w:eastAsia="zh-CN"/>
              </w:rPr>
              <w:t>0</w:t>
            </w:r>
          </w:p>
        </w:tc>
      </w:tr>
      <w:tr w:rsidR="00E2380E" w14:paraId="18F8AD99" w14:textId="77777777" w:rsidTr="00C20936">
        <w:trPr>
          <w:trHeight w:val="29"/>
        </w:trPr>
        <w:tc>
          <w:tcPr>
            <w:tcW w:w="1848" w:type="dxa"/>
            <w:tcBorders>
              <w:top w:val="nil"/>
              <w:left w:val="single" w:sz="4" w:space="0" w:color="auto"/>
              <w:bottom w:val="nil"/>
              <w:right w:val="single" w:sz="4" w:space="0" w:color="auto"/>
            </w:tcBorders>
            <w:vAlign w:val="center"/>
          </w:tcPr>
          <w:p w14:paraId="74CAD6C2"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49DB914"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D1FD9F" w14:textId="77777777" w:rsidR="00E2380E" w:rsidRPr="001E32DC" w:rsidRDefault="00E2380E" w:rsidP="00C20936">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FFB8FE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0CD8F20" w14:textId="77777777" w:rsidR="00E2380E" w:rsidRPr="001E32DC" w:rsidRDefault="00E2380E" w:rsidP="00C20936">
            <w:pPr>
              <w:pStyle w:val="TAC"/>
              <w:rPr>
                <w:lang w:val="en-US" w:eastAsia="zh-CN"/>
              </w:rPr>
            </w:pPr>
          </w:p>
        </w:tc>
      </w:tr>
      <w:tr w:rsidR="00E2380E" w14:paraId="7F0F8A5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7287A83"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0A259"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90F0FE" w14:textId="77777777" w:rsidR="00E2380E" w:rsidRPr="001E32DC" w:rsidRDefault="00E2380E"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7A371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AA10A29" w14:textId="77777777" w:rsidR="00E2380E" w:rsidRPr="001E32DC" w:rsidRDefault="00E2380E" w:rsidP="00C20936">
            <w:pPr>
              <w:pStyle w:val="TAC"/>
              <w:rPr>
                <w:lang w:val="en-US" w:eastAsia="zh-CN"/>
              </w:rPr>
            </w:pPr>
          </w:p>
        </w:tc>
      </w:tr>
      <w:tr w:rsidR="00E2380E" w14:paraId="5554F8A2" w14:textId="77777777" w:rsidTr="00C20936">
        <w:trPr>
          <w:trHeight w:val="29"/>
        </w:trPr>
        <w:tc>
          <w:tcPr>
            <w:tcW w:w="1848" w:type="dxa"/>
            <w:tcBorders>
              <w:top w:val="nil"/>
              <w:left w:val="single" w:sz="4" w:space="0" w:color="auto"/>
              <w:bottom w:val="nil"/>
              <w:right w:val="single" w:sz="4" w:space="0" w:color="auto"/>
            </w:tcBorders>
            <w:vAlign w:val="center"/>
          </w:tcPr>
          <w:p w14:paraId="123AA4A4" w14:textId="77777777" w:rsidR="00E2380E" w:rsidRPr="001E32DC" w:rsidRDefault="00E2380E" w:rsidP="00C20936">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6ECADF3F" w14:textId="77777777" w:rsidR="00E2380E" w:rsidRPr="001E32DC" w:rsidRDefault="00E2380E" w:rsidP="00C20936">
            <w:pPr>
              <w:pStyle w:val="TAC"/>
              <w:rPr>
                <w:lang w:val="en-US"/>
              </w:rPr>
            </w:pPr>
            <w:r w:rsidRPr="001E32DC">
              <w:rPr>
                <w:lang w:val="en-US"/>
              </w:rPr>
              <w:t>n77</w:t>
            </w:r>
            <w:r w:rsidRPr="001E32DC">
              <w:rPr>
                <w:vertAlign w:val="superscript"/>
                <w:lang w:val="en-US"/>
              </w:rPr>
              <w:t>7</w:t>
            </w:r>
          </w:p>
          <w:p w14:paraId="77E37283" w14:textId="77777777" w:rsidR="00E2380E" w:rsidRPr="001E32DC" w:rsidRDefault="00E2380E" w:rsidP="00C20936">
            <w:pPr>
              <w:pStyle w:val="TAC"/>
              <w:rPr>
                <w:lang w:val="en-US"/>
              </w:rPr>
            </w:pPr>
            <w:r w:rsidRPr="001E32DC">
              <w:rPr>
                <w:lang w:val="en-US"/>
              </w:rPr>
              <w:t>CA_n5A-n14A</w:t>
            </w:r>
          </w:p>
          <w:p w14:paraId="6BAD0AE4" w14:textId="77777777" w:rsidR="00E2380E" w:rsidRPr="001E32DC" w:rsidRDefault="00E2380E" w:rsidP="00C20936">
            <w:pPr>
              <w:pStyle w:val="TAC"/>
              <w:rPr>
                <w:vertAlign w:val="superscript"/>
                <w:lang w:val="en-US"/>
              </w:rPr>
            </w:pPr>
            <w:r w:rsidRPr="001E32DC">
              <w:rPr>
                <w:lang w:val="en-US"/>
              </w:rPr>
              <w:t>CA_n5A-n77A</w:t>
            </w:r>
            <w:r w:rsidRPr="001E32DC">
              <w:rPr>
                <w:vertAlign w:val="superscript"/>
                <w:lang w:val="en-US"/>
              </w:rPr>
              <w:t>7</w:t>
            </w:r>
          </w:p>
          <w:p w14:paraId="6887BE0B" w14:textId="77777777" w:rsidR="00E2380E" w:rsidRPr="001E32DC" w:rsidRDefault="00E2380E" w:rsidP="00C20936">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A929785" w14:textId="77777777" w:rsidR="00E2380E" w:rsidRPr="001E32DC" w:rsidRDefault="00E2380E" w:rsidP="00C2093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CB95E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423E18" w14:textId="77777777" w:rsidR="00E2380E" w:rsidRPr="001E32DC" w:rsidRDefault="00E2380E" w:rsidP="00C20936">
            <w:pPr>
              <w:pStyle w:val="TAC"/>
              <w:rPr>
                <w:lang w:val="en-US" w:eastAsia="zh-CN"/>
              </w:rPr>
            </w:pPr>
            <w:r w:rsidRPr="001E32DC">
              <w:rPr>
                <w:lang w:val="en-US" w:eastAsia="zh-CN"/>
              </w:rPr>
              <w:t>0</w:t>
            </w:r>
          </w:p>
        </w:tc>
      </w:tr>
      <w:tr w:rsidR="00E2380E" w14:paraId="1C733E5E" w14:textId="77777777" w:rsidTr="00C20936">
        <w:trPr>
          <w:trHeight w:val="29"/>
        </w:trPr>
        <w:tc>
          <w:tcPr>
            <w:tcW w:w="1848" w:type="dxa"/>
            <w:tcBorders>
              <w:top w:val="nil"/>
              <w:left w:val="single" w:sz="4" w:space="0" w:color="auto"/>
              <w:bottom w:val="nil"/>
              <w:right w:val="single" w:sz="4" w:space="0" w:color="auto"/>
            </w:tcBorders>
            <w:vAlign w:val="center"/>
          </w:tcPr>
          <w:p w14:paraId="37D3377E"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D04B20B"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2F1E98" w14:textId="77777777" w:rsidR="00E2380E" w:rsidRPr="001E32DC" w:rsidRDefault="00E2380E" w:rsidP="00C20936">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2B59BD0"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C27584C" w14:textId="77777777" w:rsidR="00E2380E" w:rsidRPr="001E32DC" w:rsidRDefault="00E2380E" w:rsidP="00C20936">
            <w:pPr>
              <w:pStyle w:val="TAC"/>
              <w:rPr>
                <w:lang w:val="en-US" w:eastAsia="zh-CN"/>
              </w:rPr>
            </w:pPr>
          </w:p>
        </w:tc>
      </w:tr>
      <w:tr w:rsidR="00E2380E" w14:paraId="2DE502E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C2C5F10"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47A428"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7166F9" w14:textId="77777777" w:rsidR="00E2380E" w:rsidRPr="001E32DC" w:rsidRDefault="00E2380E" w:rsidP="00C2093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88537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F7FE55" w14:textId="77777777" w:rsidR="00E2380E" w:rsidRPr="001E32DC" w:rsidRDefault="00E2380E" w:rsidP="00C20936">
            <w:pPr>
              <w:pStyle w:val="TAC"/>
              <w:rPr>
                <w:lang w:val="en-US" w:eastAsia="zh-CN"/>
              </w:rPr>
            </w:pPr>
          </w:p>
        </w:tc>
      </w:tr>
      <w:tr w:rsidR="00E2380E" w14:paraId="16224F7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5AE4EA2" w14:textId="77777777" w:rsidR="00E2380E" w:rsidRPr="001E32DC" w:rsidRDefault="00E2380E" w:rsidP="00C20936">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4B0B8573" w14:textId="77777777" w:rsidR="00E2380E" w:rsidRDefault="00E2380E" w:rsidP="00C20936">
            <w:pPr>
              <w:pStyle w:val="TAC"/>
            </w:pPr>
            <w:r w:rsidRPr="007B37F5">
              <w:rPr>
                <w:rFonts w:cs="Arial"/>
                <w:szCs w:val="18"/>
                <w:lang w:val="en-US" w:eastAsia="zh-CN"/>
              </w:rPr>
              <w:t>n77</w:t>
            </w:r>
            <w:r w:rsidRPr="007B37F5">
              <w:rPr>
                <w:rFonts w:cs="Arial"/>
                <w:szCs w:val="18"/>
                <w:vertAlign w:val="superscript"/>
                <w:lang w:val="en-US" w:eastAsia="zh-CN"/>
              </w:rPr>
              <w:t>7</w:t>
            </w:r>
          </w:p>
          <w:p w14:paraId="140B7C80" w14:textId="77777777" w:rsidR="00E2380E" w:rsidRPr="001E32DC" w:rsidRDefault="00E2380E" w:rsidP="00C20936">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7B3E74F" w14:textId="77777777" w:rsidR="00E2380E" w:rsidRPr="001E32DC" w:rsidRDefault="00E2380E" w:rsidP="00C20936">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BBD8D00"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D727E4" w14:textId="77777777" w:rsidR="00E2380E" w:rsidRPr="001E32DC" w:rsidRDefault="00E2380E" w:rsidP="00C20936">
            <w:pPr>
              <w:pStyle w:val="TAC"/>
              <w:rPr>
                <w:lang w:val="en-US" w:eastAsia="zh-CN"/>
              </w:rPr>
            </w:pPr>
            <w:r w:rsidRPr="001E32DC">
              <w:rPr>
                <w:lang w:val="en-US" w:eastAsia="zh-CN"/>
              </w:rPr>
              <w:t>0</w:t>
            </w:r>
          </w:p>
        </w:tc>
      </w:tr>
      <w:tr w:rsidR="00E2380E" w14:paraId="002509E7" w14:textId="77777777" w:rsidTr="00C20936">
        <w:trPr>
          <w:trHeight w:val="29"/>
        </w:trPr>
        <w:tc>
          <w:tcPr>
            <w:tcW w:w="1848" w:type="dxa"/>
            <w:tcBorders>
              <w:top w:val="nil"/>
              <w:left w:val="single" w:sz="4" w:space="0" w:color="auto"/>
              <w:bottom w:val="nil"/>
              <w:right w:val="single" w:sz="4" w:space="0" w:color="auto"/>
            </w:tcBorders>
            <w:vAlign w:val="center"/>
          </w:tcPr>
          <w:p w14:paraId="3D4E4DF6" w14:textId="77777777" w:rsidR="00E2380E" w:rsidRPr="001E32DC" w:rsidRDefault="00E2380E" w:rsidP="00C20936">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00119AC8"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6B97EA" w14:textId="77777777" w:rsidR="00E2380E" w:rsidRPr="001E32DC" w:rsidRDefault="00E2380E" w:rsidP="00C20936">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0AFBAC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9C8848" w14:textId="77777777" w:rsidR="00E2380E" w:rsidRPr="001E32DC" w:rsidRDefault="00E2380E" w:rsidP="00C20936">
            <w:pPr>
              <w:pStyle w:val="TAC"/>
              <w:rPr>
                <w:lang w:val="en-US" w:eastAsia="zh-CN"/>
              </w:rPr>
            </w:pPr>
          </w:p>
        </w:tc>
      </w:tr>
      <w:tr w:rsidR="00E2380E" w14:paraId="3BA286C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7F98AEE" w14:textId="77777777" w:rsidR="00E2380E" w:rsidRPr="001E32DC" w:rsidRDefault="00E2380E" w:rsidP="00C2093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B53A627"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19F84A" w14:textId="77777777" w:rsidR="00E2380E" w:rsidRPr="001E32DC" w:rsidRDefault="00E2380E" w:rsidP="00C20936">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570BB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4696DB4" w14:textId="77777777" w:rsidR="00E2380E" w:rsidRPr="001E32DC" w:rsidRDefault="00E2380E" w:rsidP="00C20936">
            <w:pPr>
              <w:pStyle w:val="TAC"/>
              <w:rPr>
                <w:lang w:val="en-US" w:eastAsia="zh-CN"/>
              </w:rPr>
            </w:pPr>
          </w:p>
        </w:tc>
      </w:tr>
      <w:tr w:rsidR="00E2380E" w14:paraId="02C2861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5187752" w14:textId="77777777" w:rsidR="00E2380E" w:rsidRPr="001E32DC" w:rsidRDefault="00E2380E" w:rsidP="00C20936">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76A6837D" w14:textId="77777777" w:rsidR="00E2380E" w:rsidRPr="001E32DC" w:rsidRDefault="00E2380E" w:rsidP="00C20936">
            <w:pPr>
              <w:pStyle w:val="TAC"/>
              <w:rPr>
                <w:rFonts w:cs="Arial"/>
                <w:szCs w:val="18"/>
                <w:lang w:val="en-US" w:eastAsia="zh-CN"/>
              </w:rPr>
            </w:pPr>
            <w:r w:rsidRPr="001E32DC">
              <w:rPr>
                <w:rFonts w:cs="Arial"/>
                <w:szCs w:val="18"/>
                <w:lang w:val="en-US" w:eastAsia="zh-CN"/>
              </w:rPr>
              <w:t>CA_n5A-n25A</w:t>
            </w:r>
          </w:p>
          <w:p w14:paraId="6D0F5888" w14:textId="77777777" w:rsidR="00E2380E" w:rsidRPr="001E32DC" w:rsidRDefault="00E2380E" w:rsidP="00C20936">
            <w:pPr>
              <w:pStyle w:val="TAC"/>
              <w:rPr>
                <w:rFonts w:cs="Arial"/>
                <w:szCs w:val="18"/>
                <w:lang w:val="en-US" w:eastAsia="zh-CN"/>
              </w:rPr>
            </w:pPr>
            <w:r w:rsidRPr="001E32DC">
              <w:rPr>
                <w:rFonts w:cs="Arial"/>
                <w:szCs w:val="18"/>
                <w:lang w:val="en-US" w:eastAsia="zh-CN"/>
              </w:rPr>
              <w:t>CA_n5A-n66A</w:t>
            </w:r>
          </w:p>
          <w:p w14:paraId="00C438A5" w14:textId="77777777" w:rsidR="00E2380E" w:rsidRPr="001E32DC" w:rsidRDefault="00E2380E" w:rsidP="00C20936">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2BDC053" w14:textId="77777777" w:rsidR="00E2380E" w:rsidRPr="001E32DC" w:rsidRDefault="00E2380E" w:rsidP="00C20936">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87F457" w14:textId="77777777" w:rsidR="00E2380E" w:rsidRPr="001E32DC" w:rsidRDefault="00E2380E" w:rsidP="00C20936">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EB577D2" w14:textId="77777777" w:rsidR="00E2380E" w:rsidRPr="001E32DC" w:rsidRDefault="00E2380E" w:rsidP="00C20936">
            <w:pPr>
              <w:pStyle w:val="TAC"/>
              <w:rPr>
                <w:lang w:val="en-US" w:eastAsia="zh-CN"/>
              </w:rPr>
            </w:pPr>
            <w:r w:rsidRPr="001E32DC">
              <w:rPr>
                <w:lang w:val="en-US" w:eastAsia="zh-CN"/>
              </w:rPr>
              <w:t>0</w:t>
            </w:r>
          </w:p>
        </w:tc>
      </w:tr>
      <w:tr w:rsidR="00E2380E" w14:paraId="64884032" w14:textId="77777777" w:rsidTr="00C20936">
        <w:trPr>
          <w:trHeight w:val="29"/>
        </w:trPr>
        <w:tc>
          <w:tcPr>
            <w:tcW w:w="1848" w:type="dxa"/>
            <w:tcBorders>
              <w:top w:val="nil"/>
              <w:left w:val="single" w:sz="4" w:space="0" w:color="auto"/>
              <w:bottom w:val="nil"/>
              <w:right w:val="single" w:sz="4" w:space="0" w:color="auto"/>
            </w:tcBorders>
            <w:vAlign w:val="center"/>
          </w:tcPr>
          <w:p w14:paraId="7B9EC8D0"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58AD711"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696931" w14:textId="77777777" w:rsidR="00E2380E" w:rsidRPr="001E32DC" w:rsidRDefault="00E2380E" w:rsidP="00C20936">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F53141" w14:textId="77777777" w:rsidR="00E2380E" w:rsidRPr="001E32DC" w:rsidRDefault="00E2380E" w:rsidP="00C20936">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6F43C9" w14:textId="77777777" w:rsidR="00E2380E" w:rsidRPr="001E32DC" w:rsidRDefault="00E2380E" w:rsidP="00C20936">
            <w:pPr>
              <w:pStyle w:val="TAC"/>
              <w:rPr>
                <w:lang w:val="en-US" w:eastAsia="zh-CN"/>
              </w:rPr>
            </w:pPr>
          </w:p>
        </w:tc>
      </w:tr>
      <w:tr w:rsidR="00E2380E" w14:paraId="0F60B47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A13B79F"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783976"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413085" w14:textId="77777777" w:rsidR="00E2380E" w:rsidRPr="001E32DC" w:rsidRDefault="00E2380E" w:rsidP="00C20936">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EF3130" w14:textId="77777777" w:rsidR="00E2380E" w:rsidRPr="001E32DC" w:rsidRDefault="00E2380E" w:rsidP="00C20936">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23ED43C" w14:textId="77777777" w:rsidR="00E2380E" w:rsidRPr="001E32DC" w:rsidRDefault="00E2380E" w:rsidP="00C20936">
            <w:pPr>
              <w:pStyle w:val="TAC"/>
              <w:rPr>
                <w:lang w:val="en-US" w:eastAsia="zh-CN"/>
              </w:rPr>
            </w:pPr>
          </w:p>
        </w:tc>
      </w:tr>
      <w:tr w:rsidR="00E2380E" w14:paraId="262DB57D" w14:textId="77777777" w:rsidTr="00C20936">
        <w:trPr>
          <w:trHeight w:val="29"/>
        </w:trPr>
        <w:tc>
          <w:tcPr>
            <w:tcW w:w="1848" w:type="dxa"/>
            <w:tcBorders>
              <w:top w:val="nil"/>
              <w:left w:val="single" w:sz="4" w:space="0" w:color="auto"/>
              <w:bottom w:val="nil"/>
              <w:right w:val="single" w:sz="4" w:space="0" w:color="auto"/>
            </w:tcBorders>
            <w:vAlign w:val="center"/>
          </w:tcPr>
          <w:p w14:paraId="0BF77187" w14:textId="77777777" w:rsidR="00E2380E" w:rsidRPr="001E32DC" w:rsidRDefault="00E2380E" w:rsidP="00C20936">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2ECB020A" w14:textId="77777777" w:rsidR="00E2380E" w:rsidRPr="001E32DC" w:rsidRDefault="00E2380E" w:rsidP="00C20936">
            <w:pPr>
              <w:pStyle w:val="TAC"/>
              <w:rPr>
                <w:lang w:val="en-US" w:eastAsia="zh-CN"/>
              </w:rPr>
            </w:pPr>
            <w:r w:rsidRPr="001E32DC">
              <w:rPr>
                <w:lang w:val="en-US" w:eastAsia="zh-CN"/>
              </w:rPr>
              <w:t>CA_n5A-n25A</w:t>
            </w:r>
          </w:p>
          <w:p w14:paraId="3D1A03BD" w14:textId="77777777" w:rsidR="00E2380E" w:rsidRPr="001E32DC" w:rsidRDefault="00E2380E" w:rsidP="00C20936">
            <w:pPr>
              <w:pStyle w:val="TAC"/>
              <w:rPr>
                <w:lang w:val="en-US" w:eastAsia="zh-CN"/>
              </w:rPr>
            </w:pPr>
            <w:r w:rsidRPr="001E32DC">
              <w:rPr>
                <w:lang w:val="en-US" w:eastAsia="zh-CN"/>
              </w:rPr>
              <w:t>CA_n5A-n66A</w:t>
            </w:r>
          </w:p>
          <w:p w14:paraId="2A0E35CA" w14:textId="77777777" w:rsidR="00E2380E" w:rsidRPr="001E32DC" w:rsidRDefault="00E2380E" w:rsidP="00C20936">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7E324ED6" w14:textId="77777777" w:rsidR="00E2380E" w:rsidRPr="001E32DC" w:rsidRDefault="00E2380E" w:rsidP="00C20936">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B075A61" w14:textId="77777777" w:rsidR="00E2380E" w:rsidRPr="001E32DC" w:rsidRDefault="00E2380E" w:rsidP="00C20936">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4233826" w14:textId="77777777" w:rsidR="00E2380E" w:rsidRPr="001E32DC" w:rsidRDefault="00E2380E" w:rsidP="00C20936">
            <w:pPr>
              <w:pStyle w:val="TAC"/>
              <w:rPr>
                <w:lang w:val="en-US" w:eastAsia="zh-CN"/>
              </w:rPr>
            </w:pPr>
            <w:r w:rsidRPr="001E32DC">
              <w:rPr>
                <w:szCs w:val="18"/>
                <w:lang w:val="en-US" w:eastAsia="zh-CN"/>
              </w:rPr>
              <w:t>0</w:t>
            </w:r>
          </w:p>
        </w:tc>
      </w:tr>
      <w:tr w:rsidR="00E2380E" w14:paraId="460EF437" w14:textId="77777777" w:rsidTr="00C20936">
        <w:trPr>
          <w:trHeight w:val="29"/>
        </w:trPr>
        <w:tc>
          <w:tcPr>
            <w:tcW w:w="1848" w:type="dxa"/>
            <w:tcBorders>
              <w:top w:val="nil"/>
              <w:left w:val="single" w:sz="4" w:space="0" w:color="auto"/>
              <w:bottom w:val="nil"/>
              <w:right w:val="single" w:sz="4" w:space="0" w:color="auto"/>
            </w:tcBorders>
            <w:vAlign w:val="center"/>
          </w:tcPr>
          <w:p w14:paraId="42985247"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8994DC6"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4998EB" w14:textId="77777777" w:rsidR="00E2380E" w:rsidRPr="001E32DC" w:rsidRDefault="00E2380E" w:rsidP="00C20936">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7C501B" w14:textId="77777777" w:rsidR="00E2380E" w:rsidRPr="001E32DC" w:rsidRDefault="00E2380E" w:rsidP="00C20936">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5219E264" w14:textId="77777777" w:rsidR="00E2380E" w:rsidRPr="001E32DC" w:rsidRDefault="00E2380E" w:rsidP="00C20936">
            <w:pPr>
              <w:pStyle w:val="TAC"/>
              <w:rPr>
                <w:lang w:val="en-US" w:eastAsia="zh-CN"/>
              </w:rPr>
            </w:pPr>
          </w:p>
        </w:tc>
      </w:tr>
      <w:tr w:rsidR="00E2380E" w14:paraId="2722F4C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6BBAC4F"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CE33BC"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A36F65" w14:textId="77777777" w:rsidR="00E2380E" w:rsidRPr="001E32DC" w:rsidRDefault="00E2380E" w:rsidP="00C20936">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F51CBA" w14:textId="77777777" w:rsidR="00E2380E" w:rsidRPr="001E32DC" w:rsidRDefault="00E2380E" w:rsidP="00C20936">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F5BFDC3" w14:textId="77777777" w:rsidR="00E2380E" w:rsidRPr="001E32DC" w:rsidRDefault="00E2380E" w:rsidP="00C20936">
            <w:pPr>
              <w:pStyle w:val="TAC"/>
              <w:rPr>
                <w:lang w:val="en-US" w:eastAsia="zh-CN"/>
              </w:rPr>
            </w:pPr>
          </w:p>
        </w:tc>
      </w:tr>
      <w:tr w:rsidR="00E2380E" w14:paraId="5904651A" w14:textId="77777777" w:rsidTr="00C20936">
        <w:trPr>
          <w:trHeight w:val="29"/>
        </w:trPr>
        <w:tc>
          <w:tcPr>
            <w:tcW w:w="1848" w:type="dxa"/>
            <w:tcBorders>
              <w:top w:val="nil"/>
              <w:left w:val="single" w:sz="4" w:space="0" w:color="auto"/>
              <w:bottom w:val="nil"/>
              <w:right w:val="single" w:sz="4" w:space="0" w:color="auto"/>
            </w:tcBorders>
            <w:vAlign w:val="center"/>
          </w:tcPr>
          <w:p w14:paraId="03159FC9" w14:textId="77777777" w:rsidR="00E2380E" w:rsidRPr="001E32DC" w:rsidRDefault="00E2380E" w:rsidP="00C20936">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6F9F908C" w14:textId="77777777" w:rsidR="00E2380E" w:rsidRPr="001E32DC" w:rsidRDefault="00E2380E" w:rsidP="00C20936">
            <w:pPr>
              <w:pStyle w:val="TAC"/>
              <w:rPr>
                <w:lang w:val="en-US" w:eastAsia="zh-CN"/>
              </w:rPr>
            </w:pPr>
            <w:r w:rsidRPr="001E32DC">
              <w:rPr>
                <w:lang w:val="en-US" w:eastAsia="zh-CN"/>
              </w:rPr>
              <w:t>CA_n5A-n25A</w:t>
            </w:r>
          </w:p>
          <w:p w14:paraId="57794358" w14:textId="77777777" w:rsidR="00E2380E" w:rsidRPr="001E32DC" w:rsidRDefault="00E2380E" w:rsidP="00C20936">
            <w:pPr>
              <w:pStyle w:val="TAC"/>
              <w:rPr>
                <w:lang w:val="en-US" w:eastAsia="zh-CN"/>
              </w:rPr>
            </w:pPr>
            <w:r w:rsidRPr="001E32DC">
              <w:rPr>
                <w:lang w:val="en-US" w:eastAsia="zh-CN"/>
              </w:rPr>
              <w:t>CA_n5A-n66A</w:t>
            </w:r>
          </w:p>
          <w:p w14:paraId="62197AE2" w14:textId="77777777" w:rsidR="00E2380E" w:rsidRPr="001E32DC" w:rsidRDefault="00E2380E" w:rsidP="00C20936">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68C09DF" w14:textId="77777777" w:rsidR="00E2380E" w:rsidRPr="001E32DC" w:rsidRDefault="00E2380E" w:rsidP="00C20936">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63545A" w14:textId="77777777" w:rsidR="00E2380E" w:rsidRPr="001E32DC" w:rsidRDefault="00E2380E" w:rsidP="00C20936">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A7DE36" w14:textId="77777777" w:rsidR="00E2380E" w:rsidRPr="001E32DC" w:rsidRDefault="00E2380E" w:rsidP="00C20936">
            <w:pPr>
              <w:pStyle w:val="TAC"/>
              <w:rPr>
                <w:lang w:val="en-US" w:eastAsia="zh-CN"/>
              </w:rPr>
            </w:pPr>
            <w:r w:rsidRPr="001E32DC">
              <w:rPr>
                <w:szCs w:val="18"/>
                <w:lang w:val="en-US" w:eastAsia="zh-CN"/>
              </w:rPr>
              <w:t>0</w:t>
            </w:r>
          </w:p>
        </w:tc>
      </w:tr>
      <w:tr w:rsidR="00E2380E" w14:paraId="6DA57AE0" w14:textId="77777777" w:rsidTr="00C20936">
        <w:trPr>
          <w:trHeight w:val="29"/>
        </w:trPr>
        <w:tc>
          <w:tcPr>
            <w:tcW w:w="1848" w:type="dxa"/>
            <w:tcBorders>
              <w:top w:val="nil"/>
              <w:left w:val="single" w:sz="4" w:space="0" w:color="auto"/>
              <w:bottom w:val="nil"/>
              <w:right w:val="single" w:sz="4" w:space="0" w:color="auto"/>
            </w:tcBorders>
            <w:vAlign w:val="center"/>
          </w:tcPr>
          <w:p w14:paraId="18A78C16" w14:textId="77777777" w:rsidR="00E2380E" w:rsidRPr="001E32DC" w:rsidRDefault="00E2380E" w:rsidP="00C20936">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EB5E235"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B410A0" w14:textId="77777777" w:rsidR="00E2380E" w:rsidRPr="001E32DC" w:rsidRDefault="00E2380E" w:rsidP="00C20936">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EEB040" w14:textId="77777777" w:rsidR="00E2380E" w:rsidRPr="001E32DC" w:rsidRDefault="00E2380E" w:rsidP="00C20936">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FEC7731" w14:textId="77777777" w:rsidR="00E2380E" w:rsidRPr="001E32DC" w:rsidRDefault="00E2380E" w:rsidP="00C20936">
            <w:pPr>
              <w:pStyle w:val="TAC"/>
              <w:rPr>
                <w:lang w:val="en-US" w:eastAsia="zh-CN"/>
              </w:rPr>
            </w:pPr>
          </w:p>
        </w:tc>
      </w:tr>
      <w:tr w:rsidR="00E2380E" w14:paraId="78A9EC9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067C8AF" w14:textId="77777777" w:rsidR="00E2380E" w:rsidRPr="001E32DC" w:rsidRDefault="00E2380E" w:rsidP="00C2093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88A84DE"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80154" w14:textId="77777777" w:rsidR="00E2380E" w:rsidRPr="001E32DC" w:rsidRDefault="00E2380E" w:rsidP="00C20936">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F7E315" w14:textId="77777777" w:rsidR="00E2380E" w:rsidRPr="001E32DC" w:rsidRDefault="00E2380E" w:rsidP="00C20936">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4CF883B" w14:textId="77777777" w:rsidR="00E2380E" w:rsidRPr="001E32DC" w:rsidRDefault="00E2380E" w:rsidP="00C20936">
            <w:pPr>
              <w:pStyle w:val="TAC"/>
              <w:rPr>
                <w:lang w:val="en-US" w:eastAsia="zh-CN"/>
              </w:rPr>
            </w:pPr>
          </w:p>
        </w:tc>
      </w:tr>
      <w:tr w:rsidR="00E2380E" w14:paraId="57903A4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9E7312E" w14:textId="77777777" w:rsidR="00E2380E" w:rsidRPr="001E32DC" w:rsidRDefault="00E2380E" w:rsidP="00C20936">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25568C27" w14:textId="77777777" w:rsidR="00E2380E" w:rsidRPr="001E32DC" w:rsidRDefault="00E2380E" w:rsidP="00C20936">
            <w:pPr>
              <w:pStyle w:val="TAC"/>
              <w:rPr>
                <w:rFonts w:cs="Arial"/>
                <w:szCs w:val="18"/>
                <w:lang w:val="en-US" w:eastAsia="zh-CN"/>
              </w:rPr>
            </w:pPr>
            <w:r w:rsidRPr="001E32DC">
              <w:rPr>
                <w:rFonts w:cs="Arial"/>
                <w:szCs w:val="18"/>
                <w:lang w:val="en-US" w:eastAsia="zh-CN"/>
              </w:rPr>
              <w:t>CA_n5A-n25A</w:t>
            </w:r>
          </w:p>
          <w:p w14:paraId="044B70DD" w14:textId="77777777" w:rsidR="00E2380E" w:rsidRPr="001E32DC" w:rsidRDefault="00E2380E" w:rsidP="00C20936">
            <w:pPr>
              <w:pStyle w:val="TAC"/>
              <w:rPr>
                <w:rFonts w:cs="Arial"/>
                <w:szCs w:val="18"/>
                <w:lang w:val="en-US" w:eastAsia="zh-CN"/>
              </w:rPr>
            </w:pPr>
            <w:r w:rsidRPr="001E32DC">
              <w:rPr>
                <w:rFonts w:cs="Arial"/>
                <w:szCs w:val="18"/>
                <w:lang w:val="en-US" w:eastAsia="zh-CN"/>
              </w:rPr>
              <w:t>CA_n5A-n66A</w:t>
            </w:r>
          </w:p>
          <w:p w14:paraId="5D3586B4" w14:textId="77777777" w:rsidR="00E2380E" w:rsidRPr="001E32DC" w:rsidRDefault="00E2380E" w:rsidP="00C20936">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97D9EF9" w14:textId="77777777" w:rsidR="00E2380E" w:rsidRPr="001E32DC" w:rsidRDefault="00E2380E" w:rsidP="00C20936">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48B2C4" w14:textId="77777777" w:rsidR="00E2380E" w:rsidRPr="001E32DC" w:rsidRDefault="00E2380E" w:rsidP="00C20936">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EC9CA" w14:textId="77777777" w:rsidR="00E2380E" w:rsidRPr="001E32DC" w:rsidRDefault="00E2380E" w:rsidP="00C20936">
            <w:pPr>
              <w:pStyle w:val="TAC"/>
              <w:rPr>
                <w:lang w:val="en-US" w:eastAsia="zh-CN"/>
              </w:rPr>
            </w:pPr>
            <w:r w:rsidRPr="001E32DC">
              <w:rPr>
                <w:lang w:val="en-US" w:eastAsia="zh-CN"/>
              </w:rPr>
              <w:t>0</w:t>
            </w:r>
          </w:p>
        </w:tc>
      </w:tr>
      <w:tr w:rsidR="00E2380E" w14:paraId="6DC96F17" w14:textId="77777777" w:rsidTr="00C20936">
        <w:trPr>
          <w:trHeight w:val="29"/>
        </w:trPr>
        <w:tc>
          <w:tcPr>
            <w:tcW w:w="1848" w:type="dxa"/>
            <w:tcBorders>
              <w:top w:val="nil"/>
              <w:left w:val="single" w:sz="4" w:space="0" w:color="auto"/>
              <w:bottom w:val="nil"/>
              <w:right w:val="single" w:sz="4" w:space="0" w:color="auto"/>
            </w:tcBorders>
            <w:vAlign w:val="center"/>
          </w:tcPr>
          <w:p w14:paraId="53178A5B"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923AE7C"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E99453" w14:textId="77777777" w:rsidR="00E2380E" w:rsidRPr="001E32DC" w:rsidRDefault="00E2380E" w:rsidP="00C20936">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EC26B8" w14:textId="77777777" w:rsidR="00E2380E" w:rsidRPr="001E32DC" w:rsidRDefault="00E2380E" w:rsidP="00C20936">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5963059" w14:textId="77777777" w:rsidR="00E2380E" w:rsidRPr="001E32DC" w:rsidRDefault="00E2380E" w:rsidP="00C20936">
            <w:pPr>
              <w:pStyle w:val="TAC"/>
              <w:rPr>
                <w:lang w:val="en-US" w:eastAsia="zh-CN"/>
              </w:rPr>
            </w:pPr>
          </w:p>
        </w:tc>
      </w:tr>
      <w:tr w:rsidR="00E2380E" w14:paraId="1A0C9EB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3B7BE5D"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0EDD1D"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456785" w14:textId="77777777" w:rsidR="00E2380E" w:rsidRPr="001E32DC" w:rsidRDefault="00E2380E" w:rsidP="00C20936">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A125D2" w14:textId="77777777" w:rsidR="00E2380E" w:rsidRPr="001E32DC" w:rsidRDefault="00E2380E" w:rsidP="00C20936">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234AE39" w14:textId="77777777" w:rsidR="00E2380E" w:rsidRPr="001E32DC" w:rsidRDefault="00E2380E" w:rsidP="00C20936">
            <w:pPr>
              <w:pStyle w:val="TAC"/>
              <w:rPr>
                <w:lang w:val="en-US" w:eastAsia="zh-CN"/>
              </w:rPr>
            </w:pPr>
          </w:p>
        </w:tc>
      </w:tr>
      <w:tr w:rsidR="00E2380E" w14:paraId="3F3238C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132B749" w14:textId="77777777" w:rsidR="00E2380E" w:rsidRPr="001E32DC" w:rsidRDefault="00E2380E" w:rsidP="00C20936">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41AE6AAC" w14:textId="77777777" w:rsidR="00E2380E" w:rsidRPr="001E32DC" w:rsidRDefault="00E2380E" w:rsidP="00C20936">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5B3F2BC3" w14:textId="77777777" w:rsidR="00E2380E" w:rsidRPr="001E32DC" w:rsidRDefault="00E2380E" w:rsidP="00C20936">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7ECB88"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852E545" w14:textId="77777777" w:rsidR="00E2380E" w:rsidRPr="001E32DC" w:rsidRDefault="00E2380E" w:rsidP="00C20936">
            <w:pPr>
              <w:pStyle w:val="TAC"/>
              <w:rPr>
                <w:lang w:val="en-US" w:eastAsia="zh-CN"/>
              </w:rPr>
            </w:pPr>
            <w:r w:rsidRPr="001E32DC">
              <w:rPr>
                <w:lang w:val="en-US" w:eastAsia="zh-CN"/>
              </w:rPr>
              <w:t>0</w:t>
            </w:r>
          </w:p>
        </w:tc>
      </w:tr>
      <w:tr w:rsidR="00E2380E" w14:paraId="1158C2D9" w14:textId="77777777" w:rsidTr="00C20936">
        <w:trPr>
          <w:trHeight w:val="29"/>
        </w:trPr>
        <w:tc>
          <w:tcPr>
            <w:tcW w:w="1848" w:type="dxa"/>
            <w:tcBorders>
              <w:top w:val="nil"/>
              <w:left w:val="single" w:sz="4" w:space="0" w:color="auto"/>
              <w:bottom w:val="nil"/>
              <w:right w:val="single" w:sz="4" w:space="0" w:color="auto"/>
            </w:tcBorders>
            <w:vAlign w:val="center"/>
          </w:tcPr>
          <w:p w14:paraId="04B8B9F5" w14:textId="77777777" w:rsidR="00E2380E" w:rsidRPr="001E32DC" w:rsidRDefault="00E2380E" w:rsidP="00C20936">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DC29E0E" w14:textId="77777777" w:rsidR="00E2380E" w:rsidRPr="001E32DC" w:rsidRDefault="00E2380E" w:rsidP="00C20936">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E3665CF" w14:textId="77777777" w:rsidR="00E2380E" w:rsidRPr="001E32DC" w:rsidRDefault="00E2380E" w:rsidP="00C20936">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ECB787"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497D4E" w14:textId="77777777" w:rsidR="00E2380E" w:rsidRPr="001E32DC" w:rsidRDefault="00E2380E" w:rsidP="00C20936">
            <w:pPr>
              <w:pStyle w:val="TAC"/>
              <w:rPr>
                <w:lang w:val="en-US" w:eastAsia="zh-CN"/>
              </w:rPr>
            </w:pPr>
          </w:p>
        </w:tc>
      </w:tr>
      <w:tr w:rsidR="00E2380E" w14:paraId="3A30340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537CA70" w14:textId="77777777" w:rsidR="00E2380E" w:rsidRPr="001E32DC" w:rsidRDefault="00E2380E" w:rsidP="00C2093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85DE8BB" w14:textId="77777777" w:rsidR="00E2380E" w:rsidRPr="001E32DC" w:rsidRDefault="00E2380E" w:rsidP="00C20936">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5B610B1" w14:textId="77777777" w:rsidR="00E2380E" w:rsidRPr="001E32DC" w:rsidRDefault="00E2380E" w:rsidP="00C20936">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AB5070" w14:textId="77777777" w:rsidR="00E2380E" w:rsidRPr="001E32DC" w:rsidRDefault="00E2380E" w:rsidP="00C20936">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398F04" w14:textId="77777777" w:rsidR="00E2380E" w:rsidRPr="001E32DC" w:rsidRDefault="00E2380E" w:rsidP="00C20936">
            <w:pPr>
              <w:pStyle w:val="TAC"/>
              <w:rPr>
                <w:lang w:val="en-US" w:eastAsia="zh-CN"/>
              </w:rPr>
            </w:pPr>
          </w:p>
        </w:tc>
      </w:tr>
      <w:tr w:rsidR="00E2380E" w14:paraId="304C36D3" w14:textId="77777777" w:rsidTr="00C20936">
        <w:trPr>
          <w:trHeight w:val="29"/>
        </w:trPr>
        <w:tc>
          <w:tcPr>
            <w:tcW w:w="1848" w:type="dxa"/>
            <w:tcBorders>
              <w:top w:val="single" w:sz="4" w:space="0" w:color="auto"/>
              <w:left w:val="single" w:sz="4" w:space="0" w:color="auto"/>
              <w:bottom w:val="nil"/>
              <w:right w:val="single" w:sz="4" w:space="0" w:color="auto"/>
            </w:tcBorders>
          </w:tcPr>
          <w:p w14:paraId="664853B2" w14:textId="77777777" w:rsidR="00E2380E" w:rsidRPr="001E32DC" w:rsidRDefault="00E2380E" w:rsidP="00C20936">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7FBFB01F" w14:textId="77777777" w:rsidR="00E2380E" w:rsidRPr="001E32DC" w:rsidRDefault="00E2380E" w:rsidP="00C20936">
            <w:pPr>
              <w:pStyle w:val="TAC"/>
              <w:rPr>
                <w:rFonts w:eastAsia="DengXian"/>
              </w:rPr>
            </w:pPr>
            <w:r w:rsidRPr="001E32DC">
              <w:rPr>
                <w:rFonts w:eastAsia="DengXian"/>
              </w:rPr>
              <w:t>CA_n5A-n25A</w:t>
            </w:r>
          </w:p>
          <w:p w14:paraId="77D49B01" w14:textId="77777777" w:rsidR="00E2380E" w:rsidRPr="001E32DC" w:rsidRDefault="00E2380E" w:rsidP="00C20936">
            <w:pPr>
              <w:pStyle w:val="TAC"/>
              <w:rPr>
                <w:rFonts w:eastAsia="DengXian"/>
              </w:rPr>
            </w:pPr>
            <w:r w:rsidRPr="001E32DC">
              <w:rPr>
                <w:rFonts w:eastAsia="DengXian"/>
              </w:rPr>
              <w:t>CA_n5A-n77A</w:t>
            </w:r>
          </w:p>
          <w:p w14:paraId="324B7E69" w14:textId="77777777" w:rsidR="00E2380E" w:rsidRPr="001E32DC" w:rsidRDefault="00E2380E" w:rsidP="00C20936">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153D3E2A" w14:textId="77777777" w:rsidR="00E2380E" w:rsidRPr="001E32DC" w:rsidRDefault="00E2380E" w:rsidP="00C20936">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8697B0"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B76313F" w14:textId="77777777" w:rsidR="00E2380E" w:rsidRPr="001E32DC" w:rsidRDefault="00E2380E" w:rsidP="00C20936">
            <w:pPr>
              <w:pStyle w:val="TAC"/>
              <w:rPr>
                <w:lang w:val="en-US" w:eastAsia="zh-CN"/>
              </w:rPr>
            </w:pPr>
            <w:r w:rsidRPr="001E32DC">
              <w:rPr>
                <w:lang w:val="en-US" w:eastAsia="zh-CN"/>
              </w:rPr>
              <w:t>0</w:t>
            </w:r>
          </w:p>
        </w:tc>
      </w:tr>
      <w:tr w:rsidR="00E2380E" w14:paraId="60331FBA" w14:textId="77777777" w:rsidTr="00C20936">
        <w:trPr>
          <w:trHeight w:val="29"/>
        </w:trPr>
        <w:tc>
          <w:tcPr>
            <w:tcW w:w="1848" w:type="dxa"/>
            <w:tcBorders>
              <w:top w:val="nil"/>
              <w:left w:val="single" w:sz="4" w:space="0" w:color="auto"/>
              <w:bottom w:val="nil"/>
              <w:right w:val="single" w:sz="4" w:space="0" w:color="auto"/>
            </w:tcBorders>
          </w:tcPr>
          <w:p w14:paraId="76DFF6B8" w14:textId="77777777" w:rsidR="00E2380E" w:rsidRPr="001E32DC" w:rsidRDefault="00E2380E" w:rsidP="00C20936">
            <w:pPr>
              <w:pStyle w:val="TAC"/>
              <w:rPr>
                <w:szCs w:val="18"/>
                <w:lang w:val="en-US" w:eastAsia="zh-CN"/>
              </w:rPr>
            </w:pPr>
          </w:p>
        </w:tc>
        <w:tc>
          <w:tcPr>
            <w:tcW w:w="1862" w:type="dxa"/>
            <w:tcBorders>
              <w:top w:val="nil"/>
              <w:left w:val="single" w:sz="4" w:space="0" w:color="auto"/>
              <w:bottom w:val="nil"/>
              <w:right w:val="single" w:sz="4" w:space="0" w:color="auto"/>
            </w:tcBorders>
          </w:tcPr>
          <w:p w14:paraId="0908E848"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5C3DA50" w14:textId="77777777" w:rsidR="00E2380E" w:rsidRPr="001E32DC" w:rsidRDefault="00E2380E" w:rsidP="00C20936">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59B05D5" w14:textId="77777777" w:rsidR="00E2380E" w:rsidRPr="001E32DC" w:rsidRDefault="00E2380E" w:rsidP="00C20936">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173B7CE5" w14:textId="77777777" w:rsidR="00E2380E" w:rsidRPr="001E32DC" w:rsidRDefault="00E2380E" w:rsidP="00C20936">
            <w:pPr>
              <w:pStyle w:val="TAC"/>
              <w:rPr>
                <w:lang w:val="en-US" w:eastAsia="zh-CN"/>
              </w:rPr>
            </w:pPr>
          </w:p>
        </w:tc>
      </w:tr>
      <w:tr w:rsidR="00E2380E" w14:paraId="0CC5C1C1" w14:textId="77777777" w:rsidTr="00C20936">
        <w:trPr>
          <w:trHeight w:val="29"/>
        </w:trPr>
        <w:tc>
          <w:tcPr>
            <w:tcW w:w="1848" w:type="dxa"/>
            <w:tcBorders>
              <w:top w:val="nil"/>
              <w:left w:val="single" w:sz="4" w:space="0" w:color="auto"/>
              <w:bottom w:val="single" w:sz="4" w:space="0" w:color="auto"/>
              <w:right w:val="single" w:sz="4" w:space="0" w:color="auto"/>
            </w:tcBorders>
          </w:tcPr>
          <w:p w14:paraId="245507CD" w14:textId="77777777" w:rsidR="00E2380E" w:rsidRPr="001E32DC" w:rsidRDefault="00E2380E" w:rsidP="00C2093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6D190628"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40E1FB1" w14:textId="77777777" w:rsidR="00E2380E" w:rsidRPr="001E32DC" w:rsidRDefault="00E2380E" w:rsidP="00C20936">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E2D08B" w14:textId="77777777" w:rsidR="00E2380E" w:rsidRPr="001E32DC" w:rsidRDefault="00E2380E" w:rsidP="00C20936">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675F75" w14:textId="77777777" w:rsidR="00E2380E" w:rsidRPr="001E32DC" w:rsidRDefault="00E2380E" w:rsidP="00C20936">
            <w:pPr>
              <w:pStyle w:val="TAC"/>
              <w:rPr>
                <w:lang w:val="en-US" w:eastAsia="zh-CN"/>
              </w:rPr>
            </w:pPr>
          </w:p>
        </w:tc>
      </w:tr>
      <w:tr w:rsidR="00E2380E" w14:paraId="0D8248B2" w14:textId="77777777" w:rsidTr="00C20936">
        <w:trPr>
          <w:trHeight w:val="29"/>
        </w:trPr>
        <w:tc>
          <w:tcPr>
            <w:tcW w:w="1848" w:type="dxa"/>
            <w:tcBorders>
              <w:top w:val="single" w:sz="4" w:space="0" w:color="auto"/>
              <w:left w:val="single" w:sz="4" w:space="0" w:color="auto"/>
              <w:bottom w:val="nil"/>
              <w:right w:val="single" w:sz="4" w:space="0" w:color="auto"/>
            </w:tcBorders>
          </w:tcPr>
          <w:p w14:paraId="19A6D013" w14:textId="77777777" w:rsidR="00E2380E" w:rsidRPr="001E32DC" w:rsidRDefault="00E2380E" w:rsidP="00C20936">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2F891CE7" w14:textId="77777777" w:rsidR="00E2380E" w:rsidRPr="001E32DC" w:rsidRDefault="00E2380E" w:rsidP="00C20936">
            <w:pPr>
              <w:pStyle w:val="TAC"/>
              <w:rPr>
                <w:rFonts w:eastAsia="DengXian"/>
              </w:rPr>
            </w:pPr>
            <w:r w:rsidRPr="001E32DC">
              <w:rPr>
                <w:rFonts w:eastAsia="DengXian"/>
              </w:rPr>
              <w:t>CA_n5A-n25A</w:t>
            </w:r>
          </w:p>
          <w:p w14:paraId="3A26A601" w14:textId="77777777" w:rsidR="00E2380E" w:rsidRPr="001E32DC" w:rsidRDefault="00E2380E" w:rsidP="00C20936">
            <w:pPr>
              <w:pStyle w:val="TAC"/>
              <w:rPr>
                <w:rFonts w:eastAsia="DengXian"/>
              </w:rPr>
            </w:pPr>
            <w:r w:rsidRPr="001E32DC">
              <w:rPr>
                <w:rFonts w:eastAsia="DengXian"/>
              </w:rPr>
              <w:t>CA_n5A-n77A</w:t>
            </w:r>
          </w:p>
          <w:p w14:paraId="77BB5744" w14:textId="77777777" w:rsidR="00E2380E" w:rsidRPr="001E32DC" w:rsidRDefault="00E2380E" w:rsidP="00C20936">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690FC2E9" w14:textId="77777777" w:rsidR="00E2380E" w:rsidRPr="001E32DC" w:rsidRDefault="00E2380E" w:rsidP="00C20936">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B5648D"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DF2B05" w14:textId="77777777" w:rsidR="00E2380E" w:rsidRPr="001E32DC" w:rsidRDefault="00E2380E" w:rsidP="00C20936">
            <w:pPr>
              <w:pStyle w:val="TAC"/>
              <w:rPr>
                <w:lang w:val="en-US" w:eastAsia="zh-CN"/>
              </w:rPr>
            </w:pPr>
            <w:r w:rsidRPr="001E32DC">
              <w:rPr>
                <w:lang w:val="en-US" w:eastAsia="zh-CN"/>
              </w:rPr>
              <w:t>0</w:t>
            </w:r>
          </w:p>
        </w:tc>
      </w:tr>
      <w:tr w:rsidR="00E2380E" w14:paraId="4699F49D" w14:textId="77777777" w:rsidTr="00C20936">
        <w:trPr>
          <w:trHeight w:val="29"/>
        </w:trPr>
        <w:tc>
          <w:tcPr>
            <w:tcW w:w="1848" w:type="dxa"/>
            <w:tcBorders>
              <w:top w:val="nil"/>
              <w:left w:val="single" w:sz="4" w:space="0" w:color="auto"/>
              <w:bottom w:val="nil"/>
              <w:right w:val="single" w:sz="4" w:space="0" w:color="auto"/>
            </w:tcBorders>
          </w:tcPr>
          <w:p w14:paraId="5A2B7B1A" w14:textId="77777777" w:rsidR="00E2380E" w:rsidRPr="001E32DC" w:rsidRDefault="00E2380E" w:rsidP="00C20936">
            <w:pPr>
              <w:pStyle w:val="TAC"/>
              <w:rPr>
                <w:szCs w:val="18"/>
                <w:lang w:val="en-US" w:eastAsia="zh-CN"/>
              </w:rPr>
            </w:pPr>
          </w:p>
        </w:tc>
        <w:tc>
          <w:tcPr>
            <w:tcW w:w="1862" w:type="dxa"/>
            <w:tcBorders>
              <w:top w:val="nil"/>
              <w:left w:val="single" w:sz="4" w:space="0" w:color="auto"/>
              <w:bottom w:val="nil"/>
              <w:right w:val="single" w:sz="4" w:space="0" w:color="auto"/>
            </w:tcBorders>
          </w:tcPr>
          <w:p w14:paraId="511E7540"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8850C2B" w14:textId="77777777" w:rsidR="00E2380E" w:rsidRPr="001E32DC" w:rsidRDefault="00E2380E" w:rsidP="00C20936">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308106"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D28DE2" w14:textId="77777777" w:rsidR="00E2380E" w:rsidRPr="001E32DC" w:rsidRDefault="00E2380E" w:rsidP="00C20936">
            <w:pPr>
              <w:pStyle w:val="TAC"/>
              <w:rPr>
                <w:lang w:val="en-US" w:eastAsia="zh-CN"/>
              </w:rPr>
            </w:pPr>
          </w:p>
        </w:tc>
      </w:tr>
      <w:tr w:rsidR="00E2380E" w14:paraId="5B16711C" w14:textId="77777777" w:rsidTr="00C20936">
        <w:trPr>
          <w:trHeight w:val="29"/>
        </w:trPr>
        <w:tc>
          <w:tcPr>
            <w:tcW w:w="1848" w:type="dxa"/>
            <w:tcBorders>
              <w:top w:val="nil"/>
              <w:left w:val="single" w:sz="4" w:space="0" w:color="auto"/>
              <w:bottom w:val="single" w:sz="4" w:space="0" w:color="auto"/>
              <w:right w:val="single" w:sz="4" w:space="0" w:color="auto"/>
            </w:tcBorders>
          </w:tcPr>
          <w:p w14:paraId="1B49F8E3" w14:textId="77777777" w:rsidR="00E2380E" w:rsidRPr="001E32DC" w:rsidRDefault="00E2380E" w:rsidP="00C2093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7FDDEBBC"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FA9923D" w14:textId="77777777" w:rsidR="00E2380E" w:rsidRPr="001E32DC" w:rsidRDefault="00E2380E" w:rsidP="00C20936">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5C339C" w14:textId="77777777" w:rsidR="00E2380E" w:rsidRPr="001E32DC" w:rsidRDefault="00E2380E" w:rsidP="00C20936">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734AE7B" w14:textId="77777777" w:rsidR="00E2380E" w:rsidRPr="001E32DC" w:rsidRDefault="00E2380E" w:rsidP="00C20936">
            <w:pPr>
              <w:pStyle w:val="TAC"/>
              <w:rPr>
                <w:lang w:val="en-US" w:eastAsia="zh-CN"/>
              </w:rPr>
            </w:pPr>
          </w:p>
        </w:tc>
      </w:tr>
      <w:tr w:rsidR="00E2380E" w14:paraId="5F92B8E3" w14:textId="77777777" w:rsidTr="00C20936">
        <w:trPr>
          <w:trHeight w:val="29"/>
        </w:trPr>
        <w:tc>
          <w:tcPr>
            <w:tcW w:w="1848" w:type="dxa"/>
            <w:tcBorders>
              <w:top w:val="single" w:sz="4" w:space="0" w:color="auto"/>
              <w:left w:val="single" w:sz="4" w:space="0" w:color="auto"/>
              <w:bottom w:val="nil"/>
              <w:right w:val="single" w:sz="4" w:space="0" w:color="auto"/>
            </w:tcBorders>
          </w:tcPr>
          <w:p w14:paraId="06FE2381" w14:textId="77777777" w:rsidR="00E2380E" w:rsidRPr="001E32DC" w:rsidRDefault="00E2380E" w:rsidP="00C20936">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5EA4C7A8" w14:textId="77777777" w:rsidR="00E2380E" w:rsidRPr="001E32DC" w:rsidRDefault="00E2380E" w:rsidP="00C20936">
            <w:pPr>
              <w:pStyle w:val="TAC"/>
              <w:rPr>
                <w:rFonts w:eastAsia="DengXian"/>
              </w:rPr>
            </w:pPr>
            <w:r w:rsidRPr="001E32DC">
              <w:rPr>
                <w:rFonts w:eastAsia="DengXian"/>
              </w:rPr>
              <w:t>CA_n5A-n25A</w:t>
            </w:r>
          </w:p>
          <w:p w14:paraId="728C4FEB" w14:textId="77777777" w:rsidR="00E2380E" w:rsidRPr="001E32DC" w:rsidRDefault="00E2380E" w:rsidP="00C20936">
            <w:pPr>
              <w:pStyle w:val="TAC"/>
              <w:rPr>
                <w:rFonts w:eastAsia="DengXian"/>
              </w:rPr>
            </w:pPr>
            <w:r w:rsidRPr="001E32DC">
              <w:rPr>
                <w:rFonts w:eastAsia="DengXian"/>
              </w:rPr>
              <w:t>CA_n5A-n77A</w:t>
            </w:r>
          </w:p>
          <w:p w14:paraId="0BE2ED0D" w14:textId="77777777" w:rsidR="00E2380E" w:rsidRPr="001E32DC" w:rsidRDefault="00E2380E" w:rsidP="00C20936">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1BACB6CF" w14:textId="77777777" w:rsidR="00E2380E" w:rsidRPr="001E32DC" w:rsidRDefault="00E2380E" w:rsidP="00C20936">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BEDE7AF"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DDFF2B" w14:textId="77777777" w:rsidR="00E2380E" w:rsidRPr="001E32DC" w:rsidRDefault="00E2380E" w:rsidP="00C20936">
            <w:pPr>
              <w:pStyle w:val="TAC"/>
              <w:rPr>
                <w:lang w:val="en-US" w:eastAsia="zh-CN"/>
              </w:rPr>
            </w:pPr>
            <w:r w:rsidRPr="001E32DC">
              <w:rPr>
                <w:lang w:val="en-US" w:eastAsia="zh-CN"/>
              </w:rPr>
              <w:t>0</w:t>
            </w:r>
          </w:p>
        </w:tc>
      </w:tr>
      <w:tr w:rsidR="00E2380E" w14:paraId="01663ACB" w14:textId="77777777" w:rsidTr="00C20936">
        <w:trPr>
          <w:trHeight w:val="29"/>
        </w:trPr>
        <w:tc>
          <w:tcPr>
            <w:tcW w:w="1848" w:type="dxa"/>
            <w:tcBorders>
              <w:top w:val="nil"/>
              <w:left w:val="single" w:sz="4" w:space="0" w:color="auto"/>
              <w:bottom w:val="nil"/>
              <w:right w:val="single" w:sz="4" w:space="0" w:color="auto"/>
            </w:tcBorders>
          </w:tcPr>
          <w:p w14:paraId="1ACBB303" w14:textId="77777777" w:rsidR="00E2380E" w:rsidRPr="001E32DC" w:rsidRDefault="00E2380E" w:rsidP="00C20936">
            <w:pPr>
              <w:pStyle w:val="TAC"/>
              <w:rPr>
                <w:szCs w:val="18"/>
                <w:lang w:val="en-US" w:eastAsia="zh-CN"/>
              </w:rPr>
            </w:pPr>
          </w:p>
        </w:tc>
        <w:tc>
          <w:tcPr>
            <w:tcW w:w="1862" w:type="dxa"/>
            <w:tcBorders>
              <w:top w:val="nil"/>
              <w:left w:val="single" w:sz="4" w:space="0" w:color="auto"/>
              <w:bottom w:val="nil"/>
              <w:right w:val="single" w:sz="4" w:space="0" w:color="auto"/>
            </w:tcBorders>
          </w:tcPr>
          <w:p w14:paraId="139F312A"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2DDF23" w14:textId="77777777" w:rsidR="00E2380E" w:rsidRPr="001E32DC" w:rsidRDefault="00E2380E" w:rsidP="00C20936">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D63B79" w14:textId="77777777" w:rsidR="00E2380E" w:rsidRPr="001E32DC" w:rsidRDefault="00E2380E" w:rsidP="00C20936">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0CB4712B" w14:textId="77777777" w:rsidR="00E2380E" w:rsidRPr="001E32DC" w:rsidRDefault="00E2380E" w:rsidP="00C20936">
            <w:pPr>
              <w:pStyle w:val="TAC"/>
              <w:rPr>
                <w:lang w:val="en-US" w:eastAsia="zh-CN"/>
              </w:rPr>
            </w:pPr>
          </w:p>
        </w:tc>
      </w:tr>
      <w:tr w:rsidR="00E2380E" w14:paraId="08823DA2" w14:textId="77777777" w:rsidTr="00C20936">
        <w:trPr>
          <w:trHeight w:val="29"/>
        </w:trPr>
        <w:tc>
          <w:tcPr>
            <w:tcW w:w="1848" w:type="dxa"/>
            <w:tcBorders>
              <w:top w:val="nil"/>
              <w:left w:val="single" w:sz="4" w:space="0" w:color="auto"/>
              <w:bottom w:val="single" w:sz="4" w:space="0" w:color="auto"/>
              <w:right w:val="single" w:sz="4" w:space="0" w:color="auto"/>
            </w:tcBorders>
          </w:tcPr>
          <w:p w14:paraId="49EA2BC0" w14:textId="77777777" w:rsidR="00E2380E" w:rsidRPr="001E32DC" w:rsidRDefault="00E2380E" w:rsidP="00C2093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379D52D2"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97F2113" w14:textId="77777777" w:rsidR="00E2380E" w:rsidRPr="001E32DC" w:rsidRDefault="00E2380E" w:rsidP="00C20936">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24A721" w14:textId="77777777" w:rsidR="00E2380E" w:rsidRPr="001E32DC" w:rsidRDefault="00E2380E" w:rsidP="00C20936">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22C4C91" w14:textId="77777777" w:rsidR="00E2380E" w:rsidRPr="001E32DC" w:rsidRDefault="00E2380E" w:rsidP="00C20936">
            <w:pPr>
              <w:pStyle w:val="TAC"/>
              <w:rPr>
                <w:lang w:val="en-US" w:eastAsia="zh-CN"/>
              </w:rPr>
            </w:pPr>
          </w:p>
        </w:tc>
      </w:tr>
      <w:tr w:rsidR="00E2380E" w14:paraId="223FBE1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78312FF" w14:textId="77777777" w:rsidR="00E2380E" w:rsidRPr="001E32DC" w:rsidRDefault="00E2380E" w:rsidP="00C20936">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4A7C7B61" w14:textId="77777777" w:rsidR="00E2380E" w:rsidRPr="001E32DC" w:rsidRDefault="00E2380E" w:rsidP="00C20936">
            <w:pPr>
              <w:pStyle w:val="TAC"/>
              <w:rPr>
                <w:rFonts w:cs="Arial"/>
                <w:szCs w:val="18"/>
                <w:lang w:val="en-US" w:eastAsia="zh-CN"/>
              </w:rPr>
            </w:pPr>
            <w:r w:rsidRPr="001E32DC">
              <w:rPr>
                <w:rFonts w:cs="Arial"/>
                <w:szCs w:val="18"/>
                <w:lang w:val="en-US" w:eastAsia="zh-CN"/>
              </w:rPr>
              <w:t>CA_n5A-n25A</w:t>
            </w:r>
          </w:p>
          <w:p w14:paraId="249621AA" w14:textId="77777777" w:rsidR="00E2380E" w:rsidRPr="001E32DC" w:rsidRDefault="00E2380E" w:rsidP="00C20936">
            <w:pPr>
              <w:pStyle w:val="TAC"/>
              <w:rPr>
                <w:rFonts w:cs="Arial"/>
                <w:szCs w:val="18"/>
                <w:lang w:val="en-US" w:eastAsia="zh-CN"/>
              </w:rPr>
            </w:pPr>
            <w:r w:rsidRPr="001E32DC">
              <w:rPr>
                <w:rFonts w:cs="Arial"/>
                <w:szCs w:val="18"/>
                <w:lang w:val="en-US" w:eastAsia="zh-CN"/>
              </w:rPr>
              <w:t>CA_n5A-n78A</w:t>
            </w:r>
          </w:p>
          <w:p w14:paraId="2E96400A" w14:textId="77777777" w:rsidR="00E2380E" w:rsidRPr="001E32DC" w:rsidRDefault="00E2380E" w:rsidP="00C20936">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5238BD5" w14:textId="77777777" w:rsidR="00E2380E" w:rsidRPr="001E32DC" w:rsidRDefault="00E2380E" w:rsidP="00C20936">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FB8602A" w14:textId="77777777" w:rsidR="00E2380E" w:rsidRPr="001E32DC" w:rsidRDefault="00E2380E" w:rsidP="00C20936">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F4E19C6" w14:textId="77777777" w:rsidR="00E2380E" w:rsidRPr="001E32DC" w:rsidRDefault="00E2380E" w:rsidP="00C20936">
            <w:pPr>
              <w:pStyle w:val="TAC"/>
              <w:rPr>
                <w:lang w:val="en-US" w:eastAsia="zh-CN"/>
              </w:rPr>
            </w:pPr>
            <w:r w:rsidRPr="001E32DC">
              <w:rPr>
                <w:lang w:val="en-US" w:eastAsia="zh-CN"/>
              </w:rPr>
              <w:t>0</w:t>
            </w:r>
          </w:p>
        </w:tc>
      </w:tr>
      <w:tr w:rsidR="00E2380E" w14:paraId="58902059" w14:textId="77777777" w:rsidTr="00C20936">
        <w:trPr>
          <w:trHeight w:val="29"/>
        </w:trPr>
        <w:tc>
          <w:tcPr>
            <w:tcW w:w="1848" w:type="dxa"/>
            <w:tcBorders>
              <w:top w:val="nil"/>
              <w:left w:val="single" w:sz="4" w:space="0" w:color="auto"/>
              <w:bottom w:val="nil"/>
              <w:right w:val="single" w:sz="4" w:space="0" w:color="auto"/>
            </w:tcBorders>
            <w:vAlign w:val="center"/>
          </w:tcPr>
          <w:p w14:paraId="026B2C7B"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49614CB"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A88CBB" w14:textId="77777777" w:rsidR="00E2380E" w:rsidRPr="001E32DC" w:rsidRDefault="00E2380E" w:rsidP="00C20936">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92BE2BD" w14:textId="77777777" w:rsidR="00E2380E" w:rsidRPr="001E32DC" w:rsidRDefault="00E2380E" w:rsidP="00C20936">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A6296D" w14:textId="77777777" w:rsidR="00E2380E" w:rsidRPr="001E32DC" w:rsidRDefault="00E2380E" w:rsidP="00C20936">
            <w:pPr>
              <w:pStyle w:val="TAC"/>
              <w:rPr>
                <w:lang w:val="en-US" w:eastAsia="zh-CN"/>
              </w:rPr>
            </w:pPr>
          </w:p>
        </w:tc>
      </w:tr>
      <w:tr w:rsidR="00E2380E" w14:paraId="32935FB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C35E9CC"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570D6E"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AAF207" w14:textId="77777777" w:rsidR="00E2380E" w:rsidRPr="001E32DC" w:rsidRDefault="00E2380E" w:rsidP="00C20936">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13D1CE" w14:textId="77777777" w:rsidR="00E2380E" w:rsidRPr="001E32DC" w:rsidRDefault="00E2380E" w:rsidP="00C20936">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64AED0" w14:textId="77777777" w:rsidR="00E2380E" w:rsidRPr="001E32DC" w:rsidRDefault="00E2380E" w:rsidP="00C20936">
            <w:pPr>
              <w:pStyle w:val="TAC"/>
              <w:rPr>
                <w:lang w:val="en-US" w:eastAsia="zh-CN"/>
              </w:rPr>
            </w:pPr>
          </w:p>
        </w:tc>
      </w:tr>
      <w:tr w:rsidR="00E2380E" w14:paraId="4531492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ACCD15E" w14:textId="77777777" w:rsidR="00E2380E" w:rsidRPr="001E32DC" w:rsidRDefault="00E2380E" w:rsidP="00C20936">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7E88D8B7" w14:textId="77777777" w:rsidR="00E2380E" w:rsidRPr="001E32DC" w:rsidRDefault="00E2380E" w:rsidP="00C20936">
            <w:pPr>
              <w:pStyle w:val="TAC"/>
              <w:rPr>
                <w:rFonts w:cs="Arial"/>
                <w:color w:val="000000"/>
                <w:szCs w:val="18"/>
                <w:lang w:val="en-US" w:eastAsia="zh-CN"/>
              </w:rPr>
            </w:pPr>
            <w:r w:rsidRPr="001E32DC">
              <w:rPr>
                <w:rFonts w:cs="Arial"/>
                <w:color w:val="000000"/>
                <w:szCs w:val="18"/>
                <w:lang w:val="en-US" w:eastAsia="zh-CN"/>
              </w:rPr>
              <w:t>CA_n5A-n25A</w:t>
            </w:r>
          </w:p>
          <w:p w14:paraId="62EECEF4" w14:textId="77777777" w:rsidR="00E2380E" w:rsidRPr="001E32DC" w:rsidRDefault="00E2380E" w:rsidP="00C20936">
            <w:pPr>
              <w:pStyle w:val="TAC"/>
              <w:rPr>
                <w:rFonts w:cs="Arial"/>
                <w:color w:val="000000"/>
                <w:szCs w:val="18"/>
                <w:lang w:val="en-US" w:eastAsia="zh-CN"/>
              </w:rPr>
            </w:pPr>
            <w:r w:rsidRPr="001E32DC">
              <w:rPr>
                <w:rFonts w:cs="Arial"/>
                <w:color w:val="000000"/>
                <w:szCs w:val="18"/>
                <w:lang w:val="en-US" w:eastAsia="zh-CN"/>
              </w:rPr>
              <w:t>CA_n5A-n78A</w:t>
            </w:r>
          </w:p>
          <w:p w14:paraId="7E8644D2" w14:textId="77777777" w:rsidR="00E2380E" w:rsidRPr="001E32DC" w:rsidRDefault="00E2380E" w:rsidP="00C20936">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00B38DC" w14:textId="77777777" w:rsidR="00E2380E" w:rsidRPr="001E32DC" w:rsidRDefault="00E2380E" w:rsidP="00C20936">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990FA1B" w14:textId="77777777" w:rsidR="00E2380E" w:rsidRPr="001E32DC" w:rsidRDefault="00E2380E" w:rsidP="00C20936">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9D7C1C3" w14:textId="77777777" w:rsidR="00E2380E" w:rsidRPr="001E32DC" w:rsidRDefault="00E2380E" w:rsidP="00C20936">
            <w:pPr>
              <w:pStyle w:val="TAC"/>
              <w:rPr>
                <w:lang w:val="en-US" w:eastAsia="zh-CN"/>
              </w:rPr>
            </w:pPr>
            <w:r w:rsidRPr="001E32DC">
              <w:rPr>
                <w:lang w:val="en-US" w:eastAsia="zh-CN"/>
              </w:rPr>
              <w:t>0</w:t>
            </w:r>
          </w:p>
        </w:tc>
      </w:tr>
      <w:tr w:rsidR="00E2380E" w14:paraId="495624A0" w14:textId="77777777" w:rsidTr="00C20936">
        <w:trPr>
          <w:trHeight w:val="29"/>
        </w:trPr>
        <w:tc>
          <w:tcPr>
            <w:tcW w:w="1848" w:type="dxa"/>
            <w:tcBorders>
              <w:top w:val="nil"/>
              <w:left w:val="single" w:sz="4" w:space="0" w:color="auto"/>
              <w:bottom w:val="nil"/>
              <w:right w:val="single" w:sz="4" w:space="0" w:color="auto"/>
            </w:tcBorders>
            <w:vAlign w:val="center"/>
          </w:tcPr>
          <w:p w14:paraId="0ED04BEA"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7FD1550"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79EF0" w14:textId="77777777" w:rsidR="00E2380E" w:rsidRPr="001E32DC" w:rsidRDefault="00E2380E" w:rsidP="00C20936">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094736" w14:textId="77777777" w:rsidR="00E2380E" w:rsidRPr="001E32DC" w:rsidRDefault="00E2380E" w:rsidP="00C20936">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8FDBD5B" w14:textId="77777777" w:rsidR="00E2380E" w:rsidRPr="001E32DC" w:rsidRDefault="00E2380E" w:rsidP="00C20936">
            <w:pPr>
              <w:pStyle w:val="TAC"/>
              <w:rPr>
                <w:lang w:val="en-US" w:eastAsia="zh-CN"/>
              </w:rPr>
            </w:pPr>
          </w:p>
        </w:tc>
      </w:tr>
      <w:tr w:rsidR="00E2380E" w14:paraId="0E6B432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8C7DC6E"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601451"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855A5" w14:textId="77777777" w:rsidR="00E2380E" w:rsidRPr="001E32DC" w:rsidRDefault="00E2380E" w:rsidP="00C20936">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7FA7C45" w14:textId="77777777" w:rsidR="00E2380E" w:rsidRPr="001E32DC" w:rsidRDefault="00E2380E" w:rsidP="00C20936">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7E6165" w14:textId="77777777" w:rsidR="00E2380E" w:rsidRPr="001E32DC" w:rsidRDefault="00E2380E" w:rsidP="00C20936">
            <w:pPr>
              <w:pStyle w:val="TAC"/>
              <w:rPr>
                <w:lang w:val="en-US" w:eastAsia="zh-CN"/>
              </w:rPr>
            </w:pPr>
          </w:p>
        </w:tc>
      </w:tr>
      <w:tr w:rsidR="00E2380E" w14:paraId="1EBF991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3FAD786" w14:textId="77777777" w:rsidR="00E2380E" w:rsidRPr="001E32DC" w:rsidRDefault="00E2380E" w:rsidP="00C20936">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092B12AA" w14:textId="77777777" w:rsidR="00E2380E" w:rsidRPr="001E32DC" w:rsidRDefault="00E2380E" w:rsidP="00C20936">
            <w:pPr>
              <w:pStyle w:val="TAC"/>
              <w:rPr>
                <w:rFonts w:cs="Arial"/>
                <w:color w:val="000000"/>
                <w:szCs w:val="18"/>
                <w:lang w:val="en-US" w:eastAsia="zh-CN"/>
              </w:rPr>
            </w:pPr>
            <w:r w:rsidRPr="001E32DC">
              <w:rPr>
                <w:rFonts w:cs="Arial"/>
                <w:color w:val="000000"/>
                <w:szCs w:val="18"/>
                <w:lang w:val="en-US" w:eastAsia="zh-CN"/>
              </w:rPr>
              <w:t>CA_n5A-n25A</w:t>
            </w:r>
          </w:p>
          <w:p w14:paraId="5477B536" w14:textId="77777777" w:rsidR="00E2380E" w:rsidRPr="001E32DC" w:rsidRDefault="00E2380E" w:rsidP="00C20936">
            <w:pPr>
              <w:pStyle w:val="TAC"/>
              <w:rPr>
                <w:rFonts w:cs="Arial"/>
                <w:color w:val="000000"/>
                <w:szCs w:val="18"/>
                <w:lang w:val="en-US" w:eastAsia="zh-CN"/>
              </w:rPr>
            </w:pPr>
            <w:r w:rsidRPr="001E32DC">
              <w:rPr>
                <w:rFonts w:cs="Arial"/>
                <w:color w:val="000000"/>
                <w:szCs w:val="18"/>
                <w:lang w:val="en-US" w:eastAsia="zh-CN"/>
              </w:rPr>
              <w:t>CA_n5A-n78A</w:t>
            </w:r>
          </w:p>
          <w:p w14:paraId="0F6FADF7" w14:textId="77777777" w:rsidR="00E2380E" w:rsidRPr="001E32DC" w:rsidRDefault="00E2380E" w:rsidP="00C20936">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A718BEF" w14:textId="77777777" w:rsidR="00E2380E" w:rsidRPr="001E32DC" w:rsidRDefault="00E2380E" w:rsidP="00C20936">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1123A4D" w14:textId="77777777" w:rsidR="00E2380E" w:rsidRPr="001E32DC" w:rsidRDefault="00E2380E" w:rsidP="00C20936">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5353B8" w14:textId="77777777" w:rsidR="00E2380E" w:rsidRPr="001E32DC" w:rsidRDefault="00E2380E" w:rsidP="00C20936">
            <w:pPr>
              <w:pStyle w:val="TAC"/>
              <w:rPr>
                <w:lang w:val="en-US" w:eastAsia="zh-CN"/>
              </w:rPr>
            </w:pPr>
            <w:r w:rsidRPr="001E32DC">
              <w:rPr>
                <w:lang w:val="en-US" w:eastAsia="zh-CN"/>
              </w:rPr>
              <w:t>0</w:t>
            </w:r>
          </w:p>
        </w:tc>
      </w:tr>
      <w:tr w:rsidR="00E2380E" w14:paraId="4B3EF5B2" w14:textId="77777777" w:rsidTr="00C20936">
        <w:trPr>
          <w:trHeight w:val="29"/>
        </w:trPr>
        <w:tc>
          <w:tcPr>
            <w:tcW w:w="1848" w:type="dxa"/>
            <w:tcBorders>
              <w:top w:val="nil"/>
              <w:left w:val="single" w:sz="4" w:space="0" w:color="auto"/>
              <w:bottom w:val="nil"/>
              <w:right w:val="single" w:sz="4" w:space="0" w:color="auto"/>
            </w:tcBorders>
            <w:vAlign w:val="center"/>
          </w:tcPr>
          <w:p w14:paraId="37607470"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A5FB88E"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7E2E0" w14:textId="77777777" w:rsidR="00E2380E" w:rsidRPr="001E32DC" w:rsidRDefault="00E2380E" w:rsidP="00C20936">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076333" w14:textId="77777777" w:rsidR="00E2380E" w:rsidRPr="001E32DC" w:rsidRDefault="00E2380E" w:rsidP="00C20936">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755B5D" w14:textId="77777777" w:rsidR="00E2380E" w:rsidRPr="001E32DC" w:rsidRDefault="00E2380E" w:rsidP="00C20936">
            <w:pPr>
              <w:pStyle w:val="TAC"/>
              <w:rPr>
                <w:lang w:val="en-US" w:eastAsia="zh-CN"/>
              </w:rPr>
            </w:pPr>
          </w:p>
        </w:tc>
      </w:tr>
      <w:tr w:rsidR="00E2380E" w14:paraId="2B8E4BA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964919E"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334014"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E0565" w14:textId="77777777" w:rsidR="00E2380E" w:rsidRPr="001E32DC" w:rsidRDefault="00E2380E" w:rsidP="00C20936">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91F47E" w14:textId="77777777" w:rsidR="00E2380E" w:rsidRPr="001E32DC" w:rsidRDefault="00E2380E" w:rsidP="00C20936">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55D68E7" w14:textId="77777777" w:rsidR="00E2380E" w:rsidRPr="001E32DC" w:rsidRDefault="00E2380E" w:rsidP="00C20936">
            <w:pPr>
              <w:pStyle w:val="TAC"/>
              <w:rPr>
                <w:lang w:val="en-US" w:eastAsia="zh-CN"/>
              </w:rPr>
            </w:pPr>
          </w:p>
        </w:tc>
      </w:tr>
      <w:tr w:rsidR="00E2380E" w14:paraId="60E243B8" w14:textId="77777777" w:rsidTr="00C20936">
        <w:trPr>
          <w:trHeight w:val="29"/>
        </w:trPr>
        <w:tc>
          <w:tcPr>
            <w:tcW w:w="1848" w:type="dxa"/>
            <w:tcBorders>
              <w:top w:val="nil"/>
              <w:left w:val="single" w:sz="4" w:space="0" w:color="auto"/>
              <w:bottom w:val="nil"/>
              <w:right w:val="single" w:sz="4" w:space="0" w:color="auto"/>
            </w:tcBorders>
            <w:vAlign w:val="center"/>
          </w:tcPr>
          <w:p w14:paraId="0CF9D297" w14:textId="77777777" w:rsidR="00E2380E" w:rsidRPr="001E32DC" w:rsidRDefault="00E2380E" w:rsidP="00C20936">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67109ACF" w14:textId="77777777" w:rsidR="00E2380E" w:rsidRPr="001E32DC" w:rsidRDefault="00E2380E" w:rsidP="00C20936">
            <w:pPr>
              <w:pStyle w:val="TAC"/>
              <w:rPr>
                <w:lang w:val="en-US"/>
              </w:rPr>
            </w:pPr>
            <w:r w:rsidRPr="001E32DC">
              <w:rPr>
                <w:lang w:val="en-US"/>
              </w:rPr>
              <w:t>CA_n5A-n25A</w:t>
            </w:r>
          </w:p>
          <w:p w14:paraId="030FDAA2" w14:textId="77777777" w:rsidR="00E2380E" w:rsidRPr="001E32DC" w:rsidRDefault="00E2380E" w:rsidP="00C20936">
            <w:pPr>
              <w:pStyle w:val="TAC"/>
              <w:rPr>
                <w:lang w:val="en-US"/>
              </w:rPr>
            </w:pPr>
            <w:r w:rsidRPr="001E32DC">
              <w:rPr>
                <w:lang w:val="en-US"/>
              </w:rPr>
              <w:t>CA_n5A-n78A</w:t>
            </w:r>
          </w:p>
          <w:p w14:paraId="12432DC1" w14:textId="77777777" w:rsidR="00E2380E" w:rsidRPr="001E32DC" w:rsidRDefault="00E2380E" w:rsidP="00C20936">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63F01BC" w14:textId="77777777" w:rsidR="00E2380E" w:rsidRPr="001E32DC" w:rsidRDefault="00E2380E" w:rsidP="00C20936">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A3251C1" w14:textId="77777777" w:rsidR="00E2380E" w:rsidRPr="001E32DC" w:rsidRDefault="00E2380E" w:rsidP="00C20936">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7772563" w14:textId="77777777" w:rsidR="00E2380E" w:rsidRPr="001E32DC" w:rsidRDefault="00E2380E" w:rsidP="00C20936">
            <w:pPr>
              <w:pStyle w:val="TAC"/>
              <w:rPr>
                <w:lang w:val="en-US" w:eastAsia="zh-CN"/>
              </w:rPr>
            </w:pPr>
            <w:r w:rsidRPr="001E32DC">
              <w:rPr>
                <w:lang w:val="en-US" w:eastAsia="zh-CN"/>
              </w:rPr>
              <w:t>0</w:t>
            </w:r>
          </w:p>
        </w:tc>
      </w:tr>
      <w:tr w:rsidR="00E2380E" w14:paraId="1B5B6458" w14:textId="77777777" w:rsidTr="00C20936">
        <w:trPr>
          <w:trHeight w:val="29"/>
        </w:trPr>
        <w:tc>
          <w:tcPr>
            <w:tcW w:w="1848" w:type="dxa"/>
            <w:tcBorders>
              <w:top w:val="nil"/>
              <w:left w:val="single" w:sz="4" w:space="0" w:color="auto"/>
              <w:bottom w:val="nil"/>
              <w:right w:val="single" w:sz="4" w:space="0" w:color="auto"/>
            </w:tcBorders>
            <w:vAlign w:val="center"/>
          </w:tcPr>
          <w:p w14:paraId="634CD43D"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57725AB"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ECCE1E" w14:textId="77777777" w:rsidR="00E2380E" w:rsidRPr="001E32DC" w:rsidRDefault="00E2380E" w:rsidP="00C20936">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AC02D5" w14:textId="77777777" w:rsidR="00E2380E" w:rsidRPr="001E32DC" w:rsidRDefault="00E2380E" w:rsidP="00C20936">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2F5661F" w14:textId="77777777" w:rsidR="00E2380E" w:rsidRPr="001E32DC" w:rsidRDefault="00E2380E" w:rsidP="00C20936">
            <w:pPr>
              <w:pStyle w:val="TAC"/>
              <w:rPr>
                <w:lang w:val="en-US" w:eastAsia="zh-CN"/>
              </w:rPr>
            </w:pPr>
          </w:p>
        </w:tc>
      </w:tr>
      <w:tr w:rsidR="00E2380E" w14:paraId="27BAA1C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C25367A"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A79AC5"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E95719" w14:textId="77777777" w:rsidR="00E2380E" w:rsidRPr="001E32DC" w:rsidRDefault="00E2380E" w:rsidP="00C20936">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4BF4AA1" w14:textId="77777777" w:rsidR="00E2380E" w:rsidRPr="001E32DC" w:rsidRDefault="00E2380E" w:rsidP="00C20936">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99EAF60" w14:textId="77777777" w:rsidR="00E2380E" w:rsidRPr="001E32DC" w:rsidRDefault="00E2380E" w:rsidP="00C20936">
            <w:pPr>
              <w:pStyle w:val="TAC"/>
              <w:rPr>
                <w:lang w:val="en-US" w:eastAsia="zh-CN"/>
              </w:rPr>
            </w:pPr>
          </w:p>
        </w:tc>
      </w:tr>
      <w:tr w:rsidR="00E2380E" w14:paraId="21E658A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DDD606E" w14:textId="77777777" w:rsidR="00E2380E" w:rsidRPr="001E32DC" w:rsidRDefault="00E2380E" w:rsidP="00C20936">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70C92F94" w14:textId="77777777" w:rsidR="00E2380E" w:rsidRDefault="00E2380E" w:rsidP="00C20936">
            <w:pPr>
              <w:pStyle w:val="TAC"/>
            </w:pPr>
            <w:r w:rsidRPr="007B37F5">
              <w:rPr>
                <w:lang w:val="en-US" w:eastAsia="zh-CN"/>
              </w:rPr>
              <w:t>n77</w:t>
            </w:r>
            <w:r w:rsidRPr="007B37F5">
              <w:rPr>
                <w:vertAlign w:val="superscript"/>
                <w:lang w:val="en-US" w:eastAsia="zh-CN"/>
              </w:rPr>
              <w:t>7</w:t>
            </w:r>
          </w:p>
          <w:p w14:paraId="713335E0" w14:textId="77777777" w:rsidR="00E2380E" w:rsidRPr="001E32DC" w:rsidRDefault="00E2380E" w:rsidP="00C20936">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4A6CEFB" w14:textId="77777777" w:rsidR="00E2380E" w:rsidRPr="001E32DC" w:rsidRDefault="00E2380E" w:rsidP="00C20936">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5F4FB9" w14:textId="77777777" w:rsidR="00E2380E" w:rsidRPr="001E32DC" w:rsidRDefault="00E2380E" w:rsidP="00C20936">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822C32" w14:textId="77777777" w:rsidR="00E2380E" w:rsidRPr="001E32DC" w:rsidRDefault="00E2380E" w:rsidP="00C20936">
            <w:pPr>
              <w:pStyle w:val="TAC"/>
              <w:rPr>
                <w:lang w:val="en-US" w:eastAsia="zh-CN"/>
              </w:rPr>
            </w:pPr>
            <w:r w:rsidRPr="001E32DC">
              <w:rPr>
                <w:lang w:val="en-US" w:eastAsia="zh-CN"/>
              </w:rPr>
              <w:t>0</w:t>
            </w:r>
          </w:p>
        </w:tc>
      </w:tr>
      <w:tr w:rsidR="00E2380E" w14:paraId="5F1D95EB" w14:textId="77777777" w:rsidTr="00C20936">
        <w:trPr>
          <w:trHeight w:val="29"/>
        </w:trPr>
        <w:tc>
          <w:tcPr>
            <w:tcW w:w="1848" w:type="dxa"/>
            <w:tcBorders>
              <w:top w:val="nil"/>
              <w:left w:val="single" w:sz="4" w:space="0" w:color="auto"/>
              <w:bottom w:val="nil"/>
              <w:right w:val="single" w:sz="4" w:space="0" w:color="auto"/>
            </w:tcBorders>
            <w:vAlign w:val="center"/>
          </w:tcPr>
          <w:p w14:paraId="1CE3B405"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67DE3E1"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9C1432" w14:textId="77777777" w:rsidR="00E2380E" w:rsidRPr="001E32DC" w:rsidRDefault="00E2380E" w:rsidP="00C20936">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CBF7365" w14:textId="77777777" w:rsidR="00E2380E" w:rsidRPr="001E32DC" w:rsidRDefault="00E2380E" w:rsidP="00C20936">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7BAAA21" w14:textId="77777777" w:rsidR="00E2380E" w:rsidRPr="001E32DC" w:rsidRDefault="00E2380E" w:rsidP="00C20936">
            <w:pPr>
              <w:pStyle w:val="TAC"/>
              <w:rPr>
                <w:lang w:val="en-US" w:eastAsia="zh-CN"/>
              </w:rPr>
            </w:pPr>
          </w:p>
        </w:tc>
      </w:tr>
      <w:tr w:rsidR="00E2380E" w14:paraId="04D749B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D0D41B9"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9F1885"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7C76A5" w14:textId="77777777" w:rsidR="00E2380E" w:rsidRPr="001E32DC" w:rsidRDefault="00E2380E" w:rsidP="00C20936">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E040A0" w14:textId="77777777" w:rsidR="00E2380E" w:rsidRPr="001E32DC" w:rsidRDefault="00E2380E" w:rsidP="00C20936">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1C2C2B" w14:textId="77777777" w:rsidR="00E2380E" w:rsidRPr="001E32DC" w:rsidRDefault="00E2380E" w:rsidP="00C20936">
            <w:pPr>
              <w:pStyle w:val="TAC"/>
              <w:rPr>
                <w:lang w:val="en-US" w:eastAsia="zh-CN"/>
              </w:rPr>
            </w:pPr>
          </w:p>
        </w:tc>
      </w:tr>
      <w:tr w:rsidR="00E2380E" w14:paraId="09C321A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23387A9" w14:textId="77777777" w:rsidR="00E2380E" w:rsidRPr="001E32DC" w:rsidRDefault="00E2380E" w:rsidP="00C20936">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1DE82F3F" w14:textId="77777777" w:rsidR="00E2380E" w:rsidRPr="008A41C7" w:rsidRDefault="00E2380E" w:rsidP="00C20936">
            <w:pPr>
              <w:pStyle w:val="TAC"/>
              <w:rPr>
                <w:lang w:val="en-US"/>
              </w:rPr>
            </w:pPr>
            <w:r w:rsidRPr="008A41C7">
              <w:rPr>
                <w:lang w:val="en-US"/>
              </w:rPr>
              <w:t>n77</w:t>
            </w:r>
            <w:r w:rsidRPr="008A41C7">
              <w:rPr>
                <w:vertAlign w:val="superscript"/>
                <w:lang w:val="en-US"/>
              </w:rPr>
              <w:t>7</w:t>
            </w:r>
          </w:p>
          <w:p w14:paraId="6F6936FC" w14:textId="77777777" w:rsidR="00E2380E" w:rsidRPr="001E32DC" w:rsidRDefault="00E2380E" w:rsidP="00C20936">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26F5D1B" w14:textId="77777777" w:rsidR="00E2380E" w:rsidRPr="001E32DC" w:rsidRDefault="00E2380E" w:rsidP="00C20936">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539C83"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A84747" w14:textId="77777777" w:rsidR="00E2380E" w:rsidRPr="001E32DC" w:rsidRDefault="00E2380E" w:rsidP="00C20936">
            <w:pPr>
              <w:pStyle w:val="TAC"/>
              <w:rPr>
                <w:lang w:val="en-US" w:eastAsia="zh-CN"/>
              </w:rPr>
            </w:pPr>
            <w:r w:rsidRPr="001E32DC">
              <w:rPr>
                <w:lang w:val="en-US" w:eastAsia="zh-CN"/>
              </w:rPr>
              <w:t>0</w:t>
            </w:r>
          </w:p>
        </w:tc>
      </w:tr>
      <w:tr w:rsidR="00E2380E" w14:paraId="1CEC6FC0" w14:textId="77777777" w:rsidTr="00C20936">
        <w:trPr>
          <w:trHeight w:val="29"/>
        </w:trPr>
        <w:tc>
          <w:tcPr>
            <w:tcW w:w="1848" w:type="dxa"/>
            <w:tcBorders>
              <w:top w:val="nil"/>
              <w:left w:val="single" w:sz="4" w:space="0" w:color="auto"/>
              <w:bottom w:val="nil"/>
              <w:right w:val="single" w:sz="4" w:space="0" w:color="auto"/>
            </w:tcBorders>
            <w:vAlign w:val="center"/>
          </w:tcPr>
          <w:p w14:paraId="1DEF83C6"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89F16EE"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3F4D53" w14:textId="77777777" w:rsidR="00E2380E" w:rsidRPr="001E32DC" w:rsidRDefault="00E2380E" w:rsidP="00C20936">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9865114"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0E143A2" w14:textId="77777777" w:rsidR="00E2380E" w:rsidRPr="001E32DC" w:rsidRDefault="00E2380E" w:rsidP="00C20936">
            <w:pPr>
              <w:pStyle w:val="TAC"/>
              <w:rPr>
                <w:lang w:val="en-US" w:eastAsia="zh-CN"/>
              </w:rPr>
            </w:pPr>
          </w:p>
        </w:tc>
      </w:tr>
      <w:tr w:rsidR="00E2380E" w14:paraId="6487F82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587E0AF"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C35B70"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97A491" w14:textId="77777777" w:rsidR="00E2380E" w:rsidRPr="001E32DC" w:rsidRDefault="00E2380E" w:rsidP="00C20936">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911018"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D230BCA" w14:textId="77777777" w:rsidR="00E2380E" w:rsidRPr="001E32DC" w:rsidRDefault="00E2380E" w:rsidP="00C20936">
            <w:pPr>
              <w:pStyle w:val="TAC"/>
              <w:rPr>
                <w:lang w:val="en-US" w:eastAsia="zh-CN"/>
              </w:rPr>
            </w:pPr>
          </w:p>
        </w:tc>
      </w:tr>
      <w:tr w:rsidR="00E2380E" w14:paraId="119EDCFA"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F480413" w14:textId="77777777" w:rsidR="00E2380E" w:rsidRPr="001E32DC" w:rsidRDefault="00E2380E" w:rsidP="00C20936">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18D13C2C" w14:textId="77777777" w:rsidR="00E2380E" w:rsidRPr="001E32DC" w:rsidRDefault="00E2380E" w:rsidP="00C20936">
            <w:pPr>
              <w:pStyle w:val="TAC"/>
              <w:rPr>
                <w:lang w:val="en-US"/>
              </w:rPr>
            </w:pPr>
            <w:r w:rsidRPr="001E32DC">
              <w:rPr>
                <w:lang w:val="en-US"/>
              </w:rPr>
              <w:t>CA_n5A-n30A</w:t>
            </w:r>
          </w:p>
          <w:p w14:paraId="2DFE33B6" w14:textId="77777777" w:rsidR="00E2380E" w:rsidRPr="001E32DC" w:rsidRDefault="00E2380E" w:rsidP="00C20936">
            <w:pPr>
              <w:pStyle w:val="TAC"/>
              <w:rPr>
                <w:lang w:val="en-US"/>
              </w:rPr>
            </w:pPr>
            <w:r w:rsidRPr="001E32DC">
              <w:rPr>
                <w:lang w:val="en-US"/>
              </w:rPr>
              <w:t>CA_n30A-n66A</w:t>
            </w:r>
          </w:p>
          <w:p w14:paraId="0C128AC9" w14:textId="77777777" w:rsidR="00E2380E" w:rsidRPr="001E32DC" w:rsidRDefault="00E2380E" w:rsidP="00C20936">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3E63074D" w14:textId="77777777" w:rsidR="00E2380E" w:rsidRPr="001E32DC" w:rsidRDefault="00E2380E" w:rsidP="00C2093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81BFD5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D31A25" w14:textId="77777777" w:rsidR="00E2380E" w:rsidRPr="001E32DC" w:rsidRDefault="00E2380E" w:rsidP="00C20936">
            <w:pPr>
              <w:pStyle w:val="TAC"/>
              <w:rPr>
                <w:lang w:val="en-US" w:eastAsia="zh-CN"/>
              </w:rPr>
            </w:pPr>
            <w:r w:rsidRPr="001E32DC">
              <w:rPr>
                <w:lang w:val="en-US" w:eastAsia="zh-CN"/>
              </w:rPr>
              <w:t>0</w:t>
            </w:r>
          </w:p>
        </w:tc>
      </w:tr>
      <w:tr w:rsidR="00E2380E" w14:paraId="35D19A04" w14:textId="77777777" w:rsidTr="00C20936">
        <w:trPr>
          <w:trHeight w:val="29"/>
        </w:trPr>
        <w:tc>
          <w:tcPr>
            <w:tcW w:w="1848" w:type="dxa"/>
            <w:tcBorders>
              <w:top w:val="nil"/>
              <w:left w:val="single" w:sz="4" w:space="0" w:color="auto"/>
              <w:bottom w:val="nil"/>
              <w:right w:val="single" w:sz="4" w:space="0" w:color="auto"/>
            </w:tcBorders>
            <w:vAlign w:val="center"/>
          </w:tcPr>
          <w:p w14:paraId="16902D01"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41B2C19"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777F6B" w14:textId="77777777" w:rsidR="00E2380E" w:rsidRPr="001E32DC" w:rsidRDefault="00E2380E" w:rsidP="00C2093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05FF886"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CCDFF8C" w14:textId="77777777" w:rsidR="00E2380E" w:rsidRPr="001E32DC" w:rsidRDefault="00E2380E" w:rsidP="00C20936">
            <w:pPr>
              <w:pStyle w:val="TAC"/>
              <w:rPr>
                <w:lang w:val="en-US" w:eastAsia="zh-CN"/>
              </w:rPr>
            </w:pPr>
          </w:p>
        </w:tc>
      </w:tr>
      <w:tr w:rsidR="00E2380E" w14:paraId="6E0E325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50E648B"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340136"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1F50DA" w14:textId="77777777" w:rsidR="00E2380E" w:rsidRPr="001E32DC" w:rsidRDefault="00E2380E" w:rsidP="00C20936">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6DAC09"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06DC43D" w14:textId="77777777" w:rsidR="00E2380E" w:rsidRPr="001E32DC" w:rsidRDefault="00E2380E" w:rsidP="00C20936">
            <w:pPr>
              <w:pStyle w:val="TAC"/>
              <w:rPr>
                <w:lang w:val="en-US" w:eastAsia="zh-CN"/>
              </w:rPr>
            </w:pPr>
          </w:p>
        </w:tc>
      </w:tr>
      <w:tr w:rsidR="00E2380E" w14:paraId="760D7391" w14:textId="77777777" w:rsidTr="00C20936">
        <w:trPr>
          <w:trHeight w:val="29"/>
        </w:trPr>
        <w:tc>
          <w:tcPr>
            <w:tcW w:w="1848" w:type="dxa"/>
            <w:tcBorders>
              <w:top w:val="nil"/>
              <w:left w:val="single" w:sz="4" w:space="0" w:color="auto"/>
              <w:bottom w:val="nil"/>
              <w:right w:val="single" w:sz="4" w:space="0" w:color="auto"/>
            </w:tcBorders>
            <w:vAlign w:val="center"/>
          </w:tcPr>
          <w:p w14:paraId="31AF5B07" w14:textId="77777777" w:rsidR="00E2380E" w:rsidRPr="001E32DC" w:rsidRDefault="00E2380E" w:rsidP="00C20936">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2F43E067" w14:textId="77777777" w:rsidR="00E2380E" w:rsidRPr="001E32DC" w:rsidRDefault="00E2380E" w:rsidP="00C20936">
            <w:pPr>
              <w:pStyle w:val="TAC"/>
              <w:rPr>
                <w:lang w:val="en-US"/>
              </w:rPr>
            </w:pPr>
            <w:r w:rsidRPr="001E32DC">
              <w:rPr>
                <w:lang w:val="en-US"/>
              </w:rPr>
              <w:t>CA_n5A-n30A</w:t>
            </w:r>
          </w:p>
          <w:p w14:paraId="5A04A67C" w14:textId="77777777" w:rsidR="00E2380E" w:rsidRPr="001E32DC" w:rsidRDefault="00E2380E" w:rsidP="00C20936">
            <w:pPr>
              <w:pStyle w:val="TAC"/>
              <w:rPr>
                <w:lang w:val="en-US"/>
              </w:rPr>
            </w:pPr>
            <w:r w:rsidRPr="001E32DC">
              <w:rPr>
                <w:lang w:val="en-US"/>
              </w:rPr>
              <w:t>CA_n30A-n66A</w:t>
            </w:r>
          </w:p>
          <w:p w14:paraId="7F73BF6E" w14:textId="77777777" w:rsidR="00E2380E" w:rsidRPr="001E32DC" w:rsidRDefault="00E2380E" w:rsidP="00C20936">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683DDBE" w14:textId="77777777" w:rsidR="00E2380E" w:rsidRPr="001E32DC" w:rsidRDefault="00E2380E" w:rsidP="00C2093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DE826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3CEAEF" w14:textId="77777777" w:rsidR="00E2380E" w:rsidRPr="001E32DC" w:rsidRDefault="00E2380E" w:rsidP="00C20936">
            <w:pPr>
              <w:pStyle w:val="TAC"/>
              <w:rPr>
                <w:lang w:val="en-US" w:eastAsia="zh-CN"/>
              </w:rPr>
            </w:pPr>
            <w:r w:rsidRPr="001E32DC">
              <w:rPr>
                <w:lang w:val="en-US" w:eastAsia="zh-CN"/>
              </w:rPr>
              <w:t>0</w:t>
            </w:r>
          </w:p>
        </w:tc>
      </w:tr>
      <w:tr w:rsidR="00E2380E" w14:paraId="1CD07D02" w14:textId="77777777" w:rsidTr="00C20936">
        <w:trPr>
          <w:trHeight w:val="29"/>
        </w:trPr>
        <w:tc>
          <w:tcPr>
            <w:tcW w:w="1848" w:type="dxa"/>
            <w:tcBorders>
              <w:top w:val="nil"/>
              <w:left w:val="single" w:sz="4" w:space="0" w:color="auto"/>
              <w:bottom w:val="nil"/>
              <w:right w:val="single" w:sz="4" w:space="0" w:color="auto"/>
            </w:tcBorders>
            <w:vAlign w:val="center"/>
          </w:tcPr>
          <w:p w14:paraId="7D1769FA"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64986BF"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C308A8" w14:textId="77777777" w:rsidR="00E2380E" w:rsidRPr="001E32DC" w:rsidRDefault="00E2380E" w:rsidP="00C2093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E2FE28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E116806" w14:textId="77777777" w:rsidR="00E2380E" w:rsidRPr="001E32DC" w:rsidRDefault="00E2380E" w:rsidP="00C20936">
            <w:pPr>
              <w:pStyle w:val="TAC"/>
              <w:rPr>
                <w:lang w:val="en-US" w:eastAsia="zh-CN"/>
              </w:rPr>
            </w:pPr>
          </w:p>
        </w:tc>
      </w:tr>
      <w:tr w:rsidR="00E2380E" w14:paraId="64630A0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5586C81"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473BE0"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D0BDE4" w14:textId="77777777" w:rsidR="00E2380E" w:rsidRPr="001E32DC" w:rsidRDefault="00E2380E" w:rsidP="00C20936">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11B28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53FB2263" w14:textId="77777777" w:rsidR="00E2380E" w:rsidRPr="001E32DC" w:rsidRDefault="00E2380E" w:rsidP="00C20936">
            <w:pPr>
              <w:pStyle w:val="TAC"/>
              <w:rPr>
                <w:lang w:val="en-US" w:eastAsia="zh-CN"/>
              </w:rPr>
            </w:pPr>
          </w:p>
        </w:tc>
      </w:tr>
      <w:tr w:rsidR="00E2380E" w14:paraId="392D7AA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684951F" w14:textId="77777777" w:rsidR="00E2380E" w:rsidRPr="001E32DC" w:rsidRDefault="00E2380E" w:rsidP="00C20936">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7599349" w14:textId="77777777" w:rsidR="00E2380E" w:rsidRPr="001E32DC" w:rsidRDefault="00E2380E" w:rsidP="00C20936">
            <w:pPr>
              <w:pStyle w:val="TAC"/>
              <w:rPr>
                <w:lang w:val="en-US"/>
              </w:rPr>
            </w:pPr>
            <w:r w:rsidRPr="001E32DC">
              <w:rPr>
                <w:lang w:val="en-US"/>
              </w:rPr>
              <w:t>CA_n5A-n30A</w:t>
            </w:r>
          </w:p>
          <w:p w14:paraId="72744D3B" w14:textId="77777777" w:rsidR="00E2380E" w:rsidRPr="001E32DC" w:rsidRDefault="00E2380E" w:rsidP="00C20936">
            <w:pPr>
              <w:pStyle w:val="TAC"/>
              <w:rPr>
                <w:lang w:val="en-US"/>
              </w:rPr>
            </w:pPr>
            <w:r w:rsidRPr="001E32DC">
              <w:rPr>
                <w:lang w:val="en-US"/>
              </w:rPr>
              <w:t>CA_n30A-n66A</w:t>
            </w:r>
          </w:p>
          <w:p w14:paraId="72C3B7FB" w14:textId="77777777" w:rsidR="00E2380E" w:rsidRPr="001E32DC" w:rsidRDefault="00E2380E" w:rsidP="00C20936">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59761995" w14:textId="77777777" w:rsidR="00E2380E" w:rsidRPr="001E32DC" w:rsidRDefault="00E2380E" w:rsidP="00C20936">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C05DA5"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D547BA" w14:textId="77777777" w:rsidR="00E2380E" w:rsidRPr="001E32DC" w:rsidRDefault="00E2380E" w:rsidP="00C20936">
            <w:pPr>
              <w:pStyle w:val="TAC"/>
              <w:rPr>
                <w:lang w:val="en-US" w:eastAsia="zh-CN"/>
              </w:rPr>
            </w:pPr>
            <w:r w:rsidRPr="001E32DC">
              <w:rPr>
                <w:lang w:val="en-US" w:eastAsia="zh-CN"/>
              </w:rPr>
              <w:t>0</w:t>
            </w:r>
          </w:p>
        </w:tc>
      </w:tr>
      <w:tr w:rsidR="00E2380E" w14:paraId="32DDB26C" w14:textId="77777777" w:rsidTr="00C20936">
        <w:trPr>
          <w:trHeight w:val="29"/>
        </w:trPr>
        <w:tc>
          <w:tcPr>
            <w:tcW w:w="1848" w:type="dxa"/>
            <w:tcBorders>
              <w:top w:val="nil"/>
              <w:left w:val="single" w:sz="4" w:space="0" w:color="auto"/>
              <w:bottom w:val="nil"/>
              <w:right w:val="single" w:sz="4" w:space="0" w:color="auto"/>
            </w:tcBorders>
            <w:vAlign w:val="center"/>
          </w:tcPr>
          <w:p w14:paraId="20C7D2A2"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CE84288"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D1F4A" w14:textId="77777777" w:rsidR="00E2380E" w:rsidRPr="001E32DC" w:rsidRDefault="00E2380E" w:rsidP="00C20936">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AB64973"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E2CAC60" w14:textId="77777777" w:rsidR="00E2380E" w:rsidRPr="001E32DC" w:rsidRDefault="00E2380E" w:rsidP="00C20936">
            <w:pPr>
              <w:pStyle w:val="TAC"/>
              <w:rPr>
                <w:lang w:val="en-US" w:eastAsia="zh-CN"/>
              </w:rPr>
            </w:pPr>
          </w:p>
        </w:tc>
      </w:tr>
      <w:tr w:rsidR="00E2380E" w14:paraId="351F055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E12A103"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B7F0B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9B7E37" w14:textId="77777777" w:rsidR="00E2380E" w:rsidRPr="001E32DC" w:rsidRDefault="00E2380E" w:rsidP="00C2093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45F1FA"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860D02B" w14:textId="77777777" w:rsidR="00E2380E" w:rsidRPr="001E32DC" w:rsidRDefault="00E2380E" w:rsidP="00C20936">
            <w:pPr>
              <w:pStyle w:val="TAC"/>
              <w:rPr>
                <w:lang w:val="en-US" w:eastAsia="zh-CN"/>
              </w:rPr>
            </w:pPr>
          </w:p>
        </w:tc>
      </w:tr>
      <w:tr w:rsidR="00E2380E" w14:paraId="708CBE11" w14:textId="77777777" w:rsidTr="00C20936">
        <w:trPr>
          <w:trHeight w:val="29"/>
        </w:trPr>
        <w:tc>
          <w:tcPr>
            <w:tcW w:w="1848" w:type="dxa"/>
            <w:tcBorders>
              <w:top w:val="nil"/>
              <w:left w:val="single" w:sz="4" w:space="0" w:color="auto"/>
              <w:bottom w:val="nil"/>
              <w:right w:val="single" w:sz="4" w:space="0" w:color="auto"/>
            </w:tcBorders>
            <w:vAlign w:val="center"/>
          </w:tcPr>
          <w:p w14:paraId="021CE766" w14:textId="77777777" w:rsidR="00E2380E" w:rsidRPr="001E32DC" w:rsidRDefault="00E2380E" w:rsidP="00C20936">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29E5F325" w14:textId="77777777" w:rsidR="00E2380E" w:rsidRPr="001E32DC" w:rsidRDefault="00E2380E" w:rsidP="00C20936">
            <w:pPr>
              <w:pStyle w:val="TAC"/>
              <w:rPr>
                <w:lang w:val="en-US"/>
              </w:rPr>
            </w:pPr>
            <w:r w:rsidRPr="001E32DC">
              <w:rPr>
                <w:lang w:val="en-US"/>
              </w:rPr>
              <w:t>n77</w:t>
            </w:r>
            <w:r w:rsidRPr="001E32DC">
              <w:rPr>
                <w:vertAlign w:val="superscript"/>
                <w:lang w:val="en-US"/>
              </w:rPr>
              <w:t>7</w:t>
            </w:r>
          </w:p>
          <w:p w14:paraId="75ADAA08" w14:textId="77777777" w:rsidR="00E2380E" w:rsidRPr="001E32DC" w:rsidRDefault="00E2380E" w:rsidP="00C20936">
            <w:pPr>
              <w:pStyle w:val="TAC"/>
              <w:rPr>
                <w:lang w:val="en-US"/>
              </w:rPr>
            </w:pPr>
            <w:r w:rsidRPr="001E32DC">
              <w:rPr>
                <w:lang w:val="en-US"/>
              </w:rPr>
              <w:t>CA_n5A-n30A</w:t>
            </w:r>
          </w:p>
          <w:p w14:paraId="2260F2B7" w14:textId="77777777" w:rsidR="00E2380E" w:rsidRPr="001E32DC" w:rsidRDefault="00E2380E" w:rsidP="00C20936">
            <w:pPr>
              <w:pStyle w:val="TAC"/>
              <w:rPr>
                <w:vertAlign w:val="superscript"/>
                <w:lang w:val="en-US"/>
              </w:rPr>
            </w:pPr>
            <w:r w:rsidRPr="001E32DC">
              <w:rPr>
                <w:lang w:val="en-US"/>
              </w:rPr>
              <w:t>CA_n5A-n77A</w:t>
            </w:r>
            <w:r w:rsidRPr="001E32DC">
              <w:rPr>
                <w:vertAlign w:val="superscript"/>
                <w:lang w:val="en-US"/>
              </w:rPr>
              <w:t>7</w:t>
            </w:r>
          </w:p>
          <w:p w14:paraId="7C4C090E" w14:textId="77777777" w:rsidR="00E2380E" w:rsidRPr="001E32DC" w:rsidRDefault="00E2380E" w:rsidP="00C20936">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C044F3B" w14:textId="77777777" w:rsidR="00E2380E" w:rsidRPr="001E32DC" w:rsidRDefault="00E2380E" w:rsidP="00C2093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6048B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D1D2B2" w14:textId="77777777" w:rsidR="00E2380E" w:rsidRPr="001E32DC" w:rsidRDefault="00E2380E" w:rsidP="00C20936">
            <w:pPr>
              <w:pStyle w:val="TAC"/>
              <w:rPr>
                <w:lang w:val="en-US" w:eastAsia="zh-CN"/>
              </w:rPr>
            </w:pPr>
            <w:r w:rsidRPr="001E32DC">
              <w:rPr>
                <w:lang w:val="en-US" w:eastAsia="zh-CN"/>
              </w:rPr>
              <w:t>0</w:t>
            </w:r>
          </w:p>
        </w:tc>
      </w:tr>
      <w:tr w:rsidR="00E2380E" w14:paraId="6C108ED8" w14:textId="77777777" w:rsidTr="00C20936">
        <w:trPr>
          <w:trHeight w:val="29"/>
        </w:trPr>
        <w:tc>
          <w:tcPr>
            <w:tcW w:w="1848" w:type="dxa"/>
            <w:tcBorders>
              <w:top w:val="nil"/>
              <w:left w:val="single" w:sz="4" w:space="0" w:color="auto"/>
              <w:bottom w:val="nil"/>
              <w:right w:val="single" w:sz="4" w:space="0" w:color="auto"/>
            </w:tcBorders>
            <w:vAlign w:val="center"/>
          </w:tcPr>
          <w:p w14:paraId="62649659"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7E8BE0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D0043D" w14:textId="77777777" w:rsidR="00E2380E" w:rsidRPr="001E32DC" w:rsidRDefault="00E2380E" w:rsidP="00C2093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53F7A3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F416D72" w14:textId="77777777" w:rsidR="00E2380E" w:rsidRPr="001E32DC" w:rsidRDefault="00E2380E" w:rsidP="00C20936">
            <w:pPr>
              <w:pStyle w:val="TAC"/>
              <w:rPr>
                <w:lang w:val="en-US" w:eastAsia="zh-CN"/>
              </w:rPr>
            </w:pPr>
          </w:p>
        </w:tc>
      </w:tr>
      <w:tr w:rsidR="00E2380E" w14:paraId="1A4DE2E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244EBE7"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1AEB70"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C6FE74" w14:textId="77777777" w:rsidR="00E2380E" w:rsidRPr="001E32DC" w:rsidRDefault="00E2380E" w:rsidP="00C2093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1C8F0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A7755B" w14:textId="77777777" w:rsidR="00E2380E" w:rsidRPr="001E32DC" w:rsidRDefault="00E2380E" w:rsidP="00C20936">
            <w:pPr>
              <w:pStyle w:val="TAC"/>
              <w:rPr>
                <w:lang w:val="en-US" w:eastAsia="zh-CN"/>
              </w:rPr>
            </w:pPr>
          </w:p>
        </w:tc>
      </w:tr>
      <w:tr w:rsidR="00E2380E" w14:paraId="4EA4CEF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90760C9" w14:textId="77777777" w:rsidR="00E2380E" w:rsidRPr="001E32DC" w:rsidRDefault="00E2380E" w:rsidP="00C20936">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6B18CBD2" w14:textId="77777777" w:rsidR="00E2380E" w:rsidRPr="00A40149" w:rsidRDefault="00E2380E" w:rsidP="00C20936">
            <w:pPr>
              <w:pStyle w:val="TAC"/>
            </w:pPr>
            <w:r w:rsidRPr="00A40149">
              <w:rPr>
                <w:lang w:val="en-US" w:eastAsia="zh-CN"/>
              </w:rPr>
              <w:t>n77</w:t>
            </w:r>
            <w:r w:rsidRPr="00A40149">
              <w:rPr>
                <w:vertAlign w:val="superscript"/>
                <w:lang w:val="en-US" w:eastAsia="zh-CN"/>
              </w:rPr>
              <w:t>7</w:t>
            </w:r>
          </w:p>
          <w:p w14:paraId="31501819" w14:textId="77777777" w:rsidR="00E2380E" w:rsidRPr="001E32DC" w:rsidRDefault="00E2380E" w:rsidP="00C20936">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8B944A1" w14:textId="77777777" w:rsidR="00E2380E" w:rsidRPr="001E32DC" w:rsidRDefault="00E2380E" w:rsidP="00C20936">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8AD49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0B7C1A" w14:textId="77777777" w:rsidR="00E2380E" w:rsidRPr="001E32DC" w:rsidRDefault="00E2380E" w:rsidP="00C20936">
            <w:pPr>
              <w:pStyle w:val="TAC"/>
              <w:rPr>
                <w:rFonts w:cs="Arial"/>
                <w:color w:val="000000"/>
                <w:szCs w:val="18"/>
                <w:lang w:val="en-US" w:eastAsia="zh-CN" w:bidi="ar"/>
              </w:rPr>
            </w:pPr>
            <w:r w:rsidRPr="001E32DC">
              <w:rPr>
                <w:rFonts w:ascii="Calibri" w:hAnsi="Calibri"/>
                <w:sz w:val="21"/>
                <w:lang w:val="en-US" w:eastAsia="zh-CN"/>
              </w:rPr>
              <w:t>0</w:t>
            </w:r>
          </w:p>
        </w:tc>
      </w:tr>
      <w:tr w:rsidR="00E2380E" w14:paraId="054263D6" w14:textId="77777777" w:rsidTr="00C20936">
        <w:trPr>
          <w:trHeight w:val="29"/>
        </w:trPr>
        <w:tc>
          <w:tcPr>
            <w:tcW w:w="1848" w:type="dxa"/>
            <w:tcBorders>
              <w:top w:val="nil"/>
              <w:left w:val="single" w:sz="4" w:space="0" w:color="auto"/>
              <w:bottom w:val="nil"/>
              <w:right w:val="single" w:sz="4" w:space="0" w:color="auto"/>
            </w:tcBorders>
            <w:vAlign w:val="center"/>
          </w:tcPr>
          <w:p w14:paraId="23A45ADB"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33E52D4"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FC95F6" w14:textId="77777777" w:rsidR="00E2380E" w:rsidRPr="001E32DC" w:rsidRDefault="00E2380E" w:rsidP="00C2093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D11DD7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16971E0" w14:textId="77777777" w:rsidR="00E2380E" w:rsidRPr="001E32DC" w:rsidRDefault="00E2380E" w:rsidP="00C20936">
            <w:pPr>
              <w:pStyle w:val="TAC"/>
              <w:rPr>
                <w:rFonts w:cs="Arial"/>
                <w:color w:val="000000"/>
                <w:szCs w:val="18"/>
                <w:lang w:val="en-US" w:eastAsia="zh-CN" w:bidi="ar"/>
              </w:rPr>
            </w:pPr>
          </w:p>
        </w:tc>
      </w:tr>
      <w:tr w:rsidR="00E2380E" w14:paraId="33844B9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EFCCAD4"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FE08C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A45587" w14:textId="77777777" w:rsidR="00E2380E" w:rsidRPr="001E32DC" w:rsidRDefault="00E2380E" w:rsidP="00C2093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71C03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BE88D5F" w14:textId="77777777" w:rsidR="00E2380E" w:rsidRPr="001E32DC" w:rsidRDefault="00E2380E" w:rsidP="00C20936">
            <w:pPr>
              <w:pStyle w:val="TAC"/>
              <w:rPr>
                <w:rFonts w:cs="Arial"/>
                <w:color w:val="000000"/>
                <w:szCs w:val="18"/>
                <w:lang w:val="en-US" w:eastAsia="zh-CN" w:bidi="ar"/>
              </w:rPr>
            </w:pPr>
          </w:p>
        </w:tc>
      </w:tr>
      <w:tr w:rsidR="00E2380E" w14:paraId="79BFFD0A" w14:textId="77777777" w:rsidTr="00C20936">
        <w:trPr>
          <w:trHeight w:val="29"/>
        </w:trPr>
        <w:tc>
          <w:tcPr>
            <w:tcW w:w="1848" w:type="dxa"/>
            <w:tcBorders>
              <w:top w:val="single" w:sz="4" w:space="0" w:color="auto"/>
              <w:left w:val="single" w:sz="4" w:space="0" w:color="auto"/>
              <w:bottom w:val="nil"/>
              <w:right w:val="single" w:sz="4" w:space="0" w:color="auto"/>
            </w:tcBorders>
          </w:tcPr>
          <w:p w14:paraId="755547D5" w14:textId="77777777" w:rsidR="00E2380E" w:rsidRPr="001E32DC" w:rsidRDefault="00E2380E" w:rsidP="00C20936">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63B19E01" w14:textId="77777777" w:rsidR="00E2380E" w:rsidRPr="00650D97" w:rsidRDefault="00E2380E" w:rsidP="00C20936">
            <w:pPr>
              <w:pStyle w:val="TAC"/>
              <w:rPr>
                <w:szCs w:val="18"/>
              </w:rPr>
            </w:pPr>
            <w:r w:rsidRPr="00650D97">
              <w:rPr>
                <w:szCs w:val="18"/>
              </w:rPr>
              <w:t>CA_n5A-n40A</w:t>
            </w:r>
          </w:p>
          <w:p w14:paraId="30076E4C" w14:textId="77777777" w:rsidR="00E2380E" w:rsidRPr="00650D97" w:rsidRDefault="00E2380E" w:rsidP="00C20936">
            <w:pPr>
              <w:pStyle w:val="TAC"/>
              <w:rPr>
                <w:szCs w:val="18"/>
              </w:rPr>
            </w:pPr>
            <w:r w:rsidRPr="00650D97">
              <w:rPr>
                <w:szCs w:val="18"/>
              </w:rPr>
              <w:t>CA_n5A-n78A</w:t>
            </w:r>
          </w:p>
          <w:p w14:paraId="281F1C99" w14:textId="77777777" w:rsidR="00E2380E" w:rsidRPr="001E32DC" w:rsidRDefault="00E2380E" w:rsidP="00C20936">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4C98DBE5" w14:textId="77777777" w:rsidR="00E2380E" w:rsidRPr="001E32DC" w:rsidRDefault="00E2380E" w:rsidP="00C20936">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1F38B084" w14:textId="77777777" w:rsidR="00E2380E" w:rsidRPr="001E32DC" w:rsidRDefault="00E2380E" w:rsidP="00C20936">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CD88700" w14:textId="77777777" w:rsidR="00E2380E" w:rsidRPr="001E32DC" w:rsidRDefault="00E2380E" w:rsidP="00C20936">
            <w:pPr>
              <w:pStyle w:val="TAC"/>
              <w:rPr>
                <w:rFonts w:cs="Arial"/>
                <w:color w:val="000000"/>
                <w:szCs w:val="18"/>
                <w:lang w:val="en-US" w:eastAsia="zh-CN" w:bidi="ar"/>
              </w:rPr>
            </w:pPr>
            <w:r>
              <w:rPr>
                <w:rFonts w:cs="Arial" w:hint="eastAsia"/>
                <w:color w:val="000000"/>
                <w:szCs w:val="18"/>
                <w:lang w:val="en-US" w:eastAsia="zh-CN" w:bidi="ar"/>
              </w:rPr>
              <w:t>0</w:t>
            </w:r>
          </w:p>
        </w:tc>
      </w:tr>
      <w:tr w:rsidR="00E2380E" w14:paraId="03043A60" w14:textId="77777777" w:rsidTr="00C20936">
        <w:trPr>
          <w:trHeight w:val="29"/>
        </w:trPr>
        <w:tc>
          <w:tcPr>
            <w:tcW w:w="1848" w:type="dxa"/>
            <w:tcBorders>
              <w:top w:val="nil"/>
              <w:left w:val="single" w:sz="4" w:space="0" w:color="auto"/>
              <w:bottom w:val="nil"/>
              <w:right w:val="single" w:sz="4" w:space="0" w:color="auto"/>
            </w:tcBorders>
          </w:tcPr>
          <w:p w14:paraId="555B5401"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tcPr>
          <w:p w14:paraId="2BB28F71"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C35BD29" w14:textId="77777777" w:rsidR="00E2380E" w:rsidRPr="001E32DC" w:rsidRDefault="00E2380E" w:rsidP="00C20936">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34A6C94D" w14:textId="77777777" w:rsidR="00E2380E" w:rsidRPr="001E32DC" w:rsidRDefault="00E2380E" w:rsidP="00C20936">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7D856F1A" w14:textId="77777777" w:rsidR="00E2380E" w:rsidRPr="001E32DC" w:rsidRDefault="00E2380E" w:rsidP="00C20936">
            <w:pPr>
              <w:pStyle w:val="TAC"/>
              <w:rPr>
                <w:rFonts w:cs="Arial"/>
                <w:color w:val="000000"/>
                <w:szCs w:val="18"/>
                <w:lang w:val="en-US" w:eastAsia="zh-CN" w:bidi="ar"/>
              </w:rPr>
            </w:pPr>
          </w:p>
        </w:tc>
      </w:tr>
      <w:tr w:rsidR="00E2380E" w14:paraId="2FAF6813" w14:textId="77777777" w:rsidTr="00C20936">
        <w:trPr>
          <w:trHeight w:val="29"/>
        </w:trPr>
        <w:tc>
          <w:tcPr>
            <w:tcW w:w="1848" w:type="dxa"/>
            <w:tcBorders>
              <w:top w:val="nil"/>
              <w:left w:val="single" w:sz="4" w:space="0" w:color="auto"/>
              <w:bottom w:val="single" w:sz="4" w:space="0" w:color="auto"/>
              <w:right w:val="single" w:sz="4" w:space="0" w:color="auto"/>
            </w:tcBorders>
          </w:tcPr>
          <w:p w14:paraId="54402727"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C2AD870"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BE264A" w14:textId="77777777" w:rsidR="00E2380E" w:rsidRPr="001E32DC" w:rsidRDefault="00E2380E" w:rsidP="00C20936">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63CFCA69" w14:textId="77777777" w:rsidR="00E2380E" w:rsidRPr="001E32DC" w:rsidRDefault="00E2380E" w:rsidP="00C20936">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3594FCB4" w14:textId="77777777" w:rsidR="00E2380E" w:rsidRPr="001E32DC" w:rsidRDefault="00E2380E" w:rsidP="00C20936">
            <w:pPr>
              <w:pStyle w:val="TAC"/>
              <w:rPr>
                <w:rFonts w:cs="Arial"/>
                <w:color w:val="000000"/>
                <w:szCs w:val="18"/>
                <w:lang w:val="en-US" w:eastAsia="zh-CN" w:bidi="ar"/>
              </w:rPr>
            </w:pPr>
          </w:p>
        </w:tc>
      </w:tr>
      <w:tr w:rsidR="00E2380E" w14:paraId="276A9F9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7385CD8" w14:textId="77777777" w:rsidR="00E2380E" w:rsidRPr="001E32DC" w:rsidRDefault="00E2380E" w:rsidP="00C20936">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484EB04C" w14:textId="77777777" w:rsidR="00E2380E" w:rsidRPr="001E32DC" w:rsidRDefault="00E2380E" w:rsidP="00C20936">
            <w:pPr>
              <w:pStyle w:val="TAC"/>
              <w:rPr>
                <w:color w:val="000000" w:themeColor="text1"/>
                <w:szCs w:val="18"/>
                <w:lang w:val="en-US" w:eastAsia="zh-CN"/>
              </w:rPr>
            </w:pPr>
            <w:r w:rsidRPr="00571960">
              <w:rPr>
                <w:color w:val="000000" w:themeColor="text1"/>
                <w:szCs w:val="18"/>
                <w:lang w:val="en-US" w:eastAsia="zh-CN"/>
              </w:rPr>
              <w:t>CA_n5A-n48A</w:t>
            </w:r>
          </w:p>
          <w:p w14:paraId="0DCE27C2" w14:textId="77777777" w:rsidR="00E2380E" w:rsidRPr="001E32DC" w:rsidRDefault="00E2380E" w:rsidP="00C20936">
            <w:pPr>
              <w:pStyle w:val="TAC"/>
              <w:rPr>
                <w:color w:val="000000" w:themeColor="text1"/>
                <w:szCs w:val="18"/>
                <w:lang w:val="en-US" w:eastAsia="zh-CN"/>
              </w:rPr>
            </w:pPr>
            <w:r w:rsidRPr="00571960">
              <w:rPr>
                <w:color w:val="000000" w:themeColor="text1"/>
                <w:szCs w:val="18"/>
                <w:lang w:val="en-US" w:eastAsia="zh-CN"/>
              </w:rPr>
              <w:t>CA_n5A-n66A</w:t>
            </w:r>
          </w:p>
          <w:p w14:paraId="38D7F047" w14:textId="77777777" w:rsidR="00E2380E" w:rsidRPr="001E32DC" w:rsidRDefault="00E2380E" w:rsidP="00C20936">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F29B37A" w14:textId="77777777" w:rsidR="00E2380E" w:rsidRPr="001E32DC" w:rsidRDefault="00E2380E"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DD72770"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210BE8B"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314503C0" w14:textId="77777777" w:rsidTr="00C20936">
        <w:trPr>
          <w:trHeight w:val="29"/>
        </w:trPr>
        <w:tc>
          <w:tcPr>
            <w:tcW w:w="1848" w:type="dxa"/>
            <w:tcBorders>
              <w:top w:val="nil"/>
              <w:left w:val="single" w:sz="4" w:space="0" w:color="auto"/>
              <w:bottom w:val="nil"/>
              <w:right w:val="single" w:sz="4" w:space="0" w:color="auto"/>
            </w:tcBorders>
            <w:vAlign w:val="center"/>
          </w:tcPr>
          <w:p w14:paraId="4078DCBD"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7B90EA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75291E" w14:textId="77777777" w:rsidR="00E2380E" w:rsidRPr="001E32DC" w:rsidRDefault="00E2380E"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B719C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9648B68" w14:textId="77777777" w:rsidR="00E2380E" w:rsidRPr="001E32DC" w:rsidRDefault="00E2380E" w:rsidP="00C20936">
            <w:pPr>
              <w:pStyle w:val="TAC"/>
              <w:rPr>
                <w:rFonts w:cs="Arial"/>
                <w:color w:val="000000"/>
                <w:szCs w:val="18"/>
                <w:lang w:val="en-US" w:eastAsia="zh-CN" w:bidi="ar"/>
              </w:rPr>
            </w:pPr>
          </w:p>
        </w:tc>
      </w:tr>
      <w:tr w:rsidR="00E2380E" w14:paraId="3EE6315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FADB6F7"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50EFE2"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0F75E2"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2A5590"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92155D1" w14:textId="77777777" w:rsidR="00E2380E" w:rsidRPr="001E32DC" w:rsidRDefault="00E2380E" w:rsidP="00C20936">
            <w:pPr>
              <w:pStyle w:val="TAC"/>
              <w:rPr>
                <w:rFonts w:cs="Arial"/>
                <w:color w:val="000000"/>
                <w:szCs w:val="18"/>
                <w:lang w:val="en-US" w:eastAsia="zh-CN" w:bidi="ar"/>
              </w:rPr>
            </w:pPr>
          </w:p>
        </w:tc>
      </w:tr>
      <w:tr w:rsidR="00E2380E" w14:paraId="34BB18E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FFF4DC4" w14:textId="77777777" w:rsidR="00E2380E" w:rsidRPr="001E32DC" w:rsidRDefault="00E2380E" w:rsidP="00C20936">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20572169" w14:textId="77777777" w:rsidR="00E2380E" w:rsidRPr="001E32DC" w:rsidRDefault="00E2380E" w:rsidP="00C20936">
            <w:pPr>
              <w:pStyle w:val="TAC"/>
              <w:rPr>
                <w:color w:val="000000" w:themeColor="text1"/>
                <w:szCs w:val="18"/>
                <w:lang w:val="en-US" w:eastAsia="zh-CN"/>
              </w:rPr>
            </w:pPr>
            <w:r w:rsidRPr="001E32DC">
              <w:rPr>
                <w:color w:val="000000" w:themeColor="text1"/>
                <w:szCs w:val="18"/>
                <w:lang w:val="en-US" w:eastAsia="zh-CN"/>
              </w:rPr>
              <w:t>CA_n5A-n48A</w:t>
            </w:r>
          </w:p>
          <w:p w14:paraId="49A97E61" w14:textId="77777777" w:rsidR="00E2380E" w:rsidRPr="001E32DC" w:rsidRDefault="00E2380E" w:rsidP="00C20936">
            <w:pPr>
              <w:pStyle w:val="TAC"/>
              <w:rPr>
                <w:color w:val="000000" w:themeColor="text1"/>
                <w:szCs w:val="18"/>
                <w:lang w:val="en-US" w:eastAsia="zh-CN"/>
              </w:rPr>
            </w:pPr>
            <w:r w:rsidRPr="001E32DC">
              <w:rPr>
                <w:color w:val="000000" w:themeColor="text1"/>
                <w:szCs w:val="18"/>
                <w:lang w:val="en-US" w:eastAsia="zh-CN"/>
              </w:rPr>
              <w:t>CA_n5A-n66A</w:t>
            </w:r>
          </w:p>
          <w:p w14:paraId="066222CA" w14:textId="77777777" w:rsidR="00E2380E" w:rsidRPr="001E32DC" w:rsidRDefault="00E2380E" w:rsidP="00C20936">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DDD40CC" w14:textId="77777777" w:rsidR="00E2380E" w:rsidRPr="001E32DC" w:rsidRDefault="00E2380E" w:rsidP="00C20936">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C0BD2C3"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CA15808"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34410257" w14:textId="77777777" w:rsidTr="00C20936">
        <w:trPr>
          <w:trHeight w:val="29"/>
        </w:trPr>
        <w:tc>
          <w:tcPr>
            <w:tcW w:w="1848" w:type="dxa"/>
            <w:tcBorders>
              <w:top w:val="nil"/>
              <w:left w:val="single" w:sz="4" w:space="0" w:color="auto"/>
              <w:bottom w:val="nil"/>
              <w:right w:val="single" w:sz="4" w:space="0" w:color="auto"/>
            </w:tcBorders>
            <w:vAlign w:val="center"/>
          </w:tcPr>
          <w:p w14:paraId="08B72246"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4AA8E6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26D1E0" w14:textId="77777777" w:rsidR="00E2380E" w:rsidRPr="001E32DC" w:rsidRDefault="00E2380E" w:rsidP="00C20936">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4E55F7"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5244CB88" w14:textId="77777777" w:rsidR="00E2380E" w:rsidRPr="001E32DC" w:rsidRDefault="00E2380E" w:rsidP="00C20936">
            <w:pPr>
              <w:pStyle w:val="TAC"/>
              <w:rPr>
                <w:rFonts w:cs="Arial"/>
                <w:color w:val="000000"/>
                <w:szCs w:val="18"/>
                <w:lang w:val="en-US" w:eastAsia="zh-CN" w:bidi="ar"/>
              </w:rPr>
            </w:pPr>
          </w:p>
        </w:tc>
      </w:tr>
      <w:tr w:rsidR="00E2380E" w14:paraId="34FAB915" w14:textId="77777777" w:rsidTr="00C20936">
        <w:trPr>
          <w:trHeight w:val="29"/>
        </w:trPr>
        <w:tc>
          <w:tcPr>
            <w:tcW w:w="1848" w:type="dxa"/>
            <w:tcBorders>
              <w:top w:val="nil"/>
              <w:left w:val="single" w:sz="4" w:space="0" w:color="auto"/>
              <w:bottom w:val="nil"/>
              <w:right w:val="single" w:sz="4" w:space="0" w:color="auto"/>
            </w:tcBorders>
            <w:vAlign w:val="center"/>
          </w:tcPr>
          <w:p w14:paraId="3D038698"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B4F3788"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122CBB" w14:textId="77777777" w:rsidR="00E2380E" w:rsidRPr="001E32DC" w:rsidRDefault="00E2380E" w:rsidP="00C20936">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4AD0FD"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6401F3A" w14:textId="77777777" w:rsidR="00E2380E" w:rsidRPr="001E32DC" w:rsidRDefault="00E2380E" w:rsidP="00C20936">
            <w:pPr>
              <w:pStyle w:val="TAC"/>
              <w:rPr>
                <w:rFonts w:cs="Arial"/>
                <w:color w:val="000000"/>
                <w:szCs w:val="18"/>
                <w:lang w:val="en-US" w:eastAsia="zh-CN" w:bidi="ar"/>
              </w:rPr>
            </w:pPr>
          </w:p>
        </w:tc>
      </w:tr>
      <w:tr w:rsidR="00E2380E" w14:paraId="1D22C910" w14:textId="77777777" w:rsidTr="00C20936">
        <w:trPr>
          <w:trHeight w:val="29"/>
        </w:trPr>
        <w:tc>
          <w:tcPr>
            <w:tcW w:w="1848" w:type="dxa"/>
            <w:tcBorders>
              <w:top w:val="nil"/>
              <w:left w:val="single" w:sz="4" w:space="0" w:color="auto"/>
              <w:bottom w:val="nil"/>
              <w:right w:val="single" w:sz="4" w:space="0" w:color="auto"/>
            </w:tcBorders>
            <w:vAlign w:val="center"/>
          </w:tcPr>
          <w:p w14:paraId="119B1946"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625403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1D30C8" w14:textId="77777777" w:rsidR="00E2380E" w:rsidRPr="001E32DC" w:rsidRDefault="00E2380E" w:rsidP="00C20936">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E54858"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71509B9"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1</w:t>
            </w:r>
          </w:p>
        </w:tc>
      </w:tr>
      <w:tr w:rsidR="00E2380E" w14:paraId="79C9C286" w14:textId="77777777" w:rsidTr="00C20936">
        <w:trPr>
          <w:trHeight w:val="29"/>
        </w:trPr>
        <w:tc>
          <w:tcPr>
            <w:tcW w:w="1848" w:type="dxa"/>
            <w:tcBorders>
              <w:top w:val="nil"/>
              <w:left w:val="single" w:sz="4" w:space="0" w:color="auto"/>
              <w:bottom w:val="nil"/>
              <w:right w:val="single" w:sz="4" w:space="0" w:color="auto"/>
            </w:tcBorders>
            <w:vAlign w:val="center"/>
          </w:tcPr>
          <w:p w14:paraId="5A882FE5"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5A2502A"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EA2B48" w14:textId="77777777" w:rsidR="00E2380E" w:rsidRPr="001E32DC" w:rsidRDefault="00E2380E" w:rsidP="00C20936">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8B42B2"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418A82D3" w14:textId="77777777" w:rsidR="00E2380E" w:rsidRPr="001E32DC" w:rsidRDefault="00E2380E" w:rsidP="00C20936">
            <w:pPr>
              <w:pStyle w:val="TAC"/>
              <w:rPr>
                <w:rFonts w:cs="Arial"/>
                <w:color w:val="000000"/>
                <w:szCs w:val="18"/>
                <w:lang w:val="en-US" w:eastAsia="zh-CN" w:bidi="ar"/>
              </w:rPr>
            </w:pPr>
          </w:p>
        </w:tc>
      </w:tr>
      <w:tr w:rsidR="00E2380E" w14:paraId="785A779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C3881C5"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D73C68"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353375" w14:textId="77777777" w:rsidR="00E2380E" w:rsidRPr="001E32DC" w:rsidRDefault="00E2380E" w:rsidP="00C20936">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03C288"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4AA9A2" w14:textId="77777777" w:rsidR="00E2380E" w:rsidRPr="001E32DC" w:rsidRDefault="00E2380E" w:rsidP="00C20936">
            <w:pPr>
              <w:pStyle w:val="TAC"/>
              <w:rPr>
                <w:rFonts w:cs="Arial"/>
                <w:color w:val="000000"/>
                <w:szCs w:val="18"/>
                <w:lang w:val="en-US" w:eastAsia="zh-CN" w:bidi="ar"/>
              </w:rPr>
            </w:pPr>
          </w:p>
        </w:tc>
      </w:tr>
      <w:tr w:rsidR="00E2380E" w14:paraId="6CD5890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1AB4149" w14:textId="77777777" w:rsidR="00E2380E" w:rsidRPr="001E32DC" w:rsidRDefault="00E2380E" w:rsidP="00C20936">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61F46E8D" w14:textId="77777777" w:rsidR="00E2380E" w:rsidRPr="001E32DC" w:rsidRDefault="00E2380E" w:rsidP="00C20936">
            <w:pPr>
              <w:pStyle w:val="TAC"/>
              <w:rPr>
                <w:color w:val="000000" w:themeColor="text1"/>
                <w:szCs w:val="18"/>
                <w:lang w:val="en-US" w:eastAsia="zh-CN"/>
              </w:rPr>
            </w:pPr>
            <w:r w:rsidRPr="001E32DC">
              <w:rPr>
                <w:color w:val="000000" w:themeColor="text1"/>
                <w:szCs w:val="18"/>
                <w:lang w:val="en-US" w:eastAsia="zh-CN"/>
              </w:rPr>
              <w:t>CA_n5A-n48A</w:t>
            </w:r>
          </w:p>
          <w:p w14:paraId="7941F9AD" w14:textId="77777777" w:rsidR="00E2380E" w:rsidRPr="001E32DC" w:rsidRDefault="00E2380E" w:rsidP="00C20936">
            <w:pPr>
              <w:pStyle w:val="TAC"/>
              <w:rPr>
                <w:color w:val="000000" w:themeColor="text1"/>
                <w:szCs w:val="18"/>
                <w:lang w:val="en-US" w:eastAsia="zh-CN"/>
              </w:rPr>
            </w:pPr>
            <w:r w:rsidRPr="001E32DC">
              <w:rPr>
                <w:color w:val="000000" w:themeColor="text1"/>
                <w:szCs w:val="18"/>
                <w:lang w:val="en-US" w:eastAsia="zh-CN"/>
              </w:rPr>
              <w:t>CA_n5A-n66A</w:t>
            </w:r>
          </w:p>
          <w:p w14:paraId="7314559C" w14:textId="77777777" w:rsidR="00E2380E" w:rsidRPr="001E32DC" w:rsidRDefault="00E2380E" w:rsidP="00C20936">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E2533EF" w14:textId="77777777" w:rsidR="00E2380E" w:rsidRPr="001E32DC" w:rsidRDefault="00E2380E"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46582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B19608"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0E6758B8" w14:textId="77777777" w:rsidTr="00C20936">
        <w:trPr>
          <w:trHeight w:val="29"/>
        </w:trPr>
        <w:tc>
          <w:tcPr>
            <w:tcW w:w="1848" w:type="dxa"/>
            <w:tcBorders>
              <w:top w:val="nil"/>
              <w:left w:val="single" w:sz="4" w:space="0" w:color="auto"/>
              <w:bottom w:val="nil"/>
              <w:right w:val="single" w:sz="4" w:space="0" w:color="auto"/>
            </w:tcBorders>
            <w:vAlign w:val="center"/>
          </w:tcPr>
          <w:p w14:paraId="56F67608"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81AFC6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52D489" w14:textId="77777777" w:rsidR="00E2380E" w:rsidRPr="001E32DC" w:rsidRDefault="00E2380E"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B07E09"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FDFF92F" w14:textId="77777777" w:rsidR="00E2380E" w:rsidRPr="001E32DC" w:rsidRDefault="00E2380E" w:rsidP="00C20936">
            <w:pPr>
              <w:pStyle w:val="TAC"/>
              <w:rPr>
                <w:rFonts w:cs="Arial"/>
                <w:color w:val="000000"/>
                <w:szCs w:val="18"/>
                <w:lang w:val="en-US" w:eastAsia="zh-CN" w:bidi="ar"/>
              </w:rPr>
            </w:pPr>
          </w:p>
        </w:tc>
      </w:tr>
      <w:tr w:rsidR="00E2380E" w14:paraId="0A3EEDA1" w14:textId="77777777" w:rsidTr="00C20936">
        <w:trPr>
          <w:trHeight w:val="29"/>
        </w:trPr>
        <w:tc>
          <w:tcPr>
            <w:tcW w:w="1848" w:type="dxa"/>
            <w:tcBorders>
              <w:top w:val="nil"/>
              <w:left w:val="single" w:sz="4" w:space="0" w:color="auto"/>
              <w:bottom w:val="nil"/>
              <w:right w:val="single" w:sz="4" w:space="0" w:color="auto"/>
            </w:tcBorders>
            <w:vAlign w:val="center"/>
          </w:tcPr>
          <w:p w14:paraId="2DC339C0"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58B495A"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89C9ED"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1466D6"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9B9DC23" w14:textId="77777777" w:rsidR="00E2380E" w:rsidRPr="001E32DC" w:rsidRDefault="00E2380E" w:rsidP="00C20936">
            <w:pPr>
              <w:pStyle w:val="TAC"/>
              <w:rPr>
                <w:rFonts w:cs="Arial"/>
                <w:color w:val="000000"/>
                <w:szCs w:val="18"/>
                <w:lang w:val="en-US" w:eastAsia="zh-CN" w:bidi="ar"/>
              </w:rPr>
            </w:pPr>
          </w:p>
        </w:tc>
      </w:tr>
      <w:tr w:rsidR="00E2380E" w14:paraId="46A62AD9" w14:textId="77777777" w:rsidTr="00C20936">
        <w:trPr>
          <w:trHeight w:val="29"/>
        </w:trPr>
        <w:tc>
          <w:tcPr>
            <w:tcW w:w="1848" w:type="dxa"/>
            <w:tcBorders>
              <w:top w:val="nil"/>
              <w:left w:val="single" w:sz="4" w:space="0" w:color="auto"/>
              <w:bottom w:val="nil"/>
              <w:right w:val="single" w:sz="4" w:space="0" w:color="auto"/>
            </w:tcBorders>
            <w:vAlign w:val="center"/>
          </w:tcPr>
          <w:p w14:paraId="2B2EF4D5"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37363D3"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C96454" w14:textId="77777777" w:rsidR="00E2380E" w:rsidRPr="001E32DC" w:rsidRDefault="00E2380E"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51AB9B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537B18"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1</w:t>
            </w:r>
          </w:p>
        </w:tc>
      </w:tr>
      <w:tr w:rsidR="00E2380E" w14:paraId="11F4E292" w14:textId="77777777" w:rsidTr="00C20936">
        <w:trPr>
          <w:trHeight w:val="29"/>
        </w:trPr>
        <w:tc>
          <w:tcPr>
            <w:tcW w:w="1848" w:type="dxa"/>
            <w:tcBorders>
              <w:top w:val="nil"/>
              <w:left w:val="single" w:sz="4" w:space="0" w:color="auto"/>
              <w:bottom w:val="nil"/>
              <w:right w:val="single" w:sz="4" w:space="0" w:color="auto"/>
            </w:tcBorders>
            <w:vAlign w:val="center"/>
          </w:tcPr>
          <w:p w14:paraId="6FC6AC95"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3D7C398"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7749C" w14:textId="77777777" w:rsidR="00E2380E" w:rsidRPr="001E32DC" w:rsidRDefault="00E2380E"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C16F1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3CEDCAE" w14:textId="77777777" w:rsidR="00E2380E" w:rsidRPr="001E32DC" w:rsidRDefault="00E2380E" w:rsidP="00C20936">
            <w:pPr>
              <w:pStyle w:val="TAC"/>
              <w:rPr>
                <w:rFonts w:cs="Arial"/>
                <w:color w:val="000000"/>
                <w:szCs w:val="18"/>
                <w:lang w:val="en-US" w:eastAsia="zh-CN" w:bidi="ar"/>
              </w:rPr>
            </w:pPr>
          </w:p>
        </w:tc>
      </w:tr>
      <w:tr w:rsidR="00E2380E" w14:paraId="0C231E36" w14:textId="77777777" w:rsidTr="00C20936">
        <w:trPr>
          <w:trHeight w:val="29"/>
        </w:trPr>
        <w:tc>
          <w:tcPr>
            <w:tcW w:w="1848" w:type="dxa"/>
            <w:tcBorders>
              <w:top w:val="nil"/>
              <w:left w:val="single" w:sz="4" w:space="0" w:color="auto"/>
              <w:bottom w:val="nil"/>
              <w:right w:val="single" w:sz="4" w:space="0" w:color="auto"/>
            </w:tcBorders>
            <w:vAlign w:val="center"/>
          </w:tcPr>
          <w:p w14:paraId="7AA4A8F8"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9F31933"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1A6A9C"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78952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AFFA329" w14:textId="77777777" w:rsidR="00E2380E" w:rsidRPr="001E32DC" w:rsidRDefault="00E2380E" w:rsidP="00C20936">
            <w:pPr>
              <w:pStyle w:val="TAC"/>
              <w:rPr>
                <w:rFonts w:cs="Arial"/>
                <w:color w:val="000000"/>
                <w:szCs w:val="18"/>
                <w:lang w:val="en-US" w:eastAsia="zh-CN" w:bidi="ar"/>
              </w:rPr>
            </w:pPr>
          </w:p>
        </w:tc>
      </w:tr>
      <w:tr w:rsidR="00E2380E" w14:paraId="3A24571B" w14:textId="77777777" w:rsidTr="00C20936">
        <w:trPr>
          <w:trHeight w:val="29"/>
        </w:trPr>
        <w:tc>
          <w:tcPr>
            <w:tcW w:w="1848" w:type="dxa"/>
            <w:tcBorders>
              <w:top w:val="nil"/>
              <w:left w:val="single" w:sz="4" w:space="0" w:color="auto"/>
              <w:bottom w:val="nil"/>
              <w:right w:val="single" w:sz="4" w:space="0" w:color="auto"/>
            </w:tcBorders>
            <w:vAlign w:val="center"/>
          </w:tcPr>
          <w:p w14:paraId="3A4AA794"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D0BA7D0"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1C89B" w14:textId="77777777" w:rsidR="00E2380E" w:rsidRPr="001E32DC" w:rsidRDefault="00E2380E"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E9A75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C4B36D"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2</w:t>
            </w:r>
          </w:p>
        </w:tc>
      </w:tr>
      <w:tr w:rsidR="00E2380E" w14:paraId="6D217C78" w14:textId="77777777" w:rsidTr="00C20936">
        <w:trPr>
          <w:trHeight w:val="29"/>
        </w:trPr>
        <w:tc>
          <w:tcPr>
            <w:tcW w:w="1848" w:type="dxa"/>
            <w:tcBorders>
              <w:top w:val="nil"/>
              <w:left w:val="single" w:sz="4" w:space="0" w:color="auto"/>
              <w:bottom w:val="nil"/>
              <w:right w:val="single" w:sz="4" w:space="0" w:color="auto"/>
            </w:tcBorders>
            <w:vAlign w:val="center"/>
          </w:tcPr>
          <w:p w14:paraId="1F2E7FFA"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5F05324"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26431" w14:textId="77777777" w:rsidR="00E2380E" w:rsidRPr="001E32DC" w:rsidRDefault="00E2380E"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BA9D0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7268DFB" w14:textId="77777777" w:rsidR="00E2380E" w:rsidRPr="001E32DC" w:rsidRDefault="00E2380E" w:rsidP="00C20936">
            <w:pPr>
              <w:pStyle w:val="TAC"/>
              <w:rPr>
                <w:rFonts w:cs="Arial"/>
                <w:color w:val="000000"/>
                <w:szCs w:val="18"/>
                <w:lang w:val="en-US" w:eastAsia="zh-CN" w:bidi="ar"/>
              </w:rPr>
            </w:pPr>
          </w:p>
        </w:tc>
      </w:tr>
      <w:tr w:rsidR="00E2380E" w14:paraId="104A311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8B100D4"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799AF5"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3A8FF5"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B173A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0AEE313" w14:textId="77777777" w:rsidR="00E2380E" w:rsidRPr="001E32DC" w:rsidRDefault="00E2380E" w:rsidP="00C20936">
            <w:pPr>
              <w:pStyle w:val="TAC"/>
              <w:rPr>
                <w:rFonts w:cs="Arial"/>
                <w:color w:val="000000"/>
                <w:szCs w:val="18"/>
                <w:lang w:val="en-US" w:eastAsia="zh-CN" w:bidi="ar"/>
              </w:rPr>
            </w:pPr>
          </w:p>
        </w:tc>
      </w:tr>
      <w:tr w:rsidR="00E2380E" w14:paraId="25C6FBD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949E306" w14:textId="77777777" w:rsidR="00E2380E" w:rsidRPr="001E32DC" w:rsidRDefault="00E2380E" w:rsidP="00C20936">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72972256" w14:textId="77777777" w:rsidR="00E2380E" w:rsidRPr="001E32DC" w:rsidRDefault="00E2380E" w:rsidP="00C20936">
            <w:pPr>
              <w:pStyle w:val="TAC"/>
              <w:rPr>
                <w:color w:val="000000" w:themeColor="text1"/>
                <w:szCs w:val="18"/>
                <w:lang w:val="en-US" w:eastAsia="zh-CN"/>
              </w:rPr>
            </w:pPr>
            <w:r w:rsidRPr="001E32DC">
              <w:rPr>
                <w:color w:val="000000" w:themeColor="text1"/>
                <w:szCs w:val="18"/>
                <w:lang w:val="en-US" w:eastAsia="zh-CN"/>
              </w:rPr>
              <w:t>CA_n5A-n48A</w:t>
            </w:r>
          </w:p>
          <w:p w14:paraId="2B0D302F" w14:textId="77777777" w:rsidR="00E2380E" w:rsidRPr="001E32DC" w:rsidRDefault="00E2380E" w:rsidP="00C20936">
            <w:pPr>
              <w:pStyle w:val="TAC"/>
              <w:rPr>
                <w:color w:val="000000" w:themeColor="text1"/>
                <w:szCs w:val="18"/>
                <w:lang w:val="en-US" w:eastAsia="zh-CN"/>
              </w:rPr>
            </w:pPr>
            <w:r w:rsidRPr="001E32DC">
              <w:rPr>
                <w:color w:val="000000" w:themeColor="text1"/>
                <w:szCs w:val="18"/>
                <w:lang w:val="en-US" w:eastAsia="zh-CN"/>
              </w:rPr>
              <w:t>CA_n5A-n66A</w:t>
            </w:r>
          </w:p>
          <w:p w14:paraId="33FE4721" w14:textId="77777777" w:rsidR="00E2380E" w:rsidRPr="001E32DC" w:rsidRDefault="00E2380E" w:rsidP="00C20936">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CFB7E7A" w14:textId="77777777" w:rsidR="00E2380E" w:rsidRPr="001E32DC" w:rsidRDefault="00E2380E"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2FDEB9"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800EDD"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2208BBFB" w14:textId="77777777" w:rsidTr="00C20936">
        <w:trPr>
          <w:trHeight w:val="29"/>
        </w:trPr>
        <w:tc>
          <w:tcPr>
            <w:tcW w:w="1848" w:type="dxa"/>
            <w:tcBorders>
              <w:top w:val="nil"/>
              <w:left w:val="single" w:sz="4" w:space="0" w:color="auto"/>
              <w:bottom w:val="nil"/>
              <w:right w:val="single" w:sz="4" w:space="0" w:color="auto"/>
            </w:tcBorders>
            <w:vAlign w:val="center"/>
          </w:tcPr>
          <w:p w14:paraId="5DB852DA"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34F56A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D10C1" w14:textId="77777777" w:rsidR="00E2380E" w:rsidRPr="001E32DC" w:rsidRDefault="00E2380E"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3870C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3D4BDA76" w14:textId="77777777" w:rsidR="00E2380E" w:rsidRPr="001E32DC" w:rsidRDefault="00E2380E" w:rsidP="00C20936">
            <w:pPr>
              <w:pStyle w:val="TAC"/>
              <w:rPr>
                <w:rFonts w:cs="Arial"/>
                <w:color w:val="000000"/>
                <w:szCs w:val="18"/>
                <w:lang w:val="en-US" w:eastAsia="zh-CN" w:bidi="ar"/>
              </w:rPr>
            </w:pPr>
          </w:p>
        </w:tc>
      </w:tr>
      <w:tr w:rsidR="00E2380E" w14:paraId="7ECA168B" w14:textId="77777777" w:rsidTr="00C20936">
        <w:trPr>
          <w:trHeight w:val="29"/>
        </w:trPr>
        <w:tc>
          <w:tcPr>
            <w:tcW w:w="1848" w:type="dxa"/>
            <w:tcBorders>
              <w:top w:val="nil"/>
              <w:left w:val="single" w:sz="4" w:space="0" w:color="auto"/>
              <w:bottom w:val="nil"/>
              <w:right w:val="single" w:sz="4" w:space="0" w:color="auto"/>
            </w:tcBorders>
            <w:vAlign w:val="center"/>
          </w:tcPr>
          <w:p w14:paraId="4420613A"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93ECE21"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69C95"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61DCB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35E2BFA" w14:textId="77777777" w:rsidR="00E2380E" w:rsidRPr="001E32DC" w:rsidRDefault="00E2380E" w:rsidP="00C20936">
            <w:pPr>
              <w:pStyle w:val="TAC"/>
              <w:rPr>
                <w:rFonts w:cs="Arial"/>
                <w:color w:val="000000"/>
                <w:szCs w:val="18"/>
                <w:lang w:val="en-US" w:eastAsia="zh-CN" w:bidi="ar"/>
              </w:rPr>
            </w:pPr>
          </w:p>
        </w:tc>
      </w:tr>
      <w:tr w:rsidR="00E2380E" w14:paraId="6D90AD18" w14:textId="77777777" w:rsidTr="00C20936">
        <w:trPr>
          <w:trHeight w:val="29"/>
        </w:trPr>
        <w:tc>
          <w:tcPr>
            <w:tcW w:w="1848" w:type="dxa"/>
            <w:tcBorders>
              <w:top w:val="nil"/>
              <w:left w:val="single" w:sz="4" w:space="0" w:color="auto"/>
              <w:bottom w:val="nil"/>
              <w:right w:val="single" w:sz="4" w:space="0" w:color="auto"/>
            </w:tcBorders>
            <w:vAlign w:val="center"/>
          </w:tcPr>
          <w:p w14:paraId="29CFD519"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52EEAA3"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EC3ECB" w14:textId="77777777" w:rsidR="00E2380E" w:rsidRPr="001E32DC" w:rsidRDefault="00E2380E"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31A179"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0C93D9"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1</w:t>
            </w:r>
          </w:p>
        </w:tc>
      </w:tr>
      <w:tr w:rsidR="00E2380E" w14:paraId="1C99921F" w14:textId="77777777" w:rsidTr="00C20936">
        <w:trPr>
          <w:trHeight w:val="29"/>
        </w:trPr>
        <w:tc>
          <w:tcPr>
            <w:tcW w:w="1848" w:type="dxa"/>
            <w:tcBorders>
              <w:top w:val="nil"/>
              <w:left w:val="single" w:sz="4" w:space="0" w:color="auto"/>
              <w:bottom w:val="nil"/>
              <w:right w:val="single" w:sz="4" w:space="0" w:color="auto"/>
            </w:tcBorders>
            <w:vAlign w:val="center"/>
          </w:tcPr>
          <w:p w14:paraId="624D5393"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B8C10EF"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727531" w14:textId="77777777" w:rsidR="00E2380E" w:rsidRPr="001E32DC" w:rsidRDefault="00E2380E"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06C6D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8082C54" w14:textId="77777777" w:rsidR="00E2380E" w:rsidRPr="001E32DC" w:rsidRDefault="00E2380E" w:rsidP="00C20936">
            <w:pPr>
              <w:pStyle w:val="TAC"/>
              <w:rPr>
                <w:rFonts w:cs="Arial"/>
                <w:color w:val="000000"/>
                <w:szCs w:val="18"/>
                <w:lang w:val="en-US" w:eastAsia="zh-CN" w:bidi="ar"/>
              </w:rPr>
            </w:pPr>
          </w:p>
        </w:tc>
      </w:tr>
      <w:tr w:rsidR="00E2380E" w14:paraId="3EF9DAF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A876F8D"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CF4838"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125792"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B663F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D25D219" w14:textId="77777777" w:rsidR="00E2380E" w:rsidRPr="001E32DC" w:rsidRDefault="00E2380E" w:rsidP="00C20936">
            <w:pPr>
              <w:pStyle w:val="TAC"/>
              <w:rPr>
                <w:rFonts w:cs="Arial"/>
                <w:color w:val="000000"/>
                <w:szCs w:val="18"/>
                <w:lang w:val="en-US" w:eastAsia="zh-CN" w:bidi="ar"/>
              </w:rPr>
            </w:pPr>
          </w:p>
        </w:tc>
      </w:tr>
      <w:tr w:rsidR="00E2380E" w14:paraId="460AD3A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252AE1F" w14:textId="77777777" w:rsidR="00E2380E" w:rsidRPr="001E32DC" w:rsidRDefault="00E2380E" w:rsidP="00C20936">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08EE9410" w14:textId="77777777" w:rsidR="00E2380E" w:rsidRDefault="00E2380E" w:rsidP="00C20936">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43B2D126"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CA_n5A-n48A</w:t>
            </w:r>
          </w:p>
          <w:p w14:paraId="3E0E8682" w14:textId="77777777" w:rsidR="00E2380E" w:rsidRPr="00571960" w:rsidRDefault="00E2380E" w:rsidP="00C20936">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E4AEBB0" w14:textId="77777777" w:rsidR="00E2380E" w:rsidRPr="001E32DC" w:rsidRDefault="00E2380E"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409D3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DB7455"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762AB7A5" w14:textId="77777777" w:rsidTr="00C20936">
        <w:trPr>
          <w:trHeight w:val="29"/>
        </w:trPr>
        <w:tc>
          <w:tcPr>
            <w:tcW w:w="1848" w:type="dxa"/>
            <w:tcBorders>
              <w:top w:val="nil"/>
              <w:left w:val="single" w:sz="4" w:space="0" w:color="auto"/>
              <w:bottom w:val="nil"/>
              <w:right w:val="single" w:sz="4" w:space="0" w:color="auto"/>
            </w:tcBorders>
            <w:vAlign w:val="center"/>
          </w:tcPr>
          <w:p w14:paraId="28672B74"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8FABCF0"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2EF4B7" w14:textId="77777777" w:rsidR="00E2380E" w:rsidRPr="001E32DC" w:rsidRDefault="00E2380E"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6EECC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47EF931" w14:textId="77777777" w:rsidR="00E2380E" w:rsidRPr="001E32DC" w:rsidRDefault="00E2380E" w:rsidP="00C20936">
            <w:pPr>
              <w:pStyle w:val="TAC"/>
              <w:rPr>
                <w:rFonts w:cs="Arial"/>
                <w:color w:val="000000"/>
                <w:szCs w:val="18"/>
                <w:lang w:val="en-US" w:eastAsia="zh-CN" w:bidi="ar"/>
              </w:rPr>
            </w:pPr>
          </w:p>
        </w:tc>
      </w:tr>
      <w:tr w:rsidR="00E2380E" w14:paraId="4AA0A89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FD435E4"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245CE5"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C9AB3"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97B93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AA4EE0" w14:textId="77777777" w:rsidR="00E2380E" w:rsidRPr="001E32DC" w:rsidRDefault="00E2380E" w:rsidP="00C20936">
            <w:pPr>
              <w:pStyle w:val="TAC"/>
              <w:rPr>
                <w:rFonts w:cs="Arial"/>
                <w:color w:val="000000"/>
                <w:szCs w:val="18"/>
                <w:lang w:val="en-US" w:eastAsia="zh-CN" w:bidi="ar"/>
              </w:rPr>
            </w:pPr>
          </w:p>
        </w:tc>
      </w:tr>
      <w:tr w:rsidR="00E2380E" w14:paraId="0C7EFCF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06F7734" w14:textId="77777777" w:rsidR="00E2380E" w:rsidRPr="001E32DC" w:rsidRDefault="00E2380E" w:rsidP="00C20936">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1F3CC608"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CA_n5A-n48A</w:t>
            </w:r>
          </w:p>
          <w:p w14:paraId="7985E6F6"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CA_n5A-n77A</w:t>
            </w:r>
          </w:p>
          <w:p w14:paraId="20FA6534" w14:textId="77777777" w:rsidR="00E2380E" w:rsidRPr="001E32DC" w:rsidRDefault="00E2380E" w:rsidP="00C20936">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41093CDB" w14:textId="77777777" w:rsidR="00E2380E" w:rsidRPr="001E32DC" w:rsidRDefault="00E2380E" w:rsidP="00C20936">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70638B"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4A797FF"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1E68AB8E" w14:textId="77777777" w:rsidTr="00C20936">
        <w:trPr>
          <w:trHeight w:val="29"/>
        </w:trPr>
        <w:tc>
          <w:tcPr>
            <w:tcW w:w="1848" w:type="dxa"/>
            <w:tcBorders>
              <w:top w:val="nil"/>
              <w:left w:val="single" w:sz="4" w:space="0" w:color="auto"/>
              <w:bottom w:val="nil"/>
              <w:right w:val="single" w:sz="4" w:space="0" w:color="auto"/>
            </w:tcBorders>
            <w:vAlign w:val="center"/>
          </w:tcPr>
          <w:p w14:paraId="7EBA3ADB"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970E230"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A22462" w14:textId="77777777" w:rsidR="00E2380E" w:rsidRPr="001E32DC" w:rsidRDefault="00E2380E" w:rsidP="00C20936">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5A6805"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C5545EE" w14:textId="77777777" w:rsidR="00E2380E" w:rsidRPr="001E32DC" w:rsidRDefault="00E2380E" w:rsidP="00C20936">
            <w:pPr>
              <w:pStyle w:val="TAC"/>
              <w:rPr>
                <w:rFonts w:cs="Arial"/>
                <w:color w:val="000000"/>
                <w:szCs w:val="18"/>
                <w:lang w:val="en-US" w:eastAsia="zh-CN" w:bidi="ar"/>
              </w:rPr>
            </w:pPr>
          </w:p>
        </w:tc>
      </w:tr>
      <w:tr w:rsidR="00E2380E" w14:paraId="556C1AA3" w14:textId="77777777" w:rsidTr="00C20936">
        <w:trPr>
          <w:trHeight w:val="29"/>
        </w:trPr>
        <w:tc>
          <w:tcPr>
            <w:tcW w:w="1848" w:type="dxa"/>
            <w:tcBorders>
              <w:top w:val="nil"/>
              <w:left w:val="single" w:sz="4" w:space="0" w:color="auto"/>
              <w:bottom w:val="nil"/>
              <w:right w:val="single" w:sz="4" w:space="0" w:color="auto"/>
            </w:tcBorders>
            <w:vAlign w:val="center"/>
          </w:tcPr>
          <w:p w14:paraId="308A363C"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14F78DC"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DC5A54" w14:textId="77777777" w:rsidR="00E2380E" w:rsidRPr="001E32DC" w:rsidRDefault="00E2380E" w:rsidP="00C20936">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820A27"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7CC5880" w14:textId="77777777" w:rsidR="00E2380E" w:rsidRPr="001E32DC" w:rsidRDefault="00E2380E" w:rsidP="00C20936">
            <w:pPr>
              <w:pStyle w:val="TAC"/>
              <w:rPr>
                <w:rFonts w:cs="Arial"/>
                <w:color w:val="000000"/>
                <w:szCs w:val="18"/>
                <w:lang w:val="en-US" w:eastAsia="zh-CN" w:bidi="ar"/>
              </w:rPr>
            </w:pPr>
          </w:p>
        </w:tc>
      </w:tr>
      <w:tr w:rsidR="00E2380E" w14:paraId="064C36F6" w14:textId="77777777" w:rsidTr="00C20936">
        <w:trPr>
          <w:trHeight w:val="29"/>
        </w:trPr>
        <w:tc>
          <w:tcPr>
            <w:tcW w:w="1848" w:type="dxa"/>
            <w:tcBorders>
              <w:top w:val="nil"/>
              <w:left w:val="single" w:sz="4" w:space="0" w:color="auto"/>
              <w:bottom w:val="nil"/>
              <w:right w:val="single" w:sz="4" w:space="0" w:color="auto"/>
            </w:tcBorders>
            <w:vAlign w:val="center"/>
          </w:tcPr>
          <w:p w14:paraId="2F46CDE3"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A553BC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E42C78" w14:textId="77777777" w:rsidR="00E2380E" w:rsidRPr="001E32DC" w:rsidRDefault="00E2380E" w:rsidP="00C20936">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68AE13E"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8EFE5B5"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1</w:t>
            </w:r>
          </w:p>
        </w:tc>
      </w:tr>
      <w:tr w:rsidR="00E2380E" w14:paraId="41368A93" w14:textId="77777777" w:rsidTr="00C20936">
        <w:trPr>
          <w:trHeight w:val="29"/>
        </w:trPr>
        <w:tc>
          <w:tcPr>
            <w:tcW w:w="1848" w:type="dxa"/>
            <w:tcBorders>
              <w:top w:val="nil"/>
              <w:left w:val="single" w:sz="4" w:space="0" w:color="auto"/>
              <w:bottom w:val="nil"/>
              <w:right w:val="single" w:sz="4" w:space="0" w:color="auto"/>
            </w:tcBorders>
            <w:vAlign w:val="center"/>
          </w:tcPr>
          <w:p w14:paraId="34E5258E"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5DE762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688206" w14:textId="77777777" w:rsidR="00E2380E" w:rsidRPr="001E32DC" w:rsidRDefault="00E2380E" w:rsidP="00C20936">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510CAE"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6602349" w14:textId="77777777" w:rsidR="00E2380E" w:rsidRPr="001E32DC" w:rsidRDefault="00E2380E" w:rsidP="00C20936">
            <w:pPr>
              <w:pStyle w:val="TAC"/>
              <w:rPr>
                <w:rFonts w:cs="Arial"/>
                <w:color w:val="000000"/>
                <w:szCs w:val="18"/>
                <w:lang w:val="en-US" w:eastAsia="zh-CN" w:bidi="ar"/>
              </w:rPr>
            </w:pPr>
          </w:p>
        </w:tc>
      </w:tr>
      <w:tr w:rsidR="00E2380E" w14:paraId="7B04BD4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46F082F"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99EAAA"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CC2B57" w14:textId="77777777" w:rsidR="00E2380E" w:rsidRPr="001E32DC" w:rsidRDefault="00E2380E" w:rsidP="00C20936">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A76931" w14:textId="77777777" w:rsidR="00E2380E" w:rsidRPr="001E32DC" w:rsidRDefault="00E2380E" w:rsidP="00C20936">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557B6CAB" w14:textId="77777777" w:rsidR="00E2380E" w:rsidRPr="001E32DC" w:rsidRDefault="00E2380E" w:rsidP="00C20936">
            <w:pPr>
              <w:pStyle w:val="TAC"/>
              <w:rPr>
                <w:rFonts w:cs="Arial"/>
                <w:color w:val="000000"/>
                <w:szCs w:val="18"/>
                <w:lang w:val="en-US" w:eastAsia="zh-CN" w:bidi="ar"/>
              </w:rPr>
            </w:pPr>
          </w:p>
        </w:tc>
      </w:tr>
      <w:tr w:rsidR="00E2380E" w14:paraId="091B0E6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FDF235D" w14:textId="77777777" w:rsidR="00E2380E" w:rsidRPr="001E32DC" w:rsidRDefault="00E2380E" w:rsidP="00C20936">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2E5C924F"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CA_n5A-n48A</w:t>
            </w:r>
          </w:p>
          <w:p w14:paraId="3065AD5A" w14:textId="77777777" w:rsidR="00E2380E" w:rsidRPr="001E32DC" w:rsidRDefault="00E2380E" w:rsidP="00C20936">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7B82891" w14:textId="77777777" w:rsidR="00E2380E" w:rsidRPr="001E32DC" w:rsidRDefault="00E2380E"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EF9187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52C8C9C"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3E5CEA8F" w14:textId="77777777" w:rsidTr="00C20936">
        <w:trPr>
          <w:trHeight w:val="29"/>
        </w:trPr>
        <w:tc>
          <w:tcPr>
            <w:tcW w:w="1848" w:type="dxa"/>
            <w:tcBorders>
              <w:top w:val="nil"/>
              <w:left w:val="single" w:sz="4" w:space="0" w:color="auto"/>
              <w:bottom w:val="nil"/>
              <w:right w:val="single" w:sz="4" w:space="0" w:color="auto"/>
            </w:tcBorders>
            <w:vAlign w:val="center"/>
          </w:tcPr>
          <w:p w14:paraId="6E04FF3A"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0C04489"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122E55" w14:textId="77777777" w:rsidR="00E2380E" w:rsidRPr="001E32DC" w:rsidRDefault="00E2380E"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8868A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3243047" w14:textId="77777777" w:rsidR="00E2380E" w:rsidRPr="001E32DC" w:rsidRDefault="00E2380E" w:rsidP="00C20936">
            <w:pPr>
              <w:pStyle w:val="TAC"/>
              <w:rPr>
                <w:rFonts w:cs="Arial"/>
                <w:color w:val="000000"/>
                <w:szCs w:val="18"/>
                <w:lang w:val="en-US" w:eastAsia="zh-CN" w:bidi="ar"/>
              </w:rPr>
            </w:pPr>
          </w:p>
        </w:tc>
      </w:tr>
      <w:tr w:rsidR="00E2380E" w14:paraId="1AD116BC" w14:textId="77777777" w:rsidTr="00C20936">
        <w:trPr>
          <w:trHeight w:val="29"/>
        </w:trPr>
        <w:tc>
          <w:tcPr>
            <w:tcW w:w="1848" w:type="dxa"/>
            <w:tcBorders>
              <w:top w:val="nil"/>
              <w:left w:val="single" w:sz="4" w:space="0" w:color="auto"/>
              <w:bottom w:val="nil"/>
              <w:right w:val="single" w:sz="4" w:space="0" w:color="auto"/>
            </w:tcBorders>
            <w:vAlign w:val="center"/>
          </w:tcPr>
          <w:p w14:paraId="0D9F56D4"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4D2C58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F19774"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4BFFD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A234D1" w14:textId="77777777" w:rsidR="00E2380E" w:rsidRPr="001E32DC" w:rsidRDefault="00E2380E" w:rsidP="00C20936">
            <w:pPr>
              <w:pStyle w:val="TAC"/>
              <w:rPr>
                <w:rFonts w:cs="Arial"/>
                <w:color w:val="000000"/>
                <w:szCs w:val="18"/>
                <w:lang w:val="en-US" w:eastAsia="zh-CN" w:bidi="ar"/>
              </w:rPr>
            </w:pPr>
          </w:p>
        </w:tc>
      </w:tr>
      <w:tr w:rsidR="00E2380E" w14:paraId="3E6AA0C0" w14:textId="77777777" w:rsidTr="00C20936">
        <w:trPr>
          <w:trHeight w:val="29"/>
        </w:trPr>
        <w:tc>
          <w:tcPr>
            <w:tcW w:w="1848" w:type="dxa"/>
            <w:tcBorders>
              <w:top w:val="nil"/>
              <w:left w:val="single" w:sz="4" w:space="0" w:color="auto"/>
              <w:bottom w:val="nil"/>
              <w:right w:val="single" w:sz="4" w:space="0" w:color="auto"/>
            </w:tcBorders>
            <w:vAlign w:val="center"/>
          </w:tcPr>
          <w:p w14:paraId="6261F7D9"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36E1998"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8CD4A" w14:textId="77777777" w:rsidR="00E2380E" w:rsidRPr="001E32DC" w:rsidRDefault="00E2380E"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48470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D9CBC3"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1</w:t>
            </w:r>
          </w:p>
        </w:tc>
      </w:tr>
      <w:tr w:rsidR="00E2380E" w14:paraId="283774FC" w14:textId="77777777" w:rsidTr="00C20936">
        <w:trPr>
          <w:trHeight w:val="29"/>
        </w:trPr>
        <w:tc>
          <w:tcPr>
            <w:tcW w:w="1848" w:type="dxa"/>
            <w:tcBorders>
              <w:top w:val="nil"/>
              <w:left w:val="single" w:sz="4" w:space="0" w:color="auto"/>
              <w:bottom w:val="nil"/>
              <w:right w:val="single" w:sz="4" w:space="0" w:color="auto"/>
            </w:tcBorders>
            <w:vAlign w:val="center"/>
          </w:tcPr>
          <w:p w14:paraId="1BA5C656"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1B6955A"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8C7BCF" w14:textId="77777777" w:rsidR="00E2380E" w:rsidRPr="001E32DC" w:rsidRDefault="00E2380E"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766D1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6432036" w14:textId="77777777" w:rsidR="00E2380E" w:rsidRPr="001E32DC" w:rsidRDefault="00E2380E" w:rsidP="00C20936">
            <w:pPr>
              <w:pStyle w:val="TAC"/>
              <w:rPr>
                <w:rFonts w:cs="Arial"/>
                <w:color w:val="000000"/>
                <w:szCs w:val="18"/>
                <w:lang w:val="en-US" w:eastAsia="zh-CN" w:bidi="ar"/>
              </w:rPr>
            </w:pPr>
          </w:p>
        </w:tc>
      </w:tr>
      <w:tr w:rsidR="00E2380E" w14:paraId="5DB7792F" w14:textId="77777777" w:rsidTr="00C20936">
        <w:trPr>
          <w:trHeight w:val="29"/>
        </w:trPr>
        <w:tc>
          <w:tcPr>
            <w:tcW w:w="1848" w:type="dxa"/>
            <w:tcBorders>
              <w:top w:val="nil"/>
              <w:left w:val="single" w:sz="4" w:space="0" w:color="auto"/>
              <w:bottom w:val="nil"/>
              <w:right w:val="single" w:sz="4" w:space="0" w:color="auto"/>
            </w:tcBorders>
            <w:vAlign w:val="center"/>
          </w:tcPr>
          <w:p w14:paraId="728FB851"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E9EF44A"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0E6DEA"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9B51D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A0A3C4" w14:textId="77777777" w:rsidR="00E2380E" w:rsidRPr="001E32DC" w:rsidRDefault="00E2380E" w:rsidP="00C20936">
            <w:pPr>
              <w:pStyle w:val="TAC"/>
              <w:rPr>
                <w:rFonts w:cs="Arial"/>
                <w:color w:val="000000"/>
                <w:szCs w:val="18"/>
                <w:lang w:val="en-US" w:eastAsia="zh-CN" w:bidi="ar"/>
              </w:rPr>
            </w:pPr>
          </w:p>
        </w:tc>
      </w:tr>
      <w:tr w:rsidR="00E2380E" w14:paraId="47C6BF12" w14:textId="77777777" w:rsidTr="00C20936">
        <w:trPr>
          <w:trHeight w:val="29"/>
        </w:trPr>
        <w:tc>
          <w:tcPr>
            <w:tcW w:w="1848" w:type="dxa"/>
            <w:tcBorders>
              <w:top w:val="nil"/>
              <w:left w:val="single" w:sz="4" w:space="0" w:color="auto"/>
              <w:bottom w:val="nil"/>
              <w:right w:val="single" w:sz="4" w:space="0" w:color="auto"/>
            </w:tcBorders>
            <w:vAlign w:val="center"/>
          </w:tcPr>
          <w:p w14:paraId="62B0D7F7"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559FB0B"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00A671" w14:textId="77777777" w:rsidR="00E2380E" w:rsidRPr="001E32DC" w:rsidRDefault="00E2380E"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FE27E6"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4D7D24"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2</w:t>
            </w:r>
          </w:p>
        </w:tc>
      </w:tr>
      <w:tr w:rsidR="00E2380E" w14:paraId="27CB4DEC" w14:textId="77777777" w:rsidTr="00C20936">
        <w:trPr>
          <w:trHeight w:val="29"/>
        </w:trPr>
        <w:tc>
          <w:tcPr>
            <w:tcW w:w="1848" w:type="dxa"/>
            <w:tcBorders>
              <w:top w:val="nil"/>
              <w:left w:val="single" w:sz="4" w:space="0" w:color="auto"/>
              <w:bottom w:val="nil"/>
              <w:right w:val="single" w:sz="4" w:space="0" w:color="auto"/>
            </w:tcBorders>
            <w:vAlign w:val="center"/>
          </w:tcPr>
          <w:p w14:paraId="2E9CEC15"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519B399"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0BE9D8" w14:textId="77777777" w:rsidR="00E2380E" w:rsidRPr="001E32DC" w:rsidRDefault="00E2380E"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16E79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3BEBFA7" w14:textId="77777777" w:rsidR="00E2380E" w:rsidRPr="001E32DC" w:rsidRDefault="00E2380E" w:rsidP="00C20936">
            <w:pPr>
              <w:pStyle w:val="TAC"/>
              <w:rPr>
                <w:rFonts w:cs="Arial"/>
                <w:color w:val="000000"/>
                <w:szCs w:val="18"/>
                <w:lang w:val="en-US" w:eastAsia="zh-CN" w:bidi="ar"/>
              </w:rPr>
            </w:pPr>
          </w:p>
        </w:tc>
      </w:tr>
      <w:tr w:rsidR="00E2380E" w14:paraId="229DDF2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D7931EC"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7D06B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78A952"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04AA3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02204C" w14:textId="77777777" w:rsidR="00E2380E" w:rsidRPr="001E32DC" w:rsidRDefault="00E2380E" w:rsidP="00C20936">
            <w:pPr>
              <w:pStyle w:val="TAC"/>
              <w:rPr>
                <w:rFonts w:cs="Arial"/>
                <w:color w:val="000000"/>
                <w:szCs w:val="18"/>
                <w:lang w:val="en-US" w:eastAsia="zh-CN" w:bidi="ar"/>
              </w:rPr>
            </w:pPr>
          </w:p>
        </w:tc>
      </w:tr>
      <w:tr w:rsidR="00E2380E" w14:paraId="4E6EAE4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D87737A" w14:textId="77777777" w:rsidR="00E2380E" w:rsidRPr="001E32DC" w:rsidRDefault="00E2380E" w:rsidP="00C20936">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7065D6A6"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CA_n5A-n48A</w:t>
            </w:r>
          </w:p>
          <w:p w14:paraId="0DE89B83" w14:textId="77777777" w:rsidR="00E2380E" w:rsidRPr="001E32DC" w:rsidRDefault="00E2380E" w:rsidP="00C20936">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2FA2B826" w14:textId="77777777" w:rsidR="00E2380E" w:rsidRPr="001E32DC" w:rsidRDefault="00E2380E" w:rsidP="00C20936">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7F4F3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0DC5EA"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6E879862" w14:textId="77777777" w:rsidTr="00C20936">
        <w:trPr>
          <w:trHeight w:val="29"/>
        </w:trPr>
        <w:tc>
          <w:tcPr>
            <w:tcW w:w="1848" w:type="dxa"/>
            <w:tcBorders>
              <w:top w:val="nil"/>
              <w:left w:val="single" w:sz="4" w:space="0" w:color="auto"/>
              <w:bottom w:val="nil"/>
              <w:right w:val="single" w:sz="4" w:space="0" w:color="auto"/>
            </w:tcBorders>
            <w:vAlign w:val="center"/>
          </w:tcPr>
          <w:p w14:paraId="07208E79"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tcPr>
          <w:p w14:paraId="07065FAC"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91074E" w14:textId="77777777" w:rsidR="00E2380E" w:rsidRPr="001E32DC" w:rsidRDefault="00E2380E" w:rsidP="00C20936">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D1E93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7EBDCEF" w14:textId="77777777" w:rsidR="00E2380E" w:rsidRPr="001E32DC" w:rsidRDefault="00E2380E" w:rsidP="00C20936">
            <w:pPr>
              <w:pStyle w:val="TAC"/>
              <w:rPr>
                <w:rFonts w:cs="Arial"/>
                <w:color w:val="000000"/>
                <w:szCs w:val="18"/>
                <w:lang w:val="en-US" w:eastAsia="zh-CN" w:bidi="ar"/>
              </w:rPr>
            </w:pPr>
          </w:p>
        </w:tc>
      </w:tr>
      <w:tr w:rsidR="00E2380E" w14:paraId="754AF9C4" w14:textId="77777777" w:rsidTr="00C20936">
        <w:trPr>
          <w:trHeight w:val="29"/>
        </w:trPr>
        <w:tc>
          <w:tcPr>
            <w:tcW w:w="1848" w:type="dxa"/>
            <w:tcBorders>
              <w:top w:val="nil"/>
              <w:left w:val="single" w:sz="4" w:space="0" w:color="auto"/>
              <w:bottom w:val="nil"/>
              <w:right w:val="single" w:sz="4" w:space="0" w:color="auto"/>
            </w:tcBorders>
            <w:vAlign w:val="center"/>
          </w:tcPr>
          <w:p w14:paraId="62EDE674"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BAEDDE9"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841174" w14:textId="77777777" w:rsidR="00E2380E" w:rsidRPr="001E32DC" w:rsidRDefault="00E2380E" w:rsidP="00C20936">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9E78D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98F9B70" w14:textId="77777777" w:rsidR="00E2380E" w:rsidRPr="001E32DC" w:rsidRDefault="00E2380E" w:rsidP="00C20936">
            <w:pPr>
              <w:pStyle w:val="TAC"/>
              <w:rPr>
                <w:rFonts w:cs="Arial"/>
                <w:color w:val="000000"/>
                <w:szCs w:val="18"/>
                <w:lang w:val="en-US" w:eastAsia="zh-CN" w:bidi="ar"/>
              </w:rPr>
            </w:pPr>
          </w:p>
        </w:tc>
      </w:tr>
      <w:tr w:rsidR="00E2380E" w14:paraId="52FF9325" w14:textId="77777777" w:rsidTr="00C20936">
        <w:trPr>
          <w:trHeight w:val="29"/>
        </w:trPr>
        <w:tc>
          <w:tcPr>
            <w:tcW w:w="1848" w:type="dxa"/>
            <w:tcBorders>
              <w:top w:val="nil"/>
              <w:left w:val="single" w:sz="4" w:space="0" w:color="auto"/>
              <w:bottom w:val="nil"/>
              <w:right w:val="single" w:sz="4" w:space="0" w:color="auto"/>
            </w:tcBorders>
            <w:vAlign w:val="center"/>
          </w:tcPr>
          <w:p w14:paraId="585CCB7D"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AF75AD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64E18A" w14:textId="77777777" w:rsidR="00E2380E" w:rsidRPr="001E32DC" w:rsidRDefault="00E2380E" w:rsidP="00C20936">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2D59A6"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D53283" w14:textId="77777777" w:rsidR="00E2380E" w:rsidRPr="001E32DC" w:rsidRDefault="00E2380E" w:rsidP="00C20936">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E2380E" w14:paraId="47926A4D" w14:textId="77777777" w:rsidTr="00C20936">
        <w:trPr>
          <w:trHeight w:val="29"/>
        </w:trPr>
        <w:tc>
          <w:tcPr>
            <w:tcW w:w="1848" w:type="dxa"/>
            <w:tcBorders>
              <w:top w:val="nil"/>
              <w:left w:val="single" w:sz="4" w:space="0" w:color="auto"/>
              <w:bottom w:val="nil"/>
              <w:right w:val="single" w:sz="4" w:space="0" w:color="auto"/>
            </w:tcBorders>
            <w:vAlign w:val="center"/>
          </w:tcPr>
          <w:p w14:paraId="31BCDE31"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5A4B8EC"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56F547" w14:textId="77777777" w:rsidR="00E2380E" w:rsidRPr="001E32DC" w:rsidRDefault="00E2380E" w:rsidP="00C20936">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0C597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4ED11EAB" w14:textId="77777777" w:rsidR="00E2380E" w:rsidRPr="001E32DC" w:rsidRDefault="00E2380E" w:rsidP="00C20936">
            <w:pPr>
              <w:pStyle w:val="TAC"/>
              <w:rPr>
                <w:rFonts w:cs="Arial"/>
                <w:color w:val="000000"/>
                <w:szCs w:val="18"/>
                <w:lang w:val="en-US" w:eastAsia="zh-CN" w:bidi="ar"/>
              </w:rPr>
            </w:pPr>
          </w:p>
        </w:tc>
      </w:tr>
      <w:tr w:rsidR="00E2380E" w14:paraId="2FA3903D" w14:textId="77777777" w:rsidTr="00C20936">
        <w:trPr>
          <w:trHeight w:val="29"/>
        </w:trPr>
        <w:tc>
          <w:tcPr>
            <w:tcW w:w="1848" w:type="dxa"/>
            <w:tcBorders>
              <w:top w:val="nil"/>
              <w:left w:val="single" w:sz="4" w:space="0" w:color="auto"/>
              <w:bottom w:val="nil"/>
              <w:right w:val="single" w:sz="4" w:space="0" w:color="auto"/>
            </w:tcBorders>
            <w:vAlign w:val="center"/>
          </w:tcPr>
          <w:p w14:paraId="5704E031"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11997E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E68762" w14:textId="77777777" w:rsidR="00E2380E" w:rsidRPr="001E32DC" w:rsidRDefault="00E2380E" w:rsidP="00C20936">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E4B99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54B144A7" w14:textId="77777777" w:rsidR="00E2380E" w:rsidRPr="001E32DC" w:rsidRDefault="00E2380E" w:rsidP="00C20936">
            <w:pPr>
              <w:pStyle w:val="TAC"/>
              <w:rPr>
                <w:rFonts w:cs="Arial"/>
                <w:color w:val="000000"/>
                <w:szCs w:val="18"/>
                <w:lang w:val="en-US" w:eastAsia="zh-CN" w:bidi="ar"/>
              </w:rPr>
            </w:pPr>
          </w:p>
        </w:tc>
      </w:tr>
      <w:tr w:rsidR="00E2380E" w14:paraId="13616024" w14:textId="77777777" w:rsidTr="00C20936">
        <w:trPr>
          <w:trHeight w:val="29"/>
        </w:trPr>
        <w:tc>
          <w:tcPr>
            <w:tcW w:w="1848" w:type="dxa"/>
            <w:tcBorders>
              <w:top w:val="nil"/>
              <w:left w:val="single" w:sz="4" w:space="0" w:color="auto"/>
              <w:bottom w:val="nil"/>
              <w:right w:val="single" w:sz="4" w:space="0" w:color="auto"/>
            </w:tcBorders>
            <w:vAlign w:val="center"/>
          </w:tcPr>
          <w:p w14:paraId="30E13845"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B388D2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8CD695" w14:textId="77777777" w:rsidR="00E2380E" w:rsidRPr="001E32DC" w:rsidRDefault="00E2380E" w:rsidP="00C20936">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D10E6C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7303B0" w14:textId="77777777" w:rsidR="00E2380E" w:rsidRPr="001E32DC" w:rsidRDefault="00E2380E" w:rsidP="00C20936">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E2380E" w14:paraId="3CF67B58" w14:textId="77777777" w:rsidTr="00C20936">
        <w:trPr>
          <w:trHeight w:val="29"/>
        </w:trPr>
        <w:tc>
          <w:tcPr>
            <w:tcW w:w="1848" w:type="dxa"/>
            <w:tcBorders>
              <w:top w:val="nil"/>
              <w:left w:val="single" w:sz="4" w:space="0" w:color="auto"/>
              <w:bottom w:val="nil"/>
              <w:right w:val="single" w:sz="4" w:space="0" w:color="auto"/>
            </w:tcBorders>
            <w:vAlign w:val="center"/>
          </w:tcPr>
          <w:p w14:paraId="19B1F975"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BBBAFB4"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0810E" w14:textId="77777777" w:rsidR="00E2380E" w:rsidRPr="001E32DC" w:rsidRDefault="00E2380E" w:rsidP="00C20936">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73C8C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2DEB750F" w14:textId="77777777" w:rsidR="00E2380E" w:rsidRPr="001E32DC" w:rsidRDefault="00E2380E" w:rsidP="00C20936">
            <w:pPr>
              <w:pStyle w:val="TAC"/>
              <w:rPr>
                <w:rFonts w:cs="Arial"/>
                <w:color w:val="000000"/>
                <w:szCs w:val="18"/>
                <w:lang w:val="en-US" w:eastAsia="zh-CN" w:bidi="ar"/>
              </w:rPr>
            </w:pPr>
          </w:p>
        </w:tc>
      </w:tr>
      <w:tr w:rsidR="00E2380E" w14:paraId="7B82B1F4" w14:textId="77777777" w:rsidTr="00C20936">
        <w:trPr>
          <w:trHeight w:val="29"/>
        </w:trPr>
        <w:tc>
          <w:tcPr>
            <w:tcW w:w="1848" w:type="dxa"/>
            <w:tcBorders>
              <w:top w:val="nil"/>
              <w:left w:val="single" w:sz="4" w:space="0" w:color="auto"/>
              <w:bottom w:val="nil"/>
              <w:right w:val="single" w:sz="4" w:space="0" w:color="auto"/>
            </w:tcBorders>
            <w:vAlign w:val="center"/>
          </w:tcPr>
          <w:p w14:paraId="56E6AFF7"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AF97E21"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68AB4F" w14:textId="77777777" w:rsidR="00E2380E" w:rsidRPr="001E32DC" w:rsidRDefault="00E2380E" w:rsidP="00C20936">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8097C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BCS0</w:t>
            </w:r>
          </w:p>
        </w:tc>
        <w:tc>
          <w:tcPr>
            <w:tcW w:w="1638" w:type="dxa"/>
            <w:tcBorders>
              <w:top w:val="nil"/>
              <w:left w:val="single" w:sz="4" w:space="0" w:color="auto"/>
              <w:bottom w:val="single" w:sz="4" w:space="0" w:color="auto"/>
              <w:right w:val="single" w:sz="4" w:space="0" w:color="auto"/>
            </w:tcBorders>
            <w:vAlign w:val="center"/>
          </w:tcPr>
          <w:p w14:paraId="424C1306" w14:textId="77777777" w:rsidR="00E2380E" w:rsidRPr="001E32DC" w:rsidRDefault="00E2380E" w:rsidP="00C20936">
            <w:pPr>
              <w:pStyle w:val="TAC"/>
              <w:rPr>
                <w:rFonts w:cs="Arial"/>
                <w:color w:val="000000"/>
                <w:szCs w:val="18"/>
                <w:lang w:val="en-US" w:eastAsia="zh-CN" w:bidi="ar"/>
              </w:rPr>
            </w:pPr>
          </w:p>
        </w:tc>
      </w:tr>
      <w:tr w:rsidR="00E2380E" w14:paraId="56B7FE49" w14:textId="77777777" w:rsidTr="00C20936">
        <w:trPr>
          <w:trHeight w:val="29"/>
        </w:trPr>
        <w:tc>
          <w:tcPr>
            <w:tcW w:w="1848" w:type="dxa"/>
            <w:tcBorders>
              <w:top w:val="nil"/>
              <w:left w:val="single" w:sz="4" w:space="0" w:color="auto"/>
              <w:bottom w:val="nil"/>
              <w:right w:val="single" w:sz="4" w:space="0" w:color="auto"/>
            </w:tcBorders>
            <w:vAlign w:val="center"/>
          </w:tcPr>
          <w:p w14:paraId="5FF1E99B"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E9BC4D6"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DB244E" w14:textId="77777777" w:rsidR="00E2380E" w:rsidRPr="001E32DC" w:rsidRDefault="00E2380E" w:rsidP="00C20936">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A0C80A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B068F9" w14:textId="77777777" w:rsidR="00E2380E" w:rsidRPr="001E32DC" w:rsidRDefault="00E2380E" w:rsidP="00C20936">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E2380E" w14:paraId="7A67DA95" w14:textId="77777777" w:rsidTr="00C20936">
        <w:trPr>
          <w:trHeight w:val="29"/>
        </w:trPr>
        <w:tc>
          <w:tcPr>
            <w:tcW w:w="1848" w:type="dxa"/>
            <w:tcBorders>
              <w:top w:val="nil"/>
              <w:left w:val="single" w:sz="4" w:space="0" w:color="auto"/>
              <w:bottom w:val="nil"/>
              <w:right w:val="single" w:sz="4" w:space="0" w:color="auto"/>
            </w:tcBorders>
            <w:vAlign w:val="center"/>
          </w:tcPr>
          <w:p w14:paraId="6BA30A96"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8DA150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66779B" w14:textId="77777777" w:rsidR="00E2380E" w:rsidRPr="001E32DC" w:rsidRDefault="00E2380E" w:rsidP="00C20936">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072DA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56F5049" w14:textId="77777777" w:rsidR="00E2380E" w:rsidRPr="001E32DC" w:rsidRDefault="00E2380E" w:rsidP="00C20936">
            <w:pPr>
              <w:pStyle w:val="TAC"/>
              <w:rPr>
                <w:rFonts w:cs="Arial"/>
                <w:color w:val="000000"/>
                <w:szCs w:val="18"/>
                <w:lang w:val="en-US" w:eastAsia="zh-CN" w:bidi="ar"/>
              </w:rPr>
            </w:pPr>
          </w:p>
        </w:tc>
      </w:tr>
      <w:tr w:rsidR="00E2380E" w14:paraId="3E59835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D396CB4"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0C28DC"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82FF4" w14:textId="77777777" w:rsidR="00E2380E" w:rsidRPr="001E32DC" w:rsidRDefault="00E2380E" w:rsidP="00C20936">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A467A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BCS1</w:t>
            </w:r>
          </w:p>
        </w:tc>
        <w:tc>
          <w:tcPr>
            <w:tcW w:w="1638" w:type="dxa"/>
            <w:tcBorders>
              <w:top w:val="nil"/>
              <w:left w:val="single" w:sz="4" w:space="0" w:color="auto"/>
              <w:bottom w:val="single" w:sz="4" w:space="0" w:color="auto"/>
              <w:right w:val="single" w:sz="4" w:space="0" w:color="auto"/>
            </w:tcBorders>
            <w:vAlign w:val="center"/>
          </w:tcPr>
          <w:p w14:paraId="052A2EFE" w14:textId="77777777" w:rsidR="00E2380E" w:rsidRPr="001E32DC" w:rsidRDefault="00E2380E" w:rsidP="00C20936">
            <w:pPr>
              <w:pStyle w:val="TAC"/>
              <w:rPr>
                <w:rFonts w:cs="Arial"/>
                <w:color w:val="000000"/>
                <w:szCs w:val="18"/>
                <w:lang w:val="en-US" w:eastAsia="zh-CN" w:bidi="ar"/>
              </w:rPr>
            </w:pPr>
          </w:p>
        </w:tc>
      </w:tr>
      <w:tr w:rsidR="00E2380E" w14:paraId="29F92A2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B107BDF" w14:textId="77777777" w:rsidR="00E2380E" w:rsidRPr="001E32DC" w:rsidRDefault="00E2380E" w:rsidP="00C20936">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126CD6A2"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CA_n5A-n48A</w:t>
            </w:r>
          </w:p>
          <w:p w14:paraId="7472B64D" w14:textId="77777777" w:rsidR="00E2380E" w:rsidRPr="00571960" w:rsidRDefault="00E2380E" w:rsidP="00C20936">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FC8A3AD" w14:textId="77777777" w:rsidR="00E2380E" w:rsidRPr="001E32DC" w:rsidRDefault="00E2380E"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3C1FD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9EDFB6"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3E9F9126" w14:textId="77777777" w:rsidTr="00C20936">
        <w:trPr>
          <w:trHeight w:val="29"/>
        </w:trPr>
        <w:tc>
          <w:tcPr>
            <w:tcW w:w="1848" w:type="dxa"/>
            <w:tcBorders>
              <w:top w:val="nil"/>
              <w:left w:val="single" w:sz="4" w:space="0" w:color="auto"/>
              <w:bottom w:val="nil"/>
              <w:right w:val="single" w:sz="4" w:space="0" w:color="auto"/>
            </w:tcBorders>
            <w:vAlign w:val="center"/>
          </w:tcPr>
          <w:p w14:paraId="56D2D642"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17295B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765DA" w14:textId="77777777" w:rsidR="00E2380E" w:rsidRPr="001E32DC" w:rsidRDefault="00E2380E"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3B2F2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4C8C54D7" w14:textId="77777777" w:rsidR="00E2380E" w:rsidRPr="001E32DC" w:rsidRDefault="00E2380E" w:rsidP="00C20936">
            <w:pPr>
              <w:pStyle w:val="TAC"/>
              <w:rPr>
                <w:rFonts w:cs="Arial"/>
                <w:color w:val="000000"/>
                <w:szCs w:val="18"/>
                <w:lang w:val="en-US" w:eastAsia="zh-CN" w:bidi="ar"/>
              </w:rPr>
            </w:pPr>
          </w:p>
        </w:tc>
      </w:tr>
      <w:tr w:rsidR="00E2380E" w14:paraId="6CC742FE" w14:textId="77777777" w:rsidTr="00C20936">
        <w:trPr>
          <w:trHeight w:val="29"/>
        </w:trPr>
        <w:tc>
          <w:tcPr>
            <w:tcW w:w="1848" w:type="dxa"/>
            <w:tcBorders>
              <w:top w:val="nil"/>
              <w:left w:val="single" w:sz="4" w:space="0" w:color="auto"/>
              <w:bottom w:val="nil"/>
              <w:right w:val="single" w:sz="4" w:space="0" w:color="auto"/>
            </w:tcBorders>
            <w:vAlign w:val="center"/>
          </w:tcPr>
          <w:p w14:paraId="0A903EDE"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AC878E1"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22C59"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FC3FA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22C408" w14:textId="77777777" w:rsidR="00E2380E" w:rsidRPr="001E32DC" w:rsidRDefault="00E2380E" w:rsidP="00C20936">
            <w:pPr>
              <w:pStyle w:val="TAC"/>
              <w:rPr>
                <w:rFonts w:cs="Arial"/>
                <w:color w:val="000000"/>
                <w:szCs w:val="18"/>
                <w:lang w:val="en-US" w:eastAsia="zh-CN" w:bidi="ar"/>
              </w:rPr>
            </w:pPr>
          </w:p>
        </w:tc>
      </w:tr>
      <w:tr w:rsidR="00E2380E" w14:paraId="738D0F87" w14:textId="77777777" w:rsidTr="00C20936">
        <w:trPr>
          <w:trHeight w:val="29"/>
        </w:trPr>
        <w:tc>
          <w:tcPr>
            <w:tcW w:w="1848" w:type="dxa"/>
            <w:tcBorders>
              <w:top w:val="nil"/>
              <w:left w:val="single" w:sz="4" w:space="0" w:color="auto"/>
              <w:bottom w:val="nil"/>
              <w:right w:val="single" w:sz="4" w:space="0" w:color="auto"/>
            </w:tcBorders>
            <w:vAlign w:val="center"/>
          </w:tcPr>
          <w:p w14:paraId="3361ED2E"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ED4CE8F"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051D6A" w14:textId="77777777" w:rsidR="00E2380E" w:rsidRPr="001E32DC" w:rsidRDefault="00E2380E"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4640B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2D0105"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1</w:t>
            </w:r>
          </w:p>
        </w:tc>
      </w:tr>
      <w:tr w:rsidR="00E2380E" w14:paraId="0AFF5474" w14:textId="77777777" w:rsidTr="00C20936">
        <w:trPr>
          <w:trHeight w:val="29"/>
        </w:trPr>
        <w:tc>
          <w:tcPr>
            <w:tcW w:w="1848" w:type="dxa"/>
            <w:tcBorders>
              <w:top w:val="nil"/>
              <w:left w:val="single" w:sz="4" w:space="0" w:color="auto"/>
              <w:bottom w:val="nil"/>
              <w:right w:val="single" w:sz="4" w:space="0" w:color="auto"/>
            </w:tcBorders>
            <w:vAlign w:val="center"/>
          </w:tcPr>
          <w:p w14:paraId="0599B1C5"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44592A1"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170FF1" w14:textId="77777777" w:rsidR="00E2380E" w:rsidRPr="001E32DC" w:rsidRDefault="00E2380E"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CB684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156CD3A0" w14:textId="77777777" w:rsidR="00E2380E" w:rsidRPr="001E32DC" w:rsidRDefault="00E2380E" w:rsidP="00C20936">
            <w:pPr>
              <w:pStyle w:val="TAC"/>
              <w:rPr>
                <w:rFonts w:cs="Arial"/>
                <w:color w:val="000000"/>
                <w:szCs w:val="18"/>
                <w:lang w:val="en-US" w:eastAsia="zh-CN" w:bidi="ar"/>
              </w:rPr>
            </w:pPr>
          </w:p>
        </w:tc>
      </w:tr>
      <w:tr w:rsidR="00E2380E" w14:paraId="1E2A35D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057A9E1"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1CD802"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979233"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D0B61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E5C102" w14:textId="77777777" w:rsidR="00E2380E" w:rsidRPr="001E32DC" w:rsidRDefault="00E2380E" w:rsidP="00C20936">
            <w:pPr>
              <w:pStyle w:val="TAC"/>
              <w:rPr>
                <w:rFonts w:cs="Arial"/>
                <w:color w:val="000000"/>
                <w:szCs w:val="18"/>
                <w:lang w:val="en-US" w:eastAsia="zh-CN" w:bidi="ar"/>
              </w:rPr>
            </w:pPr>
          </w:p>
        </w:tc>
      </w:tr>
      <w:tr w:rsidR="00E2380E" w14:paraId="378CDA6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460DB03" w14:textId="77777777" w:rsidR="00E2380E" w:rsidRPr="001E32DC" w:rsidRDefault="00E2380E" w:rsidP="00C20936">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22BEF4BB" w14:textId="77777777" w:rsidR="00E2380E" w:rsidRPr="001E32DC" w:rsidRDefault="00E2380E" w:rsidP="00C20936">
            <w:pPr>
              <w:pStyle w:val="TAC"/>
              <w:rPr>
                <w:rFonts w:eastAsia="MS Mincho" w:cs="Arial"/>
                <w:color w:val="000000"/>
                <w:szCs w:val="18"/>
                <w:lang w:val="en-US"/>
              </w:rPr>
            </w:pPr>
            <w:r w:rsidRPr="001E32DC">
              <w:rPr>
                <w:rFonts w:eastAsia="MS Mincho" w:cs="Arial"/>
                <w:color w:val="000000"/>
                <w:szCs w:val="18"/>
                <w:lang w:val="en-US"/>
              </w:rPr>
              <w:t>CA_n5A-n48A</w:t>
            </w:r>
          </w:p>
          <w:p w14:paraId="12BF8054" w14:textId="77777777" w:rsidR="00E2380E" w:rsidRPr="00571960" w:rsidRDefault="00E2380E" w:rsidP="00C20936">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57AADA8D" w14:textId="77777777" w:rsidR="00E2380E" w:rsidRPr="001E32DC" w:rsidRDefault="00E2380E" w:rsidP="00C20936">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08F2A5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591524"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139B4AC5" w14:textId="77777777" w:rsidTr="00C20936">
        <w:trPr>
          <w:trHeight w:val="29"/>
        </w:trPr>
        <w:tc>
          <w:tcPr>
            <w:tcW w:w="1848" w:type="dxa"/>
            <w:tcBorders>
              <w:top w:val="nil"/>
              <w:left w:val="single" w:sz="4" w:space="0" w:color="auto"/>
              <w:bottom w:val="nil"/>
              <w:right w:val="single" w:sz="4" w:space="0" w:color="auto"/>
            </w:tcBorders>
            <w:vAlign w:val="center"/>
          </w:tcPr>
          <w:p w14:paraId="31A2559D"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BBB3F7A" w14:textId="77777777" w:rsidR="00E2380E" w:rsidRPr="00571960" w:rsidRDefault="00E2380E" w:rsidP="00C20936">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7F0430" w14:textId="77777777" w:rsidR="00E2380E" w:rsidRPr="001E32DC" w:rsidRDefault="00E2380E" w:rsidP="00C20936">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D06940"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2E627E7D" w14:textId="77777777" w:rsidR="00E2380E" w:rsidRPr="001E32DC" w:rsidRDefault="00E2380E" w:rsidP="00C20936">
            <w:pPr>
              <w:pStyle w:val="TAC"/>
              <w:rPr>
                <w:rFonts w:cs="Arial"/>
                <w:color w:val="000000"/>
                <w:szCs w:val="18"/>
                <w:lang w:val="en-US" w:eastAsia="zh-CN" w:bidi="ar"/>
              </w:rPr>
            </w:pPr>
          </w:p>
        </w:tc>
      </w:tr>
      <w:tr w:rsidR="00E2380E" w14:paraId="7290AF75" w14:textId="77777777" w:rsidTr="00C20936">
        <w:trPr>
          <w:trHeight w:val="29"/>
        </w:trPr>
        <w:tc>
          <w:tcPr>
            <w:tcW w:w="1848" w:type="dxa"/>
            <w:tcBorders>
              <w:top w:val="nil"/>
              <w:left w:val="single" w:sz="4" w:space="0" w:color="auto"/>
              <w:bottom w:val="nil"/>
              <w:right w:val="single" w:sz="4" w:space="0" w:color="auto"/>
            </w:tcBorders>
            <w:vAlign w:val="center"/>
          </w:tcPr>
          <w:p w14:paraId="47901460"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D6A722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AB173D" w14:textId="77777777" w:rsidR="00E2380E" w:rsidRPr="001E32DC" w:rsidRDefault="00E2380E" w:rsidP="00C20936">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A778C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8D0EFEA" w14:textId="77777777" w:rsidR="00E2380E" w:rsidRPr="001E32DC" w:rsidRDefault="00E2380E" w:rsidP="00C20936">
            <w:pPr>
              <w:pStyle w:val="TAC"/>
              <w:rPr>
                <w:rFonts w:cs="Arial"/>
                <w:color w:val="000000"/>
                <w:szCs w:val="18"/>
                <w:lang w:val="en-US" w:eastAsia="zh-CN" w:bidi="ar"/>
              </w:rPr>
            </w:pPr>
          </w:p>
        </w:tc>
      </w:tr>
      <w:tr w:rsidR="00E2380E" w14:paraId="41A47385" w14:textId="77777777" w:rsidTr="00C20936">
        <w:trPr>
          <w:trHeight w:val="29"/>
        </w:trPr>
        <w:tc>
          <w:tcPr>
            <w:tcW w:w="1848" w:type="dxa"/>
            <w:tcBorders>
              <w:top w:val="nil"/>
              <w:left w:val="single" w:sz="4" w:space="0" w:color="auto"/>
              <w:bottom w:val="nil"/>
              <w:right w:val="single" w:sz="4" w:space="0" w:color="auto"/>
            </w:tcBorders>
            <w:vAlign w:val="center"/>
          </w:tcPr>
          <w:p w14:paraId="33A81856"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2BA6665"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711A6" w14:textId="77777777" w:rsidR="00E2380E" w:rsidRPr="001E32DC" w:rsidRDefault="00E2380E" w:rsidP="00C20936">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86CE8C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2B8545" w14:textId="77777777" w:rsidR="00E2380E" w:rsidRPr="001E32DC" w:rsidRDefault="00E2380E" w:rsidP="00C20936">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E2380E" w14:paraId="4C681A3F" w14:textId="77777777" w:rsidTr="00C20936">
        <w:trPr>
          <w:trHeight w:val="29"/>
        </w:trPr>
        <w:tc>
          <w:tcPr>
            <w:tcW w:w="1848" w:type="dxa"/>
            <w:tcBorders>
              <w:top w:val="nil"/>
              <w:left w:val="single" w:sz="4" w:space="0" w:color="auto"/>
              <w:bottom w:val="nil"/>
              <w:right w:val="single" w:sz="4" w:space="0" w:color="auto"/>
            </w:tcBorders>
            <w:vAlign w:val="center"/>
          </w:tcPr>
          <w:p w14:paraId="5CF08BC8"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32F690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DCDE34" w14:textId="77777777" w:rsidR="00E2380E" w:rsidRPr="001E32DC" w:rsidRDefault="00E2380E" w:rsidP="00C20936">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452E41"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590C6AC0" w14:textId="77777777" w:rsidR="00E2380E" w:rsidRPr="001E32DC" w:rsidRDefault="00E2380E" w:rsidP="00C20936">
            <w:pPr>
              <w:pStyle w:val="TAC"/>
              <w:rPr>
                <w:rFonts w:cs="Arial"/>
                <w:color w:val="000000"/>
                <w:szCs w:val="18"/>
                <w:lang w:val="en-US" w:eastAsia="zh-CN" w:bidi="ar"/>
              </w:rPr>
            </w:pPr>
          </w:p>
        </w:tc>
      </w:tr>
      <w:tr w:rsidR="00E2380E" w14:paraId="68D59951" w14:textId="77777777" w:rsidTr="00C20936">
        <w:trPr>
          <w:trHeight w:val="29"/>
        </w:trPr>
        <w:tc>
          <w:tcPr>
            <w:tcW w:w="1848" w:type="dxa"/>
            <w:tcBorders>
              <w:top w:val="nil"/>
              <w:left w:val="single" w:sz="4" w:space="0" w:color="auto"/>
              <w:bottom w:val="nil"/>
              <w:right w:val="single" w:sz="4" w:space="0" w:color="auto"/>
            </w:tcBorders>
            <w:vAlign w:val="center"/>
          </w:tcPr>
          <w:p w14:paraId="50C3BC33"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017DE2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B227AE" w14:textId="77777777" w:rsidR="00E2380E" w:rsidRPr="001E32DC" w:rsidRDefault="00E2380E" w:rsidP="00C20936">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A909D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06EA629B" w14:textId="77777777" w:rsidR="00E2380E" w:rsidRPr="001E32DC" w:rsidRDefault="00E2380E" w:rsidP="00C20936">
            <w:pPr>
              <w:pStyle w:val="TAC"/>
              <w:rPr>
                <w:rFonts w:cs="Arial"/>
                <w:color w:val="000000"/>
                <w:szCs w:val="18"/>
                <w:lang w:val="en-US" w:eastAsia="zh-CN" w:bidi="ar"/>
              </w:rPr>
            </w:pPr>
          </w:p>
        </w:tc>
      </w:tr>
      <w:tr w:rsidR="00E2380E" w14:paraId="1F653F05" w14:textId="77777777" w:rsidTr="00C20936">
        <w:trPr>
          <w:trHeight w:val="29"/>
        </w:trPr>
        <w:tc>
          <w:tcPr>
            <w:tcW w:w="1848" w:type="dxa"/>
            <w:tcBorders>
              <w:top w:val="nil"/>
              <w:left w:val="single" w:sz="4" w:space="0" w:color="auto"/>
              <w:bottom w:val="nil"/>
              <w:right w:val="single" w:sz="4" w:space="0" w:color="auto"/>
            </w:tcBorders>
            <w:vAlign w:val="center"/>
          </w:tcPr>
          <w:p w14:paraId="65679D6D"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30F591B"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A39FA" w14:textId="77777777" w:rsidR="00E2380E" w:rsidRPr="001E32DC" w:rsidRDefault="00E2380E" w:rsidP="00C20936">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EEE52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D96E32" w14:textId="77777777" w:rsidR="00E2380E" w:rsidRPr="001E32DC" w:rsidRDefault="00E2380E" w:rsidP="00C20936">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E2380E" w14:paraId="36675774" w14:textId="77777777" w:rsidTr="00C20936">
        <w:trPr>
          <w:trHeight w:val="29"/>
        </w:trPr>
        <w:tc>
          <w:tcPr>
            <w:tcW w:w="1848" w:type="dxa"/>
            <w:tcBorders>
              <w:top w:val="nil"/>
              <w:left w:val="single" w:sz="4" w:space="0" w:color="auto"/>
              <w:bottom w:val="nil"/>
              <w:right w:val="single" w:sz="4" w:space="0" w:color="auto"/>
            </w:tcBorders>
            <w:vAlign w:val="center"/>
          </w:tcPr>
          <w:p w14:paraId="0A2F67E7"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7B1CE86"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CE111" w14:textId="77777777" w:rsidR="00E2380E" w:rsidRPr="001E32DC" w:rsidRDefault="00E2380E" w:rsidP="00C20936">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6322B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0937A2A5" w14:textId="77777777" w:rsidR="00E2380E" w:rsidRPr="001E32DC" w:rsidRDefault="00E2380E" w:rsidP="00C20936">
            <w:pPr>
              <w:pStyle w:val="TAC"/>
              <w:rPr>
                <w:rFonts w:cs="Arial"/>
                <w:color w:val="000000"/>
                <w:szCs w:val="18"/>
                <w:lang w:val="en-US" w:eastAsia="zh-CN" w:bidi="ar"/>
              </w:rPr>
            </w:pPr>
          </w:p>
        </w:tc>
      </w:tr>
      <w:tr w:rsidR="00E2380E" w14:paraId="27DF92C0" w14:textId="77777777" w:rsidTr="00C20936">
        <w:trPr>
          <w:trHeight w:val="29"/>
        </w:trPr>
        <w:tc>
          <w:tcPr>
            <w:tcW w:w="1848" w:type="dxa"/>
            <w:tcBorders>
              <w:top w:val="nil"/>
              <w:left w:val="single" w:sz="4" w:space="0" w:color="auto"/>
              <w:bottom w:val="nil"/>
              <w:right w:val="single" w:sz="4" w:space="0" w:color="auto"/>
            </w:tcBorders>
            <w:vAlign w:val="center"/>
          </w:tcPr>
          <w:p w14:paraId="3592C9DE"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B57237C"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F94415" w14:textId="77777777" w:rsidR="00E2380E" w:rsidRPr="001E32DC" w:rsidRDefault="00E2380E" w:rsidP="00C20936">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B5B30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EA1950A" w14:textId="77777777" w:rsidR="00E2380E" w:rsidRPr="001E32DC" w:rsidRDefault="00E2380E" w:rsidP="00C20936">
            <w:pPr>
              <w:pStyle w:val="TAC"/>
              <w:rPr>
                <w:rFonts w:cs="Arial"/>
                <w:color w:val="000000"/>
                <w:szCs w:val="18"/>
                <w:lang w:val="en-US" w:eastAsia="zh-CN" w:bidi="ar"/>
              </w:rPr>
            </w:pPr>
          </w:p>
        </w:tc>
      </w:tr>
      <w:tr w:rsidR="00E2380E" w14:paraId="774B5FF9" w14:textId="77777777" w:rsidTr="00C20936">
        <w:trPr>
          <w:trHeight w:val="29"/>
        </w:trPr>
        <w:tc>
          <w:tcPr>
            <w:tcW w:w="1848" w:type="dxa"/>
            <w:tcBorders>
              <w:top w:val="nil"/>
              <w:left w:val="single" w:sz="4" w:space="0" w:color="auto"/>
              <w:bottom w:val="nil"/>
              <w:right w:val="single" w:sz="4" w:space="0" w:color="auto"/>
            </w:tcBorders>
            <w:vAlign w:val="center"/>
          </w:tcPr>
          <w:p w14:paraId="470D9BBA"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01C0F73"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9A9A8" w14:textId="77777777" w:rsidR="00E2380E" w:rsidRPr="001E32DC" w:rsidRDefault="00E2380E" w:rsidP="00C20936">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F3E8E09"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DBE0C8" w14:textId="77777777" w:rsidR="00E2380E" w:rsidRPr="001E32DC" w:rsidRDefault="00E2380E" w:rsidP="00C20936">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E2380E" w14:paraId="48CE2196" w14:textId="77777777" w:rsidTr="00C20936">
        <w:trPr>
          <w:trHeight w:val="29"/>
        </w:trPr>
        <w:tc>
          <w:tcPr>
            <w:tcW w:w="1848" w:type="dxa"/>
            <w:tcBorders>
              <w:top w:val="nil"/>
              <w:left w:val="single" w:sz="4" w:space="0" w:color="auto"/>
              <w:bottom w:val="nil"/>
              <w:right w:val="single" w:sz="4" w:space="0" w:color="auto"/>
            </w:tcBorders>
            <w:vAlign w:val="center"/>
          </w:tcPr>
          <w:p w14:paraId="21ADD576"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4E2C90A"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74ED0" w14:textId="77777777" w:rsidR="00E2380E" w:rsidRPr="001E32DC" w:rsidRDefault="00E2380E" w:rsidP="00C20936">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A754A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53679BBA" w14:textId="77777777" w:rsidR="00E2380E" w:rsidRPr="001E32DC" w:rsidRDefault="00E2380E" w:rsidP="00C20936">
            <w:pPr>
              <w:pStyle w:val="TAC"/>
              <w:rPr>
                <w:rFonts w:cs="Arial"/>
                <w:color w:val="000000"/>
                <w:szCs w:val="18"/>
                <w:lang w:val="en-US" w:eastAsia="zh-CN" w:bidi="ar"/>
              </w:rPr>
            </w:pPr>
          </w:p>
        </w:tc>
      </w:tr>
      <w:tr w:rsidR="00E2380E" w14:paraId="44905E6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6EB4A5D"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90A794"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9B1C7" w14:textId="77777777" w:rsidR="00E2380E" w:rsidRPr="001E32DC" w:rsidRDefault="00E2380E" w:rsidP="00C20936">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A61767"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8DCAAC6" w14:textId="77777777" w:rsidR="00E2380E" w:rsidRPr="001E32DC" w:rsidRDefault="00E2380E" w:rsidP="00C20936">
            <w:pPr>
              <w:pStyle w:val="TAC"/>
              <w:rPr>
                <w:rFonts w:cs="Arial"/>
                <w:color w:val="000000"/>
                <w:szCs w:val="18"/>
                <w:lang w:val="en-US" w:eastAsia="zh-CN" w:bidi="ar"/>
              </w:rPr>
            </w:pPr>
          </w:p>
        </w:tc>
      </w:tr>
      <w:tr w:rsidR="00E2380E" w14:paraId="7F0D756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1823B41" w14:textId="77777777" w:rsidR="00E2380E" w:rsidRPr="001E32DC" w:rsidRDefault="00E2380E" w:rsidP="00C20936">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2C282267" w14:textId="77777777" w:rsidR="00E2380E" w:rsidRDefault="00E2380E" w:rsidP="00C20936">
            <w:pPr>
              <w:pStyle w:val="TAC"/>
            </w:pPr>
            <w:r>
              <w:rPr>
                <w:rFonts w:eastAsia="SimSun"/>
                <w:lang w:val="en-US" w:eastAsia="zh-CN"/>
              </w:rPr>
              <w:t>n77</w:t>
            </w:r>
            <w:r>
              <w:rPr>
                <w:rFonts w:eastAsia="SimSun"/>
                <w:vertAlign w:val="superscript"/>
                <w:lang w:val="en-US" w:eastAsia="zh-CN"/>
              </w:rPr>
              <w:t>7, 9</w:t>
            </w:r>
          </w:p>
          <w:p w14:paraId="1ABC9194" w14:textId="77777777" w:rsidR="00E2380E" w:rsidRPr="00270C16" w:rsidRDefault="00E2380E" w:rsidP="00C20936">
            <w:pPr>
              <w:pStyle w:val="TAC"/>
            </w:pPr>
            <w:r w:rsidRPr="00270C16">
              <w:t>CA_n5A-n66A</w:t>
            </w:r>
          </w:p>
          <w:p w14:paraId="4F298B2B" w14:textId="77777777" w:rsidR="00E2380E" w:rsidRPr="00270C16" w:rsidRDefault="00E2380E" w:rsidP="00C20936">
            <w:pPr>
              <w:pStyle w:val="TAC"/>
            </w:pPr>
            <w:r w:rsidRPr="00270C16">
              <w:t>CA_n66A-n77A</w:t>
            </w:r>
            <w:r w:rsidRPr="00571960">
              <w:rPr>
                <w:vertAlign w:val="superscript"/>
              </w:rPr>
              <w:t>7</w:t>
            </w:r>
          </w:p>
          <w:p w14:paraId="07CCD780" w14:textId="77777777" w:rsidR="00E2380E" w:rsidRPr="001E32DC" w:rsidRDefault="00E2380E" w:rsidP="00C20936">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8740C09" w14:textId="77777777" w:rsidR="00E2380E" w:rsidRPr="001E32DC" w:rsidRDefault="00E2380E"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6FE9A7F"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79E330" w14:textId="77777777" w:rsidR="00E2380E" w:rsidRPr="001E32DC" w:rsidRDefault="00E2380E" w:rsidP="00C20936">
            <w:pPr>
              <w:pStyle w:val="TAC"/>
              <w:rPr>
                <w:lang w:val="en-US" w:eastAsia="zh-CN"/>
              </w:rPr>
            </w:pPr>
            <w:r w:rsidRPr="001E32DC">
              <w:rPr>
                <w:lang w:val="en-US" w:eastAsia="zh-CN"/>
              </w:rPr>
              <w:t>0</w:t>
            </w:r>
          </w:p>
        </w:tc>
      </w:tr>
      <w:tr w:rsidR="00E2380E" w14:paraId="2C32055A" w14:textId="77777777" w:rsidTr="00C20936">
        <w:trPr>
          <w:trHeight w:val="29"/>
        </w:trPr>
        <w:tc>
          <w:tcPr>
            <w:tcW w:w="1848" w:type="dxa"/>
            <w:tcBorders>
              <w:top w:val="nil"/>
              <w:left w:val="single" w:sz="4" w:space="0" w:color="auto"/>
              <w:bottom w:val="nil"/>
              <w:right w:val="single" w:sz="4" w:space="0" w:color="auto"/>
            </w:tcBorders>
            <w:vAlign w:val="center"/>
          </w:tcPr>
          <w:p w14:paraId="425D45B6"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F481C94"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7D1BDA"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A25BFA"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AF613B" w14:textId="77777777" w:rsidR="00E2380E" w:rsidRPr="001E32DC" w:rsidRDefault="00E2380E" w:rsidP="00C20936">
            <w:pPr>
              <w:pStyle w:val="TAC"/>
              <w:rPr>
                <w:lang w:val="en-US" w:eastAsia="zh-CN"/>
              </w:rPr>
            </w:pPr>
          </w:p>
        </w:tc>
      </w:tr>
      <w:tr w:rsidR="00E2380E" w14:paraId="35A15CA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6041D46"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E3B629"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0116B"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391D7F" w14:textId="77777777" w:rsidR="00E2380E" w:rsidRPr="001E32DC" w:rsidRDefault="00E2380E" w:rsidP="00C20936">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2D72FE" w14:textId="77777777" w:rsidR="00E2380E" w:rsidRPr="001E32DC" w:rsidRDefault="00E2380E" w:rsidP="00C20936">
            <w:pPr>
              <w:pStyle w:val="TAC"/>
              <w:rPr>
                <w:lang w:val="en-US" w:eastAsia="zh-CN"/>
              </w:rPr>
            </w:pPr>
          </w:p>
        </w:tc>
      </w:tr>
      <w:tr w:rsidR="00E2380E" w14:paraId="588232D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A6C5F78" w14:textId="77777777" w:rsidR="00E2380E" w:rsidRPr="001E32DC" w:rsidRDefault="00E2380E" w:rsidP="00C20936">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7A97282D" w14:textId="77777777" w:rsidR="00E2380E" w:rsidRDefault="00E2380E" w:rsidP="00C20936">
            <w:pPr>
              <w:pStyle w:val="TAC"/>
            </w:pPr>
            <w:r w:rsidRPr="007B37F5">
              <w:rPr>
                <w:lang w:val="en-US" w:eastAsia="zh-CN"/>
              </w:rPr>
              <w:t>n77</w:t>
            </w:r>
            <w:r w:rsidRPr="007B37F5">
              <w:rPr>
                <w:vertAlign w:val="superscript"/>
                <w:lang w:val="en-US" w:eastAsia="zh-CN"/>
              </w:rPr>
              <w:t>7</w:t>
            </w:r>
          </w:p>
          <w:p w14:paraId="13ED3F49" w14:textId="77777777" w:rsidR="00E2380E" w:rsidRPr="00270C16" w:rsidRDefault="00E2380E" w:rsidP="00C20936">
            <w:pPr>
              <w:pStyle w:val="TAC"/>
            </w:pPr>
            <w:r w:rsidRPr="00270C16">
              <w:t>CA_n5A-n66A</w:t>
            </w:r>
          </w:p>
          <w:p w14:paraId="0FA18D98" w14:textId="77777777" w:rsidR="00E2380E" w:rsidRPr="00270C16" w:rsidRDefault="00E2380E" w:rsidP="00C20936">
            <w:pPr>
              <w:pStyle w:val="TAC"/>
            </w:pPr>
            <w:r w:rsidRPr="00270C16">
              <w:t>CA_n66A-n77A</w:t>
            </w:r>
            <w:r w:rsidRPr="00571960">
              <w:rPr>
                <w:vertAlign w:val="superscript"/>
              </w:rPr>
              <w:t>7</w:t>
            </w:r>
          </w:p>
          <w:p w14:paraId="43C1AAEE" w14:textId="77777777" w:rsidR="00E2380E" w:rsidRPr="001E32DC" w:rsidRDefault="00E2380E" w:rsidP="00C20936">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7C73477" w14:textId="77777777" w:rsidR="00E2380E" w:rsidRPr="001E32DC" w:rsidRDefault="00E2380E"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34A86D"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F2E265A" w14:textId="77777777" w:rsidR="00E2380E" w:rsidRPr="001E32DC" w:rsidRDefault="00E2380E" w:rsidP="00C20936">
            <w:pPr>
              <w:pStyle w:val="TAC"/>
              <w:rPr>
                <w:lang w:val="en-US" w:eastAsia="zh-CN"/>
              </w:rPr>
            </w:pPr>
            <w:r w:rsidRPr="001E32DC">
              <w:rPr>
                <w:lang w:val="en-US" w:eastAsia="zh-CN"/>
              </w:rPr>
              <w:t>0</w:t>
            </w:r>
          </w:p>
        </w:tc>
      </w:tr>
      <w:tr w:rsidR="00E2380E" w14:paraId="1AACCCF1" w14:textId="77777777" w:rsidTr="00C20936">
        <w:trPr>
          <w:trHeight w:val="29"/>
        </w:trPr>
        <w:tc>
          <w:tcPr>
            <w:tcW w:w="1848" w:type="dxa"/>
            <w:tcBorders>
              <w:top w:val="nil"/>
              <w:left w:val="single" w:sz="4" w:space="0" w:color="auto"/>
              <w:bottom w:val="nil"/>
              <w:right w:val="single" w:sz="4" w:space="0" w:color="auto"/>
            </w:tcBorders>
            <w:vAlign w:val="center"/>
          </w:tcPr>
          <w:p w14:paraId="15E574E5"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EC2224D" w14:textId="77777777" w:rsidR="00E2380E" w:rsidRPr="001E32DC" w:rsidRDefault="00E2380E" w:rsidP="00C20936">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AAA4CA"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80916D" w14:textId="77777777" w:rsidR="00E2380E" w:rsidRPr="001E32DC" w:rsidRDefault="00E2380E" w:rsidP="00C20936">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1057FDB5" w14:textId="77777777" w:rsidR="00E2380E" w:rsidRPr="001E32DC" w:rsidRDefault="00E2380E" w:rsidP="00C20936">
            <w:pPr>
              <w:pStyle w:val="TAC"/>
              <w:rPr>
                <w:lang w:val="en-US" w:eastAsia="zh-CN"/>
              </w:rPr>
            </w:pPr>
          </w:p>
        </w:tc>
      </w:tr>
      <w:tr w:rsidR="00E2380E" w14:paraId="13A2265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23EF843"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C723D0" w14:textId="77777777" w:rsidR="00E2380E" w:rsidRPr="001E32DC" w:rsidRDefault="00E2380E" w:rsidP="00C20936">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5DDF9"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11533A" w14:textId="77777777" w:rsidR="00E2380E" w:rsidRPr="001E32DC" w:rsidRDefault="00E2380E" w:rsidP="00C20936">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B2B3A1" w14:textId="77777777" w:rsidR="00E2380E" w:rsidRPr="001E32DC" w:rsidRDefault="00E2380E" w:rsidP="00C20936">
            <w:pPr>
              <w:pStyle w:val="TAC"/>
              <w:rPr>
                <w:lang w:val="en-US" w:eastAsia="zh-CN"/>
              </w:rPr>
            </w:pPr>
          </w:p>
        </w:tc>
      </w:tr>
      <w:tr w:rsidR="00E2380E" w14:paraId="1D86CA41" w14:textId="77777777" w:rsidTr="00C20936">
        <w:trPr>
          <w:trHeight w:val="29"/>
        </w:trPr>
        <w:tc>
          <w:tcPr>
            <w:tcW w:w="1848" w:type="dxa"/>
            <w:tcBorders>
              <w:top w:val="single" w:sz="4" w:space="0" w:color="auto"/>
              <w:left w:val="single" w:sz="4" w:space="0" w:color="auto"/>
              <w:bottom w:val="nil"/>
              <w:right w:val="single" w:sz="4" w:space="0" w:color="auto"/>
            </w:tcBorders>
          </w:tcPr>
          <w:p w14:paraId="4EA5C54D" w14:textId="77777777" w:rsidR="00E2380E" w:rsidRPr="001E32DC" w:rsidRDefault="00E2380E" w:rsidP="00C20936">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488EF1D0" w14:textId="77777777" w:rsidR="00E2380E" w:rsidRPr="00270C16" w:rsidRDefault="00E2380E" w:rsidP="00C20936">
            <w:pPr>
              <w:pStyle w:val="TAC"/>
            </w:pPr>
            <w:r w:rsidRPr="00270C16">
              <w:rPr>
                <w:rFonts w:cs="Arial"/>
                <w:color w:val="000000"/>
                <w:szCs w:val="18"/>
              </w:rPr>
              <w:t>CA_n5A-n66A</w:t>
            </w:r>
          </w:p>
          <w:p w14:paraId="2EDFA669" w14:textId="77777777" w:rsidR="00E2380E" w:rsidRPr="00270C16" w:rsidRDefault="00E2380E" w:rsidP="00C20936">
            <w:pPr>
              <w:pStyle w:val="TAC"/>
            </w:pPr>
            <w:r w:rsidRPr="00270C16">
              <w:rPr>
                <w:rFonts w:cs="Arial"/>
                <w:color w:val="000000"/>
                <w:szCs w:val="18"/>
              </w:rPr>
              <w:t>CA_n66A-n77A</w:t>
            </w:r>
          </w:p>
          <w:p w14:paraId="54FFC88F" w14:textId="77777777" w:rsidR="00E2380E" w:rsidRPr="001E32DC" w:rsidRDefault="00E2380E" w:rsidP="00C20936">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73BDFB8D" w14:textId="77777777" w:rsidR="00E2380E" w:rsidRPr="001E32DC" w:rsidRDefault="00E2380E" w:rsidP="00C20936">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6835C0"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E2E562" w14:textId="77777777" w:rsidR="00E2380E" w:rsidRPr="001E32DC" w:rsidRDefault="00E2380E" w:rsidP="00C20936">
            <w:pPr>
              <w:pStyle w:val="TAC"/>
              <w:rPr>
                <w:lang w:val="en-US" w:eastAsia="zh-CN"/>
              </w:rPr>
            </w:pPr>
            <w:r w:rsidRPr="001E32DC">
              <w:rPr>
                <w:lang w:val="en-US" w:eastAsia="zh-CN"/>
              </w:rPr>
              <w:t>0</w:t>
            </w:r>
          </w:p>
        </w:tc>
      </w:tr>
      <w:tr w:rsidR="00E2380E" w14:paraId="7112F3AE" w14:textId="77777777" w:rsidTr="00C20936">
        <w:trPr>
          <w:trHeight w:val="29"/>
        </w:trPr>
        <w:tc>
          <w:tcPr>
            <w:tcW w:w="1848" w:type="dxa"/>
            <w:tcBorders>
              <w:top w:val="nil"/>
              <w:left w:val="single" w:sz="4" w:space="0" w:color="auto"/>
              <w:bottom w:val="nil"/>
              <w:right w:val="single" w:sz="4" w:space="0" w:color="auto"/>
            </w:tcBorders>
          </w:tcPr>
          <w:p w14:paraId="5709D795"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tcPr>
          <w:p w14:paraId="2FA06345" w14:textId="77777777" w:rsidR="00E2380E" w:rsidRPr="001E32DC" w:rsidRDefault="00E2380E" w:rsidP="00C20936">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0D1660" w14:textId="77777777" w:rsidR="00E2380E" w:rsidRPr="001E32DC" w:rsidRDefault="00E2380E" w:rsidP="00C20936">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C201F38" w14:textId="77777777" w:rsidR="00E2380E" w:rsidRPr="001E32DC" w:rsidRDefault="00E2380E" w:rsidP="00C20936">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75A5F9D" w14:textId="77777777" w:rsidR="00E2380E" w:rsidRPr="001E32DC" w:rsidRDefault="00E2380E" w:rsidP="00C20936">
            <w:pPr>
              <w:pStyle w:val="TAC"/>
              <w:rPr>
                <w:lang w:val="en-US" w:eastAsia="zh-CN"/>
              </w:rPr>
            </w:pPr>
          </w:p>
        </w:tc>
      </w:tr>
      <w:tr w:rsidR="00E2380E" w14:paraId="6F38D148" w14:textId="77777777" w:rsidTr="00C20936">
        <w:trPr>
          <w:trHeight w:val="29"/>
        </w:trPr>
        <w:tc>
          <w:tcPr>
            <w:tcW w:w="1848" w:type="dxa"/>
            <w:tcBorders>
              <w:top w:val="nil"/>
              <w:left w:val="single" w:sz="4" w:space="0" w:color="auto"/>
              <w:bottom w:val="single" w:sz="4" w:space="0" w:color="auto"/>
              <w:right w:val="single" w:sz="4" w:space="0" w:color="auto"/>
            </w:tcBorders>
          </w:tcPr>
          <w:p w14:paraId="7F1B5EC1"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80F1EC1" w14:textId="77777777" w:rsidR="00E2380E" w:rsidRPr="001E32DC" w:rsidRDefault="00E2380E" w:rsidP="00C20936">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71BA9B4" w14:textId="77777777" w:rsidR="00E2380E" w:rsidRPr="001E32DC" w:rsidRDefault="00E2380E" w:rsidP="00C20936">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4A4531" w14:textId="77777777" w:rsidR="00E2380E" w:rsidRPr="001E32DC" w:rsidRDefault="00E2380E" w:rsidP="00C20936">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4B4D4ABB" w14:textId="77777777" w:rsidR="00E2380E" w:rsidRPr="001E32DC" w:rsidRDefault="00E2380E" w:rsidP="00C20936">
            <w:pPr>
              <w:pStyle w:val="TAC"/>
              <w:rPr>
                <w:lang w:val="en-US" w:eastAsia="zh-CN"/>
              </w:rPr>
            </w:pPr>
          </w:p>
        </w:tc>
      </w:tr>
      <w:tr w:rsidR="00E2380E" w14:paraId="511E617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1C19FD4" w14:textId="77777777" w:rsidR="00E2380E" w:rsidRPr="001E32DC" w:rsidRDefault="00E2380E" w:rsidP="00C20936">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2C1D7EC7" w14:textId="77777777" w:rsidR="00E2380E" w:rsidRPr="001E32DC" w:rsidRDefault="00E2380E" w:rsidP="00C20936">
            <w:pPr>
              <w:pStyle w:val="TAC"/>
              <w:rPr>
                <w:rFonts w:cs="Arial"/>
                <w:szCs w:val="18"/>
                <w:lang w:val="en-US" w:eastAsia="zh-CN"/>
              </w:rPr>
            </w:pPr>
            <w:r w:rsidRPr="001E32DC">
              <w:rPr>
                <w:rFonts w:cs="Arial"/>
                <w:szCs w:val="18"/>
                <w:lang w:val="en-US" w:eastAsia="zh-CN"/>
              </w:rPr>
              <w:t>CA_n5A-n66A</w:t>
            </w:r>
          </w:p>
          <w:p w14:paraId="02956E64" w14:textId="77777777" w:rsidR="00E2380E" w:rsidRPr="001E32DC" w:rsidRDefault="00E2380E" w:rsidP="00C20936">
            <w:pPr>
              <w:pStyle w:val="TAC"/>
              <w:rPr>
                <w:rFonts w:cs="Arial"/>
                <w:szCs w:val="18"/>
                <w:lang w:val="en-US" w:eastAsia="zh-CN"/>
              </w:rPr>
            </w:pPr>
            <w:r w:rsidRPr="001E32DC">
              <w:rPr>
                <w:rFonts w:cs="Arial"/>
                <w:szCs w:val="18"/>
                <w:lang w:val="en-US" w:eastAsia="zh-CN"/>
              </w:rPr>
              <w:t>CA_n66A-n77A</w:t>
            </w:r>
          </w:p>
          <w:p w14:paraId="39B89A7E" w14:textId="77777777" w:rsidR="00E2380E" w:rsidRPr="001E32DC" w:rsidRDefault="00E2380E" w:rsidP="00C20936">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A0B9509" w14:textId="77777777" w:rsidR="00E2380E" w:rsidRPr="001E32DC" w:rsidRDefault="00E2380E" w:rsidP="00C20936">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9617321" w14:textId="77777777" w:rsidR="00E2380E" w:rsidRPr="001E32DC" w:rsidRDefault="00E2380E" w:rsidP="00C20936">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A8A9261" w14:textId="77777777" w:rsidR="00E2380E" w:rsidRPr="001E32DC" w:rsidRDefault="00E2380E" w:rsidP="00C20936">
            <w:pPr>
              <w:pStyle w:val="TAC"/>
              <w:rPr>
                <w:lang w:val="en-US" w:eastAsia="zh-CN"/>
              </w:rPr>
            </w:pPr>
            <w:r w:rsidRPr="001E32DC">
              <w:rPr>
                <w:lang w:val="en-US" w:eastAsia="zh-CN"/>
              </w:rPr>
              <w:t>0</w:t>
            </w:r>
          </w:p>
        </w:tc>
      </w:tr>
      <w:tr w:rsidR="00E2380E" w14:paraId="54860126" w14:textId="77777777" w:rsidTr="00C20936">
        <w:trPr>
          <w:trHeight w:val="29"/>
        </w:trPr>
        <w:tc>
          <w:tcPr>
            <w:tcW w:w="1848" w:type="dxa"/>
            <w:tcBorders>
              <w:top w:val="nil"/>
              <w:left w:val="single" w:sz="4" w:space="0" w:color="auto"/>
              <w:bottom w:val="nil"/>
              <w:right w:val="single" w:sz="4" w:space="0" w:color="auto"/>
            </w:tcBorders>
            <w:vAlign w:val="center"/>
          </w:tcPr>
          <w:p w14:paraId="158DDDFC"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E89D885" w14:textId="77777777" w:rsidR="00E2380E" w:rsidRPr="001E32DC" w:rsidRDefault="00E2380E" w:rsidP="00C20936">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446D91" w14:textId="77777777" w:rsidR="00E2380E" w:rsidRPr="001E32DC" w:rsidRDefault="00E2380E" w:rsidP="00C2093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2C01E9" w14:textId="77777777" w:rsidR="00E2380E" w:rsidRPr="001E32DC" w:rsidRDefault="00E2380E" w:rsidP="00C20936">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51FDE5" w14:textId="77777777" w:rsidR="00E2380E" w:rsidRPr="001E32DC" w:rsidRDefault="00E2380E" w:rsidP="00C20936">
            <w:pPr>
              <w:pStyle w:val="TAC"/>
              <w:rPr>
                <w:lang w:val="en-US" w:eastAsia="zh-CN"/>
              </w:rPr>
            </w:pPr>
          </w:p>
        </w:tc>
      </w:tr>
      <w:tr w:rsidR="00E2380E" w14:paraId="7CEC561A" w14:textId="77777777" w:rsidTr="00C20936">
        <w:trPr>
          <w:trHeight w:val="29"/>
        </w:trPr>
        <w:tc>
          <w:tcPr>
            <w:tcW w:w="1848" w:type="dxa"/>
            <w:tcBorders>
              <w:top w:val="nil"/>
              <w:left w:val="single" w:sz="4" w:space="0" w:color="auto"/>
              <w:bottom w:val="nil"/>
              <w:right w:val="single" w:sz="4" w:space="0" w:color="auto"/>
            </w:tcBorders>
            <w:vAlign w:val="center"/>
          </w:tcPr>
          <w:p w14:paraId="33E6E92B"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C8BF2B5" w14:textId="77777777" w:rsidR="00E2380E" w:rsidRPr="001E32DC" w:rsidRDefault="00E2380E" w:rsidP="00C20936">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EAECA8" w14:textId="77777777" w:rsidR="00E2380E" w:rsidRPr="001E32DC" w:rsidRDefault="00E2380E" w:rsidP="00C20936">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85E03E" w14:textId="77777777" w:rsidR="00E2380E" w:rsidRPr="001E32DC" w:rsidRDefault="00E2380E" w:rsidP="00C20936">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4F883FC" w14:textId="77777777" w:rsidR="00E2380E" w:rsidRPr="001E32DC" w:rsidRDefault="00E2380E" w:rsidP="00C20936">
            <w:pPr>
              <w:pStyle w:val="TAC"/>
              <w:rPr>
                <w:lang w:val="en-US" w:eastAsia="zh-CN"/>
              </w:rPr>
            </w:pPr>
          </w:p>
        </w:tc>
      </w:tr>
      <w:tr w:rsidR="00E2380E" w14:paraId="0E6475B3" w14:textId="77777777" w:rsidTr="00C20936">
        <w:trPr>
          <w:trHeight w:val="29"/>
        </w:trPr>
        <w:tc>
          <w:tcPr>
            <w:tcW w:w="1848" w:type="dxa"/>
            <w:tcBorders>
              <w:top w:val="nil"/>
              <w:left w:val="single" w:sz="4" w:space="0" w:color="auto"/>
              <w:bottom w:val="nil"/>
              <w:right w:val="single" w:sz="4" w:space="0" w:color="auto"/>
            </w:tcBorders>
            <w:vAlign w:val="center"/>
          </w:tcPr>
          <w:p w14:paraId="11B01185"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A9CC85A" w14:textId="77777777" w:rsidR="00E2380E" w:rsidRPr="001E32DC" w:rsidRDefault="00E2380E" w:rsidP="00C20936">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EDE8A" w14:textId="77777777" w:rsidR="00E2380E" w:rsidRPr="001E32DC" w:rsidRDefault="00E2380E" w:rsidP="00C20936">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6C36AA" w14:textId="77777777" w:rsidR="00E2380E" w:rsidRPr="001E32DC" w:rsidRDefault="00E2380E" w:rsidP="00C20936">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679EC22" w14:textId="77777777" w:rsidR="00E2380E" w:rsidRPr="001E32DC" w:rsidRDefault="00E2380E" w:rsidP="00C20936">
            <w:pPr>
              <w:pStyle w:val="TAC"/>
              <w:rPr>
                <w:lang w:val="en-US" w:eastAsia="zh-CN"/>
              </w:rPr>
            </w:pPr>
            <w:r w:rsidRPr="001E32DC">
              <w:rPr>
                <w:lang w:val="en-US" w:eastAsia="zh-CN"/>
              </w:rPr>
              <w:t>1</w:t>
            </w:r>
          </w:p>
        </w:tc>
      </w:tr>
      <w:tr w:rsidR="00E2380E" w14:paraId="6989C670" w14:textId="77777777" w:rsidTr="00C20936">
        <w:trPr>
          <w:trHeight w:val="29"/>
        </w:trPr>
        <w:tc>
          <w:tcPr>
            <w:tcW w:w="1848" w:type="dxa"/>
            <w:tcBorders>
              <w:top w:val="nil"/>
              <w:left w:val="single" w:sz="4" w:space="0" w:color="auto"/>
              <w:bottom w:val="nil"/>
              <w:right w:val="single" w:sz="4" w:space="0" w:color="auto"/>
            </w:tcBorders>
            <w:vAlign w:val="center"/>
          </w:tcPr>
          <w:p w14:paraId="3F0400FC"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7A69CCA" w14:textId="77777777" w:rsidR="00E2380E" w:rsidRPr="001E32DC" w:rsidRDefault="00E2380E" w:rsidP="00C20936">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D9B1AB" w14:textId="77777777" w:rsidR="00E2380E" w:rsidRPr="001E32DC" w:rsidRDefault="00E2380E" w:rsidP="00C2093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81E77A" w14:textId="77777777" w:rsidR="00E2380E" w:rsidRPr="001E32DC" w:rsidRDefault="00E2380E" w:rsidP="00C20936">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9A24FD" w14:textId="77777777" w:rsidR="00E2380E" w:rsidRPr="001E32DC" w:rsidRDefault="00E2380E" w:rsidP="00C20936">
            <w:pPr>
              <w:pStyle w:val="TAC"/>
              <w:rPr>
                <w:lang w:val="en-US" w:eastAsia="zh-CN"/>
              </w:rPr>
            </w:pPr>
          </w:p>
        </w:tc>
      </w:tr>
      <w:tr w:rsidR="00E2380E" w14:paraId="009BB65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58EB04B"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0E25E2" w14:textId="77777777" w:rsidR="00E2380E" w:rsidRPr="001E32DC" w:rsidRDefault="00E2380E" w:rsidP="00C20936">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D01382" w14:textId="77777777" w:rsidR="00E2380E" w:rsidRPr="001E32DC" w:rsidRDefault="00E2380E" w:rsidP="00C20936">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895C36" w14:textId="77777777" w:rsidR="00E2380E" w:rsidRPr="001E32DC" w:rsidRDefault="00E2380E" w:rsidP="00C20936">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5CA3525E" w14:textId="77777777" w:rsidR="00E2380E" w:rsidRPr="001E32DC" w:rsidRDefault="00E2380E" w:rsidP="00C20936">
            <w:pPr>
              <w:pStyle w:val="TAC"/>
              <w:rPr>
                <w:lang w:val="en-US" w:eastAsia="zh-CN"/>
              </w:rPr>
            </w:pPr>
          </w:p>
        </w:tc>
      </w:tr>
      <w:tr w:rsidR="00E2380E" w14:paraId="60346BAA"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0AE16EB" w14:textId="77777777" w:rsidR="00E2380E" w:rsidRPr="001E32DC" w:rsidRDefault="00E2380E" w:rsidP="00C20936">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61B218E0" w14:textId="77777777" w:rsidR="00E2380E" w:rsidRDefault="00E2380E" w:rsidP="00C20936">
            <w:pPr>
              <w:pStyle w:val="TAC"/>
            </w:pPr>
            <w:r w:rsidRPr="007B37F5">
              <w:rPr>
                <w:lang w:val="en-US" w:eastAsia="zh-CN"/>
              </w:rPr>
              <w:t>n77</w:t>
            </w:r>
            <w:r w:rsidRPr="007B37F5">
              <w:rPr>
                <w:vertAlign w:val="superscript"/>
                <w:lang w:val="en-US" w:eastAsia="zh-CN"/>
              </w:rPr>
              <w:t>7</w:t>
            </w:r>
          </w:p>
          <w:p w14:paraId="08713726" w14:textId="77777777" w:rsidR="00E2380E" w:rsidRPr="001E32DC" w:rsidRDefault="00E2380E" w:rsidP="00C20936">
            <w:pPr>
              <w:pStyle w:val="TAC"/>
              <w:rPr>
                <w:lang w:val="en-US" w:eastAsia="zh-CN"/>
              </w:rPr>
            </w:pPr>
            <w:r w:rsidRPr="001E32DC">
              <w:rPr>
                <w:rFonts w:cs="Arial"/>
                <w:color w:val="000000"/>
                <w:szCs w:val="18"/>
                <w:lang w:val="en-US" w:eastAsia="zh-CN"/>
              </w:rPr>
              <w:t>CA_n5A-n66A</w:t>
            </w:r>
          </w:p>
          <w:p w14:paraId="7A5D6440" w14:textId="77777777" w:rsidR="00E2380E" w:rsidRPr="001E32DC" w:rsidRDefault="00E2380E" w:rsidP="00C20936">
            <w:pPr>
              <w:pStyle w:val="TAC"/>
              <w:rPr>
                <w:lang w:val="en-US" w:eastAsia="zh-CN"/>
              </w:rPr>
            </w:pPr>
            <w:r w:rsidRPr="001E32DC">
              <w:rPr>
                <w:rFonts w:cs="Arial"/>
                <w:color w:val="000000"/>
                <w:szCs w:val="18"/>
                <w:lang w:val="en-US" w:eastAsia="zh-CN"/>
              </w:rPr>
              <w:t>CA_n66A-n77A</w:t>
            </w:r>
            <w:r w:rsidRPr="00571960">
              <w:rPr>
                <w:vertAlign w:val="superscript"/>
              </w:rPr>
              <w:t>7</w:t>
            </w:r>
          </w:p>
          <w:p w14:paraId="6BDBD4F9" w14:textId="77777777" w:rsidR="00E2380E" w:rsidRPr="001E32DC" w:rsidRDefault="00E2380E" w:rsidP="00C20936">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B8639AF" w14:textId="77777777" w:rsidR="00E2380E" w:rsidRPr="001E32DC" w:rsidRDefault="00E2380E"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5FD7B4"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2E2C1DF" w14:textId="77777777" w:rsidR="00E2380E" w:rsidRPr="001E32DC" w:rsidRDefault="00E2380E" w:rsidP="00C20936">
            <w:pPr>
              <w:pStyle w:val="TAC"/>
              <w:rPr>
                <w:lang w:val="en-US" w:eastAsia="zh-CN"/>
              </w:rPr>
            </w:pPr>
            <w:r w:rsidRPr="001E32DC">
              <w:rPr>
                <w:lang w:val="en-US" w:eastAsia="zh-CN"/>
              </w:rPr>
              <w:t>0</w:t>
            </w:r>
          </w:p>
        </w:tc>
      </w:tr>
      <w:tr w:rsidR="00E2380E" w14:paraId="2A520AC5" w14:textId="77777777" w:rsidTr="00C20936">
        <w:trPr>
          <w:trHeight w:val="29"/>
        </w:trPr>
        <w:tc>
          <w:tcPr>
            <w:tcW w:w="1848" w:type="dxa"/>
            <w:tcBorders>
              <w:top w:val="nil"/>
              <w:left w:val="single" w:sz="4" w:space="0" w:color="auto"/>
              <w:bottom w:val="nil"/>
              <w:right w:val="single" w:sz="4" w:space="0" w:color="auto"/>
            </w:tcBorders>
            <w:vAlign w:val="center"/>
          </w:tcPr>
          <w:p w14:paraId="561348ED"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CE182B7"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607F6C"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051D03"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36E091" w14:textId="77777777" w:rsidR="00E2380E" w:rsidRPr="001E32DC" w:rsidRDefault="00E2380E" w:rsidP="00C20936">
            <w:pPr>
              <w:pStyle w:val="TAC"/>
              <w:rPr>
                <w:lang w:val="en-US" w:eastAsia="zh-CN"/>
              </w:rPr>
            </w:pPr>
          </w:p>
        </w:tc>
      </w:tr>
      <w:tr w:rsidR="00E2380E" w14:paraId="6826170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873F738"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DFD60C"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232E66"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B7E70F" w14:textId="77777777" w:rsidR="00E2380E" w:rsidRPr="001E32DC" w:rsidRDefault="00E2380E" w:rsidP="00C20936">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F27E26B" w14:textId="77777777" w:rsidR="00E2380E" w:rsidRPr="001E32DC" w:rsidRDefault="00E2380E" w:rsidP="00C20936">
            <w:pPr>
              <w:pStyle w:val="TAC"/>
              <w:rPr>
                <w:lang w:val="en-US" w:eastAsia="zh-CN"/>
              </w:rPr>
            </w:pPr>
          </w:p>
        </w:tc>
      </w:tr>
      <w:tr w:rsidR="00E2380E" w14:paraId="6490670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84D968C" w14:textId="77777777" w:rsidR="00E2380E" w:rsidRPr="001E32DC" w:rsidRDefault="00E2380E" w:rsidP="00C20936">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73954522" w14:textId="77777777" w:rsidR="00E2380E" w:rsidRPr="001E32DC" w:rsidRDefault="00E2380E" w:rsidP="00C20936">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408A261C" w14:textId="77777777" w:rsidR="00E2380E" w:rsidRPr="001E32DC" w:rsidRDefault="00E2380E" w:rsidP="00C20936">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0EE4C449" w14:textId="77777777" w:rsidR="00E2380E" w:rsidRPr="001E32DC" w:rsidRDefault="00E2380E" w:rsidP="00C20936">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94ADC43" w14:textId="77777777" w:rsidR="00E2380E" w:rsidRPr="001E32DC" w:rsidRDefault="00E2380E"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F0FBF0"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FDFAEF" w14:textId="77777777" w:rsidR="00E2380E" w:rsidRPr="001E32DC" w:rsidRDefault="00E2380E" w:rsidP="00C20936">
            <w:pPr>
              <w:pStyle w:val="TAC"/>
              <w:rPr>
                <w:lang w:val="en-US" w:eastAsia="zh-CN"/>
              </w:rPr>
            </w:pPr>
            <w:r w:rsidRPr="001E32DC">
              <w:rPr>
                <w:lang w:val="en-US" w:eastAsia="zh-CN"/>
              </w:rPr>
              <w:t>0</w:t>
            </w:r>
          </w:p>
        </w:tc>
      </w:tr>
      <w:tr w:rsidR="00E2380E" w14:paraId="2000AE7E" w14:textId="77777777" w:rsidTr="00C20936">
        <w:trPr>
          <w:trHeight w:val="29"/>
        </w:trPr>
        <w:tc>
          <w:tcPr>
            <w:tcW w:w="1848" w:type="dxa"/>
            <w:tcBorders>
              <w:top w:val="nil"/>
              <w:left w:val="single" w:sz="4" w:space="0" w:color="auto"/>
              <w:bottom w:val="nil"/>
              <w:right w:val="single" w:sz="4" w:space="0" w:color="auto"/>
            </w:tcBorders>
            <w:vAlign w:val="center"/>
          </w:tcPr>
          <w:p w14:paraId="12CC9CCF"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EA87CF3"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CE689F"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905647" w14:textId="77777777" w:rsidR="00E2380E" w:rsidRPr="001E32DC" w:rsidRDefault="00E2380E" w:rsidP="00C20936">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14ADCAD" w14:textId="77777777" w:rsidR="00E2380E" w:rsidRPr="001E32DC" w:rsidRDefault="00E2380E" w:rsidP="00C20936">
            <w:pPr>
              <w:pStyle w:val="TAC"/>
              <w:rPr>
                <w:lang w:val="en-US" w:eastAsia="zh-CN"/>
              </w:rPr>
            </w:pPr>
          </w:p>
        </w:tc>
      </w:tr>
      <w:tr w:rsidR="00E2380E" w14:paraId="05F972CA" w14:textId="77777777" w:rsidTr="00C20936">
        <w:trPr>
          <w:trHeight w:val="29"/>
        </w:trPr>
        <w:tc>
          <w:tcPr>
            <w:tcW w:w="1848" w:type="dxa"/>
            <w:tcBorders>
              <w:top w:val="nil"/>
              <w:left w:val="single" w:sz="4" w:space="0" w:color="auto"/>
              <w:bottom w:val="nil"/>
              <w:right w:val="single" w:sz="4" w:space="0" w:color="auto"/>
            </w:tcBorders>
            <w:vAlign w:val="center"/>
          </w:tcPr>
          <w:p w14:paraId="5532E2DA"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C359F30"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8ADAF" w14:textId="77777777" w:rsidR="00E2380E" w:rsidRPr="001E32DC" w:rsidRDefault="00E2380E"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39BE3B9" w14:textId="77777777" w:rsidR="00E2380E" w:rsidRPr="001E32DC" w:rsidRDefault="00E2380E" w:rsidP="00C20936">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E7BFF2E" w14:textId="77777777" w:rsidR="00E2380E" w:rsidRPr="001E32DC" w:rsidRDefault="00E2380E" w:rsidP="00C20936">
            <w:pPr>
              <w:pStyle w:val="TAC"/>
              <w:rPr>
                <w:lang w:val="en-US" w:eastAsia="zh-CN"/>
              </w:rPr>
            </w:pPr>
          </w:p>
        </w:tc>
      </w:tr>
      <w:tr w:rsidR="00E2380E" w14:paraId="7F55C289" w14:textId="77777777" w:rsidTr="00C20936">
        <w:trPr>
          <w:trHeight w:val="29"/>
        </w:trPr>
        <w:tc>
          <w:tcPr>
            <w:tcW w:w="1848" w:type="dxa"/>
            <w:tcBorders>
              <w:top w:val="nil"/>
              <w:left w:val="single" w:sz="4" w:space="0" w:color="auto"/>
              <w:bottom w:val="nil"/>
              <w:right w:val="single" w:sz="4" w:space="0" w:color="auto"/>
            </w:tcBorders>
            <w:vAlign w:val="center"/>
          </w:tcPr>
          <w:p w14:paraId="4DB55226"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01D606F"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0959FE" w14:textId="77777777" w:rsidR="00E2380E" w:rsidRPr="001E32DC" w:rsidRDefault="00E2380E"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CE2CA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94ED06" w14:textId="77777777" w:rsidR="00E2380E" w:rsidRPr="001E32DC" w:rsidRDefault="00E2380E" w:rsidP="00C20936">
            <w:pPr>
              <w:pStyle w:val="TAC"/>
              <w:rPr>
                <w:lang w:val="en-US" w:eastAsia="zh-CN"/>
              </w:rPr>
            </w:pPr>
            <w:r w:rsidRPr="001E32DC">
              <w:rPr>
                <w:lang w:val="en-US" w:eastAsia="zh-CN"/>
              </w:rPr>
              <w:t>1</w:t>
            </w:r>
          </w:p>
        </w:tc>
      </w:tr>
      <w:tr w:rsidR="00E2380E" w14:paraId="449F9DEB" w14:textId="77777777" w:rsidTr="00C20936">
        <w:trPr>
          <w:trHeight w:val="29"/>
        </w:trPr>
        <w:tc>
          <w:tcPr>
            <w:tcW w:w="1848" w:type="dxa"/>
            <w:tcBorders>
              <w:top w:val="nil"/>
              <w:left w:val="single" w:sz="4" w:space="0" w:color="auto"/>
              <w:bottom w:val="nil"/>
              <w:right w:val="single" w:sz="4" w:space="0" w:color="auto"/>
            </w:tcBorders>
            <w:vAlign w:val="center"/>
          </w:tcPr>
          <w:p w14:paraId="18150D4A"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AAB8BBF"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1D239D"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EBF00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6382D9" w14:textId="77777777" w:rsidR="00E2380E" w:rsidRPr="001E32DC" w:rsidRDefault="00E2380E" w:rsidP="00C20936">
            <w:pPr>
              <w:pStyle w:val="TAC"/>
              <w:rPr>
                <w:lang w:val="en-US" w:eastAsia="zh-CN"/>
              </w:rPr>
            </w:pPr>
          </w:p>
        </w:tc>
      </w:tr>
      <w:tr w:rsidR="00E2380E" w14:paraId="710A0FA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A7A071B"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6F5C44"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338528" w14:textId="77777777" w:rsidR="00E2380E" w:rsidRPr="001E32DC" w:rsidRDefault="00E2380E"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8880B1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1EA76E" w14:textId="77777777" w:rsidR="00E2380E" w:rsidRPr="001E32DC" w:rsidRDefault="00E2380E" w:rsidP="00C20936">
            <w:pPr>
              <w:pStyle w:val="TAC"/>
              <w:rPr>
                <w:lang w:val="en-US" w:eastAsia="zh-CN"/>
              </w:rPr>
            </w:pPr>
          </w:p>
        </w:tc>
      </w:tr>
      <w:tr w:rsidR="00E2380E" w14:paraId="4F014AD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A06B08A" w14:textId="77777777" w:rsidR="00E2380E" w:rsidRPr="001E32DC" w:rsidRDefault="00E2380E" w:rsidP="00C20936">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5DAF6D2E" w14:textId="77777777" w:rsidR="00E2380E" w:rsidRPr="001E32DC" w:rsidRDefault="00E2380E" w:rsidP="00C20936">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DFC6FC1" w14:textId="77777777" w:rsidR="00E2380E" w:rsidRPr="001E32DC" w:rsidRDefault="00E2380E"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858041F"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A2FE43" w14:textId="77777777" w:rsidR="00E2380E" w:rsidRPr="001E32DC" w:rsidRDefault="00E2380E" w:rsidP="00C20936">
            <w:pPr>
              <w:pStyle w:val="TAC"/>
              <w:rPr>
                <w:lang w:val="en-US" w:eastAsia="zh-CN"/>
              </w:rPr>
            </w:pPr>
            <w:r w:rsidRPr="001E32DC">
              <w:rPr>
                <w:lang w:val="en-US" w:eastAsia="zh-CN"/>
              </w:rPr>
              <w:t>0</w:t>
            </w:r>
          </w:p>
        </w:tc>
      </w:tr>
      <w:tr w:rsidR="00E2380E" w14:paraId="5571AD64" w14:textId="77777777" w:rsidTr="00C20936">
        <w:trPr>
          <w:trHeight w:val="29"/>
        </w:trPr>
        <w:tc>
          <w:tcPr>
            <w:tcW w:w="1848" w:type="dxa"/>
            <w:tcBorders>
              <w:top w:val="nil"/>
              <w:left w:val="single" w:sz="4" w:space="0" w:color="auto"/>
              <w:bottom w:val="nil"/>
              <w:right w:val="single" w:sz="4" w:space="0" w:color="auto"/>
            </w:tcBorders>
            <w:vAlign w:val="center"/>
          </w:tcPr>
          <w:p w14:paraId="7FA14011"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823D930"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5000F2"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411D1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70567F2" w14:textId="77777777" w:rsidR="00E2380E" w:rsidRPr="001E32DC" w:rsidRDefault="00E2380E" w:rsidP="00C20936">
            <w:pPr>
              <w:pStyle w:val="TAC"/>
              <w:rPr>
                <w:lang w:val="en-US" w:eastAsia="zh-CN"/>
              </w:rPr>
            </w:pPr>
          </w:p>
        </w:tc>
      </w:tr>
      <w:tr w:rsidR="00E2380E" w14:paraId="35EE3EA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515C68C"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6EADF2"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13E286" w14:textId="77777777" w:rsidR="00E2380E" w:rsidRPr="001E32DC" w:rsidRDefault="00E2380E"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E5FEB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6918EF" w14:textId="77777777" w:rsidR="00E2380E" w:rsidRPr="001E32DC" w:rsidRDefault="00E2380E" w:rsidP="00C20936">
            <w:pPr>
              <w:pStyle w:val="TAC"/>
              <w:rPr>
                <w:lang w:val="en-US" w:eastAsia="zh-CN"/>
              </w:rPr>
            </w:pPr>
          </w:p>
        </w:tc>
      </w:tr>
      <w:tr w:rsidR="00E2380E" w14:paraId="1899C08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FE543A3" w14:textId="77777777" w:rsidR="00E2380E" w:rsidRPr="001E32DC" w:rsidRDefault="00E2380E" w:rsidP="00C20936">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696090F0" w14:textId="77777777" w:rsidR="00E2380E" w:rsidRPr="001E32DC" w:rsidRDefault="00E2380E" w:rsidP="00C20936">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8A54764" w14:textId="77777777" w:rsidR="00E2380E" w:rsidRPr="001E32DC" w:rsidRDefault="00E2380E"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7B09900"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EA6E65" w14:textId="77777777" w:rsidR="00E2380E" w:rsidRPr="001E32DC" w:rsidRDefault="00E2380E" w:rsidP="00C20936">
            <w:pPr>
              <w:pStyle w:val="TAC"/>
              <w:rPr>
                <w:lang w:val="en-US" w:eastAsia="zh-CN"/>
              </w:rPr>
            </w:pPr>
            <w:r w:rsidRPr="001E32DC">
              <w:rPr>
                <w:lang w:val="en-US" w:eastAsia="zh-CN"/>
              </w:rPr>
              <w:t>0</w:t>
            </w:r>
          </w:p>
        </w:tc>
      </w:tr>
      <w:tr w:rsidR="00E2380E" w14:paraId="59819081" w14:textId="77777777" w:rsidTr="00C20936">
        <w:trPr>
          <w:trHeight w:val="29"/>
        </w:trPr>
        <w:tc>
          <w:tcPr>
            <w:tcW w:w="1848" w:type="dxa"/>
            <w:tcBorders>
              <w:top w:val="nil"/>
              <w:left w:val="single" w:sz="4" w:space="0" w:color="auto"/>
              <w:bottom w:val="nil"/>
              <w:right w:val="single" w:sz="4" w:space="0" w:color="auto"/>
            </w:tcBorders>
            <w:vAlign w:val="center"/>
          </w:tcPr>
          <w:p w14:paraId="5D7CD356"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8C47C96"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C4103"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86E49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FD0A50" w14:textId="77777777" w:rsidR="00E2380E" w:rsidRPr="001E32DC" w:rsidRDefault="00E2380E" w:rsidP="00C20936">
            <w:pPr>
              <w:pStyle w:val="TAC"/>
              <w:rPr>
                <w:lang w:val="en-US" w:eastAsia="zh-CN"/>
              </w:rPr>
            </w:pPr>
          </w:p>
        </w:tc>
      </w:tr>
      <w:tr w:rsidR="00E2380E" w14:paraId="030B7D4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A917F00"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C2108C"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0193C4" w14:textId="77777777" w:rsidR="00E2380E" w:rsidRPr="001E32DC" w:rsidRDefault="00E2380E"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18E95E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61A8920" w14:textId="77777777" w:rsidR="00E2380E" w:rsidRPr="001E32DC" w:rsidRDefault="00E2380E" w:rsidP="00C20936">
            <w:pPr>
              <w:pStyle w:val="TAC"/>
              <w:rPr>
                <w:lang w:val="en-US" w:eastAsia="zh-CN"/>
              </w:rPr>
            </w:pPr>
          </w:p>
        </w:tc>
      </w:tr>
      <w:tr w:rsidR="00E2380E" w14:paraId="076D031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AD1A870" w14:textId="77777777" w:rsidR="00E2380E" w:rsidRPr="001E32DC" w:rsidRDefault="00E2380E" w:rsidP="00C20936">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0837D1DF" w14:textId="77777777" w:rsidR="00E2380E" w:rsidRPr="001E32DC" w:rsidRDefault="00E2380E" w:rsidP="00C20936">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07B01E5" w14:textId="77777777" w:rsidR="00E2380E" w:rsidRPr="001E32DC" w:rsidRDefault="00E2380E" w:rsidP="00C20936">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A049CA2"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F9E903" w14:textId="77777777" w:rsidR="00E2380E" w:rsidRPr="001E32DC" w:rsidRDefault="00E2380E" w:rsidP="00C20936">
            <w:pPr>
              <w:pStyle w:val="TAC"/>
              <w:rPr>
                <w:lang w:val="en-US" w:eastAsia="zh-CN"/>
              </w:rPr>
            </w:pPr>
            <w:r w:rsidRPr="001E32DC">
              <w:rPr>
                <w:lang w:val="en-US" w:eastAsia="zh-CN"/>
              </w:rPr>
              <w:t>0</w:t>
            </w:r>
          </w:p>
        </w:tc>
      </w:tr>
      <w:tr w:rsidR="00E2380E" w14:paraId="62D68C56" w14:textId="77777777" w:rsidTr="00C20936">
        <w:trPr>
          <w:trHeight w:val="29"/>
        </w:trPr>
        <w:tc>
          <w:tcPr>
            <w:tcW w:w="1848" w:type="dxa"/>
            <w:tcBorders>
              <w:top w:val="nil"/>
              <w:left w:val="single" w:sz="4" w:space="0" w:color="auto"/>
              <w:bottom w:val="nil"/>
              <w:right w:val="single" w:sz="4" w:space="0" w:color="auto"/>
            </w:tcBorders>
            <w:vAlign w:val="center"/>
          </w:tcPr>
          <w:p w14:paraId="7C1C4B84"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489EFB3"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BDA3D6"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42FB3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CAD63B3" w14:textId="77777777" w:rsidR="00E2380E" w:rsidRPr="001E32DC" w:rsidRDefault="00E2380E" w:rsidP="00C20936">
            <w:pPr>
              <w:pStyle w:val="TAC"/>
              <w:rPr>
                <w:lang w:val="en-US" w:eastAsia="zh-CN"/>
              </w:rPr>
            </w:pPr>
          </w:p>
        </w:tc>
      </w:tr>
      <w:tr w:rsidR="00E2380E" w14:paraId="4ACFB86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BD2B5ED"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9A3A83"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C37F44" w14:textId="77777777" w:rsidR="00E2380E" w:rsidRPr="001E32DC" w:rsidRDefault="00E2380E"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F63F1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FDEA0E7" w14:textId="77777777" w:rsidR="00E2380E" w:rsidRPr="001E32DC" w:rsidRDefault="00E2380E" w:rsidP="00C20936">
            <w:pPr>
              <w:pStyle w:val="TAC"/>
              <w:rPr>
                <w:lang w:val="en-US" w:eastAsia="zh-CN"/>
              </w:rPr>
            </w:pPr>
          </w:p>
        </w:tc>
      </w:tr>
      <w:tr w:rsidR="00E2380E" w14:paraId="7CEE007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DE306D7" w14:textId="77777777" w:rsidR="00E2380E" w:rsidRPr="001E32DC" w:rsidRDefault="00E2380E" w:rsidP="00C20936">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298A2665" w14:textId="77777777" w:rsidR="00E2380E" w:rsidRPr="001E32DC" w:rsidRDefault="00E2380E" w:rsidP="00C20936">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3EFC4B0"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595F2B"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FA4B62F" w14:textId="77777777" w:rsidR="00E2380E" w:rsidRPr="001E32DC" w:rsidRDefault="00E2380E" w:rsidP="00C20936">
            <w:pPr>
              <w:pStyle w:val="TAC"/>
              <w:rPr>
                <w:lang w:val="en-US" w:eastAsia="zh-CN"/>
              </w:rPr>
            </w:pPr>
            <w:r w:rsidRPr="001E32DC">
              <w:rPr>
                <w:lang w:val="en-US" w:eastAsia="zh-CN"/>
              </w:rPr>
              <w:t>0</w:t>
            </w:r>
          </w:p>
        </w:tc>
      </w:tr>
      <w:tr w:rsidR="00E2380E" w14:paraId="65F5835E" w14:textId="77777777" w:rsidTr="00C20936">
        <w:trPr>
          <w:trHeight w:val="29"/>
        </w:trPr>
        <w:tc>
          <w:tcPr>
            <w:tcW w:w="1848" w:type="dxa"/>
            <w:tcBorders>
              <w:top w:val="nil"/>
              <w:left w:val="single" w:sz="4" w:space="0" w:color="auto"/>
              <w:bottom w:val="nil"/>
              <w:right w:val="single" w:sz="4" w:space="0" w:color="auto"/>
            </w:tcBorders>
            <w:vAlign w:val="center"/>
          </w:tcPr>
          <w:p w14:paraId="5193C0F2"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C5DF249"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24A35A" w14:textId="77777777" w:rsidR="00E2380E" w:rsidRPr="001E32DC" w:rsidRDefault="00E2380E" w:rsidP="00C2093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79B7C7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022FED" w14:textId="77777777" w:rsidR="00E2380E" w:rsidRPr="001E32DC" w:rsidRDefault="00E2380E" w:rsidP="00C20936">
            <w:pPr>
              <w:pStyle w:val="TAC"/>
              <w:rPr>
                <w:lang w:val="en-US" w:eastAsia="zh-CN"/>
              </w:rPr>
            </w:pPr>
          </w:p>
        </w:tc>
      </w:tr>
      <w:tr w:rsidR="00E2380E" w14:paraId="42A12DF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6BD990C"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A52A6B"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59022C" w14:textId="77777777" w:rsidR="00E2380E" w:rsidRPr="001E32DC" w:rsidRDefault="00E2380E"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2B5076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5EA252E" w14:textId="77777777" w:rsidR="00E2380E" w:rsidRPr="001E32DC" w:rsidRDefault="00E2380E" w:rsidP="00C20936">
            <w:pPr>
              <w:pStyle w:val="TAC"/>
              <w:rPr>
                <w:lang w:val="en-US" w:eastAsia="zh-CN"/>
              </w:rPr>
            </w:pPr>
          </w:p>
        </w:tc>
      </w:tr>
      <w:tr w:rsidR="00E2380E" w14:paraId="70EECA5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C6DA89C" w14:textId="77777777" w:rsidR="00E2380E" w:rsidRPr="001E32DC" w:rsidRDefault="00E2380E" w:rsidP="00C20936">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5EA4BE0" w14:textId="77777777" w:rsidR="00E2380E" w:rsidRDefault="00E2380E" w:rsidP="00C20936">
            <w:pPr>
              <w:pStyle w:val="TAC"/>
              <w:rPr>
                <w:lang w:val="en-US" w:eastAsia="zh-CN"/>
              </w:rPr>
            </w:pPr>
            <w:r>
              <w:rPr>
                <w:lang w:val="en-US" w:eastAsia="zh-CN"/>
              </w:rPr>
              <w:t>CA_n7A-n8A</w:t>
            </w:r>
          </w:p>
          <w:p w14:paraId="186DBD19" w14:textId="77777777" w:rsidR="00E2380E" w:rsidRDefault="00E2380E" w:rsidP="00C20936">
            <w:pPr>
              <w:pStyle w:val="TAC"/>
              <w:rPr>
                <w:lang w:val="en-US" w:eastAsia="zh-CN"/>
              </w:rPr>
            </w:pPr>
            <w:r>
              <w:rPr>
                <w:lang w:val="en-US" w:eastAsia="zh-CN"/>
              </w:rPr>
              <w:t>CA_n7A-n40</w:t>
            </w:r>
            <w:r w:rsidRPr="001E32DC">
              <w:rPr>
                <w:lang w:val="en-US" w:eastAsia="zh-CN"/>
              </w:rPr>
              <w:t>A</w:t>
            </w:r>
          </w:p>
          <w:p w14:paraId="44FC3110" w14:textId="77777777" w:rsidR="00E2380E" w:rsidRPr="001E32DC" w:rsidRDefault="00E2380E" w:rsidP="00C20936">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19F30982" w14:textId="77777777" w:rsidR="00E2380E" w:rsidRPr="00807D02"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BC079C6"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20C6796" w14:textId="77777777" w:rsidR="00E2380E" w:rsidRPr="001E32DC" w:rsidRDefault="00E2380E" w:rsidP="00C20936">
            <w:pPr>
              <w:pStyle w:val="TAC"/>
              <w:rPr>
                <w:lang w:val="en-US" w:eastAsia="zh-CN"/>
              </w:rPr>
            </w:pPr>
            <w:r>
              <w:rPr>
                <w:rFonts w:hint="eastAsia"/>
                <w:lang w:val="en-US" w:eastAsia="zh-CN"/>
              </w:rPr>
              <w:t>0</w:t>
            </w:r>
          </w:p>
        </w:tc>
      </w:tr>
      <w:tr w:rsidR="00E2380E" w14:paraId="0774DCCB" w14:textId="77777777" w:rsidTr="00C20936">
        <w:trPr>
          <w:trHeight w:val="29"/>
        </w:trPr>
        <w:tc>
          <w:tcPr>
            <w:tcW w:w="1848" w:type="dxa"/>
            <w:tcBorders>
              <w:top w:val="nil"/>
              <w:left w:val="single" w:sz="4" w:space="0" w:color="auto"/>
              <w:bottom w:val="nil"/>
              <w:right w:val="single" w:sz="4" w:space="0" w:color="auto"/>
            </w:tcBorders>
            <w:vAlign w:val="center"/>
          </w:tcPr>
          <w:p w14:paraId="13D57E8B"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064559E"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354DF1" w14:textId="77777777" w:rsidR="00E2380E" w:rsidRPr="001E32DC" w:rsidRDefault="00E2380E" w:rsidP="00C2093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BFBCB3A"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B04C87" w14:textId="77777777" w:rsidR="00E2380E" w:rsidRPr="001E32DC" w:rsidRDefault="00E2380E" w:rsidP="00C20936">
            <w:pPr>
              <w:pStyle w:val="TAC"/>
              <w:rPr>
                <w:lang w:val="en-US" w:eastAsia="zh-CN"/>
              </w:rPr>
            </w:pPr>
          </w:p>
        </w:tc>
      </w:tr>
      <w:tr w:rsidR="00E2380E" w14:paraId="394022B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9471411"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D98C1F"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E140BB" w14:textId="77777777" w:rsidR="00E2380E" w:rsidRPr="001E32DC" w:rsidRDefault="00E2380E" w:rsidP="00C20936">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67CF3A5"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529BACC7" w14:textId="77777777" w:rsidR="00E2380E" w:rsidRPr="001E32DC" w:rsidRDefault="00E2380E" w:rsidP="00C20936">
            <w:pPr>
              <w:pStyle w:val="TAC"/>
              <w:rPr>
                <w:lang w:val="en-US" w:eastAsia="zh-CN"/>
              </w:rPr>
            </w:pPr>
          </w:p>
        </w:tc>
      </w:tr>
      <w:tr w:rsidR="00E2380E" w14:paraId="115E130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C817B55" w14:textId="77777777" w:rsidR="00E2380E" w:rsidRPr="001E32DC" w:rsidRDefault="00E2380E" w:rsidP="00C20936">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3E656171" w14:textId="77777777" w:rsidR="00E2380E" w:rsidRDefault="00E2380E" w:rsidP="00C20936">
            <w:pPr>
              <w:pStyle w:val="TAC"/>
              <w:rPr>
                <w:lang w:val="en-US" w:eastAsia="zh-CN"/>
              </w:rPr>
            </w:pPr>
            <w:r>
              <w:rPr>
                <w:lang w:val="en-US" w:eastAsia="zh-CN"/>
              </w:rPr>
              <w:t>CA_n7A-n8A</w:t>
            </w:r>
          </w:p>
          <w:p w14:paraId="525805BD" w14:textId="77777777" w:rsidR="00E2380E" w:rsidRDefault="00E2380E" w:rsidP="00C20936">
            <w:pPr>
              <w:pStyle w:val="TAC"/>
              <w:rPr>
                <w:lang w:val="en-US" w:eastAsia="zh-CN"/>
              </w:rPr>
            </w:pPr>
            <w:r>
              <w:rPr>
                <w:lang w:val="en-US" w:eastAsia="zh-CN"/>
              </w:rPr>
              <w:t>CA_n7A-n78</w:t>
            </w:r>
            <w:r w:rsidRPr="001E32DC">
              <w:rPr>
                <w:lang w:val="en-US" w:eastAsia="zh-CN"/>
              </w:rPr>
              <w:t>A</w:t>
            </w:r>
          </w:p>
          <w:p w14:paraId="15E10DC3" w14:textId="77777777" w:rsidR="00E2380E" w:rsidRPr="001E32DC" w:rsidRDefault="00E2380E" w:rsidP="00C20936">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5D9AD1B"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AD2D8A6"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5CE2B40" w14:textId="77777777" w:rsidR="00E2380E" w:rsidRPr="001E32DC" w:rsidRDefault="00E2380E" w:rsidP="00C20936">
            <w:pPr>
              <w:pStyle w:val="TAC"/>
              <w:rPr>
                <w:lang w:val="en-US" w:eastAsia="zh-CN"/>
              </w:rPr>
            </w:pPr>
            <w:r w:rsidRPr="001E32DC">
              <w:rPr>
                <w:lang w:val="en-US" w:eastAsia="zh-CN"/>
              </w:rPr>
              <w:t>0</w:t>
            </w:r>
          </w:p>
        </w:tc>
      </w:tr>
      <w:tr w:rsidR="00E2380E" w14:paraId="3B319BFB" w14:textId="77777777" w:rsidTr="00C20936">
        <w:trPr>
          <w:trHeight w:val="29"/>
        </w:trPr>
        <w:tc>
          <w:tcPr>
            <w:tcW w:w="1848" w:type="dxa"/>
            <w:tcBorders>
              <w:top w:val="nil"/>
              <w:left w:val="single" w:sz="4" w:space="0" w:color="auto"/>
              <w:bottom w:val="nil"/>
              <w:right w:val="single" w:sz="4" w:space="0" w:color="auto"/>
            </w:tcBorders>
            <w:vAlign w:val="center"/>
          </w:tcPr>
          <w:p w14:paraId="610C2EFB"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B734BAB"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2ABBF6" w14:textId="77777777" w:rsidR="00E2380E" w:rsidRPr="001E32DC" w:rsidRDefault="00E2380E" w:rsidP="00C2093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F7981D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377EFA6" w14:textId="77777777" w:rsidR="00E2380E" w:rsidRPr="001E32DC" w:rsidRDefault="00E2380E" w:rsidP="00C20936">
            <w:pPr>
              <w:pStyle w:val="TAC"/>
              <w:rPr>
                <w:lang w:val="en-US" w:eastAsia="zh-CN"/>
              </w:rPr>
            </w:pPr>
          </w:p>
        </w:tc>
      </w:tr>
      <w:tr w:rsidR="00E2380E" w14:paraId="3BE9CFA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939BC81"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019647"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EEED8B" w14:textId="77777777" w:rsidR="00E2380E" w:rsidRPr="001E32DC" w:rsidRDefault="00E2380E"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1BDFD6"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4F66F5A0" w14:textId="77777777" w:rsidR="00E2380E" w:rsidRPr="001E32DC" w:rsidRDefault="00E2380E" w:rsidP="00C20936">
            <w:pPr>
              <w:pStyle w:val="TAC"/>
              <w:rPr>
                <w:lang w:val="en-US" w:eastAsia="zh-CN"/>
              </w:rPr>
            </w:pPr>
          </w:p>
        </w:tc>
      </w:tr>
      <w:tr w:rsidR="00E2380E" w14:paraId="18EB1FD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3CFC296" w14:textId="77777777" w:rsidR="00E2380E" w:rsidRPr="001E32DC" w:rsidRDefault="00E2380E" w:rsidP="00C20936">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2468BF93" w14:textId="77777777" w:rsidR="00E2380E" w:rsidRPr="001E32DC" w:rsidRDefault="00E2380E" w:rsidP="00C20936">
            <w:pPr>
              <w:pStyle w:val="TAC"/>
              <w:rPr>
                <w:rFonts w:cs="Arial"/>
                <w:szCs w:val="18"/>
                <w:lang w:val="en-US" w:eastAsia="zh-CN"/>
              </w:rPr>
            </w:pPr>
            <w:r w:rsidRPr="001E32DC">
              <w:rPr>
                <w:rFonts w:cs="Arial"/>
                <w:szCs w:val="18"/>
                <w:lang w:val="en-US" w:eastAsia="zh-CN"/>
              </w:rPr>
              <w:t>CA_n7A-n25A</w:t>
            </w:r>
          </w:p>
          <w:p w14:paraId="618A1E07" w14:textId="77777777" w:rsidR="00E2380E" w:rsidRPr="001E32DC" w:rsidRDefault="00E2380E" w:rsidP="00C20936">
            <w:pPr>
              <w:pStyle w:val="TAC"/>
              <w:rPr>
                <w:rFonts w:cs="Arial"/>
                <w:szCs w:val="18"/>
                <w:lang w:val="en-US" w:eastAsia="zh-CN"/>
              </w:rPr>
            </w:pPr>
            <w:r w:rsidRPr="001E32DC">
              <w:rPr>
                <w:rFonts w:cs="Arial"/>
                <w:szCs w:val="18"/>
                <w:lang w:val="en-US" w:eastAsia="zh-CN"/>
              </w:rPr>
              <w:t>CA_n7A-n66A</w:t>
            </w:r>
          </w:p>
          <w:p w14:paraId="0AAED228" w14:textId="77777777" w:rsidR="00E2380E" w:rsidRPr="001E32DC" w:rsidRDefault="00E2380E" w:rsidP="00C20936">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FC0F350"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433966"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5FDE947" w14:textId="77777777" w:rsidR="00E2380E" w:rsidRPr="001E32DC" w:rsidRDefault="00E2380E" w:rsidP="00C20936">
            <w:pPr>
              <w:pStyle w:val="TAC"/>
              <w:rPr>
                <w:lang w:val="en-US" w:eastAsia="zh-CN"/>
              </w:rPr>
            </w:pPr>
            <w:r w:rsidRPr="001E32DC">
              <w:rPr>
                <w:lang w:val="en-US" w:eastAsia="zh-CN"/>
              </w:rPr>
              <w:t>0</w:t>
            </w:r>
          </w:p>
        </w:tc>
      </w:tr>
      <w:tr w:rsidR="00E2380E" w14:paraId="7317446C" w14:textId="77777777" w:rsidTr="00C20936">
        <w:trPr>
          <w:trHeight w:val="29"/>
        </w:trPr>
        <w:tc>
          <w:tcPr>
            <w:tcW w:w="1848" w:type="dxa"/>
            <w:tcBorders>
              <w:top w:val="nil"/>
              <w:left w:val="single" w:sz="4" w:space="0" w:color="auto"/>
              <w:bottom w:val="nil"/>
              <w:right w:val="single" w:sz="4" w:space="0" w:color="auto"/>
            </w:tcBorders>
            <w:vAlign w:val="center"/>
          </w:tcPr>
          <w:p w14:paraId="0F321750"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FB50A1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51E143" w14:textId="77777777" w:rsidR="00E2380E" w:rsidRPr="001E32DC" w:rsidRDefault="00E2380E"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3BA24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CE5171" w14:textId="77777777" w:rsidR="00E2380E" w:rsidRPr="001E32DC" w:rsidRDefault="00E2380E" w:rsidP="00C20936">
            <w:pPr>
              <w:pStyle w:val="TAC"/>
              <w:rPr>
                <w:lang w:val="en-US" w:eastAsia="zh-CN"/>
              </w:rPr>
            </w:pPr>
          </w:p>
        </w:tc>
      </w:tr>
      <w:tr w:rsidR="00E2380E" w14:paraId="3A0E297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EA8E469"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4F6FA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7C3064"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593F6E"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7E2FCEE" w14:textId="77777777" w:rsidR="00E2380E" w:rsidRPr="001E32DC" w:rsidRDefault="00E2380E" w:rsidP="00C20936">
            <w:pPr>
              <w:pStyle w:val="TAC"/>
              <w:rPr>
                <w:lang w:val="en-US" w:eastAsia="zh-CN"/>
              </w:rPr>
            </w:pPr>
          </w:p>
        </w:tc>
      </w:tr>
      <w:tr w:rsidR="00E2380E" w14:paraId="22B4F228" w14:textId="77777777" w:rsidTr="00C20936">
        <w:trPr>
          <w:trHeight w:val="29"/>
        </w:trPr>
        <w:tc>
          <w:tcPr>
            <w:tcW w:w="1848" w:type="dxa"/>
            <w:tcBorders>
              <w:top w:val="single" w:sz="4" w:space="0" w:color="auto"/>
              <w:left w:val="single" w:sz="4" w:space="0" w:color="auto"/>
              <w:bottom w:val="nil"/>
              <w:right w:val="single" w:sz="4" w:space="0" w:color="auto"/>
            </w:tcBorders>
          </w:tcPr>
          <w:p w14:paraId="4C5A0BA8" w14:textId="77777777" w:rsidR="00E2380E" w:rsidRPr="001E32DC" w:rsidRDefault="00E2380E" w:rsidP="00C20936">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357DF9CF" w14:textId="77777777" w:rsidR="00E2380E" w:rsidRPr="001E32DC" w:rsidRDefault="00E2380E" w:rsidP="00C20936">
            <w:pPr>
              <w:pStyle w:val="TAC"/>
              <w:rPr>
                <w:rFonts w:cs="Arial"/>
                <w:szCs w:val="18"/>
                <w:lang w:eastAsia="zh-CN"/>
              </w:rPr>
            </w:pPr>
            <w:r w:rsidRPr="00571960">
              <w:rPr>
                <w:rFonts w:cs="Arial"/>
                <w:szCs w:val="18"/>
                <w:lang w:eastAsia="zh-CN"/>
              </w:rPr>
              <w:t>CA_n7A-n25A</w:t>
            </w:r>
          </w:p>
          <w:p w14:paraId="3CE54281" w14:textId="77777777" w:rsidR="00E2380E" w:rsidRPr="001E32DC" w:rsidRDefault="00E2380E" w:rsidP="00C20936">
            <w:pPr>
              <w:pStyle w:val="TAC"/>
              <w:rPr>
                <w:rFonts w:cs="Arial"/>
                <w:szCs w:val="18"/>
                <w:lang w:eastAsia="zh-CN"/>
              </w:rPr>
            </w:pPr>
            <w:r w:rsidRPr="00571960">
              <w:rPr>
                <w:rFonts w:cs="Arial"/>
                <w:szCs w:val="18"/>
                <w:lang w:eastAsia="zh-CN"/>
              </w:rPr>
              <w:t>CA_n7A-n66A</w:t>
            </w:r>
          </w:p>
          <w:p w14:paraId="42353391" w14:textId="77777777" w:rsidR="00E2380E" w:rsidRPr="001E32DC" w:rsidRDefault="00E2380E" w:rsidP="00C20936">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0E082050" w14:textId="77777777" w:rsidR="00E2380E" w:rsidRPr="001E32DC" w:rsidRDefault="00E2380E" w:rsidP="00C2093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8CC6059" w14:textId="77777777" w:rsidR="00E2380E" w:rsidRPr="00571960" w:rsidRDefault="00E2380E" w:rsidP="00C20936">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03991485" w14:textId="77777777" w:rsidR="00E2380E" w:rsidRPr="001E32DC" w:rsidRDefault="00E2380E" w:rsidP="00C20936">
            <w:pPr>
              <w:pStyle w:val="TAC"/>
              <w:rPr>
                <w:lang w:val="en-US" w:eastAsia="zh-CN"/>
              </w:rPr>
            </w:pPr>
            <w:r w:rsidRPr="001E32DC">
              <w:rPr>
                <w:lang w:val="en-US" w:eastAsia="zh-CN"/>
              </w:rPr>
              <w:t>0</w:t>
            </w:r>
          </w:p>
        </w:tc>
      </w:tr>
      <w:tr w:rsidR="00E2380E" w14:paraId="0509428F" w14:textId="77777777" w:rsidTr="00C20936">
        <w:trPr>
          <w:trHeight w:val="29"/>
        </w:trPr>
        <w:tc>
          <w:tcPr>
            <w:tcW w:w="1848" w:type="dxa"/>
            <w:tcBorders>
              <w:top w:val="nil"/>
              <w:left w:val="single" w:sz="4" w:space="0" w:color="auto"/>
              <w:bottom w:val="nil"/>
              <w:right w:val="single" w:sz="4" w:space="0" w:color="auto"/>
            </w:tcBorders>
          </w:tcPr>
          <w:p w14:paraId="12BAB915"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tcPr>
          <w:p w14:paraId="205B1839"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BD0205" w14:textId="77777777" w:rsidR="00E2380E" w:rsidRPr="001E32DC" w:rsidRDefault="00E2380E" w:rsidP="00C2093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036650" w14:textId="77777777" w:rsidR="00E2380E" w:rsidRPr="00571960" w:rsidRDefault="00E2380E" w:rsidP="00C20936">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3C78E580" w14:textId="77777777" w:rsidR="00E2380E" w:rsidRPr="001E32DC" w:rsidRDefault="00E2380E" w:rsidP="00C20936">
            <w:pPr>
              <w:pStyle w:val="TAC"/>
              <w:rPr>
                <w:lang w:val="en-US" w:eastAsia="zh-CN"/>
              </w:rPr>
            </w:pPr>
          </w:p>
        </w:tc>
      </w:tr>
      <w:tr w:rsidR="00E2380E" w14:paraId="697BA4BD" w14:textId="77777777" w:rsidTr="00C20936">
        <w:trPr>
          <w:trHeight w:val="29"/>
        </w:trPr>
        <w:tc>
          <w:tcPr>
            <w:tcW w:w="1848" w:type="dxa"/>
            <w:tcBorders>
              <w:top w:val="nil"/>
              <w:left w:val="single" w:sz="4" w:space="0" w:color="auto"/>
              <w:bottom w:val="single" w:sz="4" w:space="0" w:color="auto"/>
              <w:right w:val="single" w:sz="4" w:space="0" w:color="auto"/>
            </w:tcBorders>
          </w:tcPr>
          <w:p w14:paraId="4F4B205F"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025ADB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086DB3E" w14:textId="77777777" w:rsidR="00E2380E" w:rsidRPr="001E32DC" w:rsidRDefault="00E2380E" w:rsidP="00C2093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959A1D" w14:textId="77777777" w:rsidR="00E2380E" w:rsidRPr="00571960" w:rsidRDefault="00E2380E" w:rsidP="00C20936">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2646140B" w14:textId="77777777" w:rsidR="00E2380E" w:rsidRPr="001E32DC" w:rsidRDefault="00E2380E" w:rsidP="00C20936">
            <w:pPr>
              <w:pStyle w:val="TAC"/>
              <w:rPr>
                <w:lang w:val="en-US" w:eastAsia="zh-CN"/>
              </w:rPr>
            </w:pPr>
          </w:p>
        </w:tc>
      </w:tr>
      <w:tr w:rsidR="00E2380E" w14:paraId="32F0B7A7" w14:textId="77777777" w:rsidTr="00C20936">
        <w:trPr>
          <w:trHeight w:val="29"/>
        </w:trPr>
        <w:tc>
          <w:tcPr>
            <w:tcW w:w="1848" w:type="dxa"/>
            <w:tcBorders>
              <w:top w:val="single" w:sz="4" w:space="0" w:color="auto"/>
              <w:left w:val="single" w:sz="4" w:space="0" w:color="auto"/>
              <w:bottom w:val="nil"/>
              <w:right w:val="single" w:sz="4" w:space="0" w:color="auto"/>
            </w:tcBorders>
          </w:tcPr>
          <w:p w14:paraId="476BD016" w14:textId="77777777" w:rsidR="00E2380E" w:rsidRPr="001E32DC" w:rsidRDefault="00E2380E" w:rsidP="00C20936">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0E1AA547" w14:textId="77777777" w:rsidR="00E2380E" w:rsidRPr="001E32DC" w:rsidRDefault="00E2380E" w:rsidP="00C20936">
            <w:pPr>
              <w:pStyle w:val="TAC"/>
              <w:rPr>
                <w:rFonts w:cs="Arial"/>
                <w:szCs w:val="18"/>
                <w:lang w:eastAsia="zh-CN"/>
              </w:rPr>
            </w:pPr>
            <w:r w:rsidRPr="001E32DC">
              <w:rPr>
                <w:rFonts w:cs="Arial"/>
                <w:szCs w:val="18"/>
                <w:lang w:eastAsia="zh-CN"/>
              </w:rPr>
              <w:t>CA_n7A-n25A</w:t>
            </w:r>
          </w:p>
          <w:p w14:paraId="2F433AA2" w14:textId="77777777" w:rsidR="00E2380E" w:rsidRPr="001E32DC" w:rsidRDefault="00E2380E" w:rsidP="00C20936">
            <w:pPr>
              <w:pStyle w:val="TAC"/>
              <w:rPr>
                <w:rFonts w:cs="Arial"/>
                <w:szCs w:val="18"/>
                <w:lang w:eastAsia="zh-CN"/>
              </w:rPr>
            </w:pPr>
            <w:r w:rsidRPr="001E32DC">
              <w:rPr>
                <w:rFonts w:cs="Arial"/>
                <w:szCs w:val="18"/>
                <w:lang w:eastAsia="zh-CN"/>
              </w:rPr>
              <w:t>CA_n7A-n66A</w:t>
            </w:r>
          </w:p>
          <w:p w14:paraId="412D2847" w14:textId="77777777" w:rsidR="00E2380E" w:rsidRPr="001E32DC" w:rsidRDefault="00E2380E" w:rsidP="00C20936">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C6EF3F2" w14:textId="77777777" w:rsidR="00E2380E" w:rsidRPr="001E32DC" w:rsidRDefault="00E2380E" w:rsidP="00C2093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791880B" w14:textId="77777777" w:rsidR="00E2380E" w:rsidRPr="00571960" w:rsidRDefault="00E2380E" w:rsidP="00C20936">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51CF506" w14:textId="77777777" w:rsidR="00E2380E" w:rsidRPr="001E32DC" w:rsidRDefault="00E2380E" w:rsidP="00C20936">
            <w:pPr>
              <w:pStyle w:val="TAC"/>
              <w:rPr>
                <w:lang w:val="en-US" w:eastAsia="zh-CN"/>
              </w:rPr>
            </w:pPr>
            <w:r w:rsidRPr="001E32DC">
              <w:rPr>
                <w:lang w:val="en-US" w:eastAsia="zh-CN"/>
              </w:rPr>
              <w:t>0</w:t>
            </w:r>
          </w:p>
        </w:tc>
      </w:tr>
      <w:tr w:rsidR="00E2380E" w14:paraId="6CA11E80" w14:textId="77777777" w:rsidTr="00C20936">
        <w:trPr>
          <w:trHeight w:val="29"/>
        </w:trPr>
        <w:tc>
          <w:tcPr>
            <w:tcW w:w="1848" w:type="dxa"/>
            <w:tcBorders>
              <w:top w:val="nil"/>
              <w:left w:val="single" w:sz="4" w:space="0" w:color="auto"/>
              <w:bottom w:val="nil"/>
              <w:right w:val="single" w:sz="4" w:space="0" w:color="auto"/>
            </w:tcBorders>
          </w:tcPr>
          <w:p w14:paraId="57C25EA7"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tcPr>
          <w:p w14:paraId="56B6167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288BF5B" w14:textId="77777777" w:rsidR="00E2380E" w:rsidRPr="001E32DC" w:rsidRDefault="00E2380E" w:rsidP="00C2093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21BDA7" w14:textId="77777777" w:rsidR="00E2380E" w:rsidRPr="00571960" w:rsidRDefault="00E2380E" w:rsidP="00C20936">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7075A753" w14:textId="77777777" w:rsidR="00E2380E" w:rsidRPr="001E32DC" w:rsidRDefault="00E2380E" w:rsidP="00C20936">
            <w:pPr>
              <w:pStyle w:val="TAC"/>
              <w:rPr>
                <w:lang w:val="en-US" w:eastAsia="zh-CN"/>
              </w:rPr>
            </w:pPr>
          </w:p>
        </w:tc>
      </w:tr>
      <w:tr w:rsidR="00E2380E" w14:paraId="6BCA9518" w14:textId="77777777" w:rsidTr="00C20936">
        <w:trPr>
          <w:trHeight w:val="29"/>
        </w:trPr>
        <w:tc>
          <w:tcPr>
            <w:tcW w:w="1848" w:type="dxa"/>
            <w:tcBorders>
              <w:top w:val="nil"/>
              <w:left w:val="single" w:sz="4" w:space="0" w:color="auto"/>
              <w:bottom w:val="single" w:sz="4" w:space="0" w:color="auto"/>
              <w:right w:val="single" w:sz="4" w:space="0" w:color="auto"/>
            </w:tcBorders>
          </w:tcPr>
          <w:p w14:paraId="7C1BFE5F"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8FA75A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814EBC" w14:textId="77777777" w:rsidR="00E2380E" w:rsidRPr="001E32DC" w:rsidRDefault="00E2380E" w:rsidP="00C2093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B63074" w14:textId="77777777" w:rsidR="00E2380E" w:rsidRPr="00571960" w:rsidRDefault="00E2380E" w:rsidP="00C20936">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4A6DA7C9" w14:textId="77777777" w:rsidR="00E2380E" w:rsidRPr="001E32DC" w:rsidRDefault="00E2380E" w:rsidP="00C20936">
            <w:pPr>
              <w:pStyle w:val="TAC"/>
              <w:rPr>
                <w:lang w:val="en-US" w:eastAsia="zh-CN"/>
              </w:rPr>
            </w:pPr>
          </w:p>
        </w:tc>
      </w:tr>
      <w:tr w:rsidR="00E2380E" w14:paraId="09D16745" w14:textId="77777777" w:rsidTr="00C20936">
        <w:trPr>
          <w:trHeight w:val="29"/>
        </w:trPr>
        <w:tc>
          <w:tcPr>
            <w:tcW w:w="1848" w:type="dxa"/>
            <w:tcBorders>
              <w:top w:val="single" w:sz="4" w:space="0" w:color="auto"/>
              <w:left w:val="single" w:sz="4" w:space="0" w:color="auto"/>
              <w:bottom w:val="nil"/>
              <w:right w:val="single" w:sz="4" w:space="0" w:color="auto"/>
            </w:tcBorders>
          </w:tcPr>
          <w:p w14:paraId="55C6BA12" w14:textId="77777777" w:rsidR="00E2380E" w:rsidRPr="001E32DC" w:rsidRDefault="00E2380E" w:rsidP="00C20936">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43DD2439" w14:textId="77777777" w:rsidR="00E2380E" w:rsidRPr="001E32DC" w:rsidRDefault="00E2380E" w:rsidP="00C20936">
            <w:pPr>
              <w:pStyle w:val="TAC"/>
              <w:rPr>
                <w:rFonts w:cs="Arial"/>
                <w:szCs w:val="18"/>
                <w:lang w:eastAsia="zh-CN"/>
              </w:rPr>
            </w:pPr>
            <w:r w:rsidRPr="001E32DC">
              <w:rPr>
                <w:rFonts w:cs="Arial"/>
                <w:szCs w:val="18"/>
                <w:lang w:eastAsia="zh-CN"/>
              </w:rPr>
              <w:t>CA_n7A-n25A</w:t>
            </w:r>
          </w:p>
          <w:p w14:paraId="15C376D3" w14:textId="77777777" w:rsidR="00E2380E" w:rsidRPr="001E32DC" w:rsidRDefault="00E2380E" w:rsidP="00C20936">
            <w:pPr>
              <w:pStyle w:val="TAC"/>
              <w:rPr>
                <w:rFonts w:cs="Arial"/>
                <w:szCs w:val="18"/>
                <w:lang w:eastAsia="zh-CN"/>
              </w:rPr>
            </w:pPr>
            <w:r w:rsidRPr="001E32DC">
              <w:rPr>
                <w:rFonts w:cs="Arial"/>
                <w:szCs w:val="18"/>
                <w:lang w:eastAsia="zh-CN"/>
              </w:rPr>
              <w:t>CA_n7A-n66A</w:t>
            </w:r>
          </w:p>
          <w:p w14:paraId="06B24782" w14:textId="77777777" w:rsidR="00E2380E" w:rsidRPr="001E32DC" w:rsidRDefault="00E2380E" w:rsidP="00C20936">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006E0B51" w14:textId="77777777" w:rsidR="00E2380E" w:rsidRPr="001E32DC" w:rsidRDefault="00E2380E" w:rsidP="00C2093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8B4C1AC" w14:textId="77777777" w:rsidR="00E2380E" w:rsidRPr="00571960" w:rsidRDefault="00E2380E" w:rsidP="00C20936">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976B382" w14:textId="77777777" w:rsidR="00E2380E" w:rsidRPr="001E32DC" w:rsidRDefault="00E2380E" w:rsidP="00C20936">
            <w:pPr>
              <w:pStyle w:val="TAC"/>
              <w:rPr>
                <w:lang w:val="en-US" w:eastAsia="zh-CN"/>
              </w:rPr>
            </w:pPr>
            <w:r w:rsidRPr="001E32DC">
              <w:rPr>
                <w:lang w:val="en-US" w:eastAsia="zh-CN"/>
              </w:rPr>
              <w:t>0</w:t>
            </w:r>
          </w:p>
        </w:tc>
      </w:tr>
      <w:tr w:rsidR="00E2380E" w14:paraId="21B92E74" w14:textId="77777777" w:rsidTr="00C20936">
        <w:trPr>
          <w:trHeight w:val="29"/>
        </w:trPr>
        <w:tc>
          <w:tcPr>
            <w:tcW w:w="1848" w:type="dxa"/>
            <w:tcBorders>
              <w:top w:val="nil"/>
              <w:left w:val="single" w:sz="4" w:space="0" w:color="auto"/>
              <w:bottom w:val="nil"/>
              <w:right w:val="single" w:sz="4" w:space="0" w:color="auto"/>
            </w:tcBorders>
          </w:tcPr>
          <w:p w14:paraId="4173868D"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tcPr>
          <w:p w14:paraId="07FDA9D1"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9685B31" w14:textId="77777777" w:rsidR="00E2380E" w:rsidRPr="001E32DC" w:rsidRDefault="00E2380E" w:rsidP="00C2093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7F3D58" w14:textId="77777777" w:rsidR="00E2380E" w:rsidRPr="00571960" w:rsidRDefault="00E2380E" w:rsidP="00C20936">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63612AF0" w14:textId="77777777" w:rsidR="00E2380E" w:rsidRPr="001E32DC" w:rsidRDefault="00E2380E" w:rsidP="00C20936">
            <w:pPr>
              <w:pStyle w:val="TAC"/>
              <w:rPr>
                <w:lang w:val="en-US" w:eastAsia="zh-CN"/>
              </w:rPr>
            </w:pPr>
          </w:p>
        </w:tc>
      </w:tr>
      <w:tr w:rsidR="00E2380E" w14:paraId="2136203E" w14:textId="77777777" w:rsidTr="00C20936">
        <w:trPr>
          <w:trHeight w:val="29"/>
        </w:trPr>
        <w:tc>
          <w:tcPr>
            <w:tcW w:w="1848" w:type="dxa"/>
            <w:tcBorders>
              <w:top w:val="nil"/>
              <w:left w:val="single" w:sz="4" w:space="0" w:color="auto"/>
              <w:bottom w:val="single" w:sz="4" w:space="0" w:color="auto"/>
              <w:right w:val="single" w:sz="4" w:space="0" w:color="auto"/>
            </w:tcBorders>
          </w:tcPr>
          <w:p w14:paraId="5837D5E1"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1150C5A"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F87BCF3" w14:textId="77777777" w:rsidR="00E2380E" w:rsidRPr="001E32DC" w:rsidRDefault="00E2380E" w:rsidP="00C2093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68919E" w14:textId="77777777" w:rsidR="00E2380E" w:rsidRPr="00571960" w:rsidRDefault="00E2380E" w:rsidP="00C20936">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37A71DFC" w14:textId="77777777" w:rsidR="00E2380E" w:rsidRPr="001E32DC" w:rsidRDefault="00E2380E" w:rsidP="00C20936">
            <w:pPr>
              <w:pStyle w:val="TAC"/>
              <w:rPr>
                <w:lang w:val="en-US" w:eastAsia="zh-CN"/>
              </w:rPr>
            </w:pPr>
          </w:p>
        </w:tc>
      </w:tr>
      <w:tr w:rsidR="00E2380E" w14:paraId="0925D545" w14:textId="77777777" w:rsidTr="00C20936">
        <w:trPr>
          <w:trHeight w:val="29"/>
        </w:trPr>
        <w:tc>
          <w:tcPr>
            <w:tcW w:w="1848" w:type="dxa"/>
            <w:tcBorders>
              <w:top w:val="single" w:sz="4" w:space="0" w:color="auto"/>
              <w:left w:val="single" w:sz="4" w:space="0" w:color="auto"/>
              <w:bottom w:val="nil"/>
              <w:right w:val="single" w:sz="4" w:space="0" w:color="auto"/>
            </w:tcBorders>
          </w:tcPr>
          <w:p w14:paraId="347FC03E" w14:textId="77777777" w:rsidR="00E2380E" w:rsidRPr="001E32DC" w:rsidRDefault="00E2380E" w:rsidP="00C20936">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23FEDC92" w14:textId="77777777" w:rsidR="00E2380E" w:rsidRPr="001E32DC" w:rsidRDefault="00E2380E" w:rsidP="00C20936">
            <w:pPr>
              <w:pStyle w:val="TAC"/>
              <w:rPr>
                <w:rFonts w:cs="Arial"/>
                <w:szCs w:val="18"/>
                <w:lang w:eastAsia="zh-CN"/>
              </w:rPr>
            </w:pPr>
            <w:r w:rsidRPr="001E32DC">
              <w:rPr>
                <w:rFonts w:cs="Arial"/>
                <w:szCs w:val="18"/>
                <w:lang w:eastAsia="zh-CN"/>
              </w:rPr>
              <w:t>CA_n7A-n25A</w:t>
            </w:r>
          </w:p>
          <w:p w14:paraId="0360A2E9" w14:textId="77777777" w:rsidR="00E2380E" w:rsidRPr="001E32DC" w:rsidRDefault="00E2380E" w:rsidP="00C20936">
            <w:pPr>
              <w:pStyle w:val="TAC"/>
              <w:rPr>
                <w:rFonts w:cs="Arial"/>
                <w:szCs w:val="18"/>
                <w:lang w:eastAsia="zh-CN"/>
              </w:rPr>
            </w:pPr>
            <w:r w:rsidRPr="001E32DC">
              <w:rPr>
                <w:rFonts w:cs="Arial"/>
                <w:szCs w:val="18"/>
                <w:lang w:eastAsia="zh-CN"/>
              </w:rPr>
              <w:t>CA_n7A-n66A</w:t>
            </w:r>
          </w:p>
          <w:p w14:paraId="2D567E44" w14:textId="77777777" w:rsidR="00E2380E" w:rsidRPr="001E32DC" w:rsidRDefault="00E2380E" w:rsidP="00C20936">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A36C454" w14:textId="77777777" w:rsidR="00E2380E" w:rsidRPr="001E32DC" w:rsidRDefault="00E2380E" w:rsidP="00C2093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16AB3F" w14:textId="77777777" w:rsidR="00E2380E" w:rsidRPr="00571960" w:rsidRDefault="00E2380E" w:rsidP="00C20936">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4AB47CD5" w14:textId="77777777" w:rsidR="00E2380E" w:rsidRPr="001E32DC" w:rsidRDefault="00E2380E" w:rsidP="00C20936">
            <w:pPr>
              <w:pStyle w:val="TAC"/>
              <w:rPr>
                <w:lang w:val="en-US" w:eastAsia="zh-CN"/>
              </w:rPr>
            </w:pPr>
            <w:r w:rsidRPr="001E32DC">
              <w:rPr>
                <w:lang w:val="en-US" w:eastAsia="zh-CN"/>
              </w:rPr>
              <w:t>0</w:t>
            </w:r>
          </w:p>
        </w:tc>
      </w:tr>
      <w:tr w:rsidR="00E2380E" w14:paraId="12FA7F0F" w14:textId="77777777" w:rsidTr="00C20936">
        <w:trPr>
          <w:trHeight w:val="29"/>
        </w:trPr>
        <w:tc>
          <w:tcPr>
            <w:tcW w:w="1848" w:type="dxa"/>
            <w:tcBorders>
              <w:top w:val="nil"/>
              <w:left w:val="single" w:sz="4" w:space="0" w:color="auto"/>
              <w:bottom w:val="nil"/>
              <w:right w:val="single" w:sz="4" w:space="0" w:color="auto"/>
            </w:tcBorders>
          </w:tcPr>
          <w:p w14:paraId="0B735C09"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tcPr>
          <w:p w14:paraId="639E7FF0"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9EFCA4" w14:textId="77777777" w:rsidR="00E2380E" w:rsidRPr="001E32DC" w:rsidRDefault="00E2380E" w:rsidP="00C2093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4F1358" w14:textId="77777777" w:rsidR="00E2380E" w:rsidRPr="00571960" w:rsidRDefault="00E2380E" w:rsidP="00C20936">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4CA5E2CC" w14:textId="77777777" w:rsidR="00E2380E" w:rsidRPr="001E32DC" w:rsidRDefault="00E2380E" w:rsidP="00C20936">
            <w:pPr>
              <w:pStyle w:val="TAC"/>
              <w:rPr>
                <w:lang w:val="en-US" w:eastAsia="zh-CN"/>
              </w:rPr>
            </w:pPr>
          </w:p>
        </w:tc>
      </w:tr>
      <w:tr w:rsidR="00E2380E" w14:paraId="12E97EC5" w14:textId="77777777" w:rsidTr="00C20936">
        <w:trPr>
          <w:trHeight w:val="29"/>
        </w:trPr>
        <w:tc>
          <w:tcPr>
            <w:tcW w:w="1848" w:type="dxa"/>
            <w:tcBorders>
              <w:top w:val="nil"/>
              <w:left w:val="single" w:sz="4" w:space="0" w:color="auto"/>
              <w:bottom w:val="single" w:sz="4" w:space="0" w:color="auto"/>
              <w:right w:val="single" w:sz="4" w:space="0" w:color="auto"/>
            </w:tcBorders>
          </w:tcPr>
          <w:p w14:paraId="2EE918D9"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F6B11BA"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93DEB2" w14:textId="77777777" w:rsidR="00E2380E" w:rsidRPr="001E32DC" w:rsidRDefault="00E2380E" w:rsidP="00C2093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D30924" w14:textId="77777777" w:rsidR="00E2380E" w:rsidRPr="00571960" w:rsidRDefault="00E2380E" w:rsidP="00C20936">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23125F94" w14:textId="77777777" w:rsidR="00E2380E" w:rsidRPr="001E32DC" w:rsidRDefault="00E2380E" w:rsidP="00C20936">
            <w:pPr>
              <w:pStyle w:val="TAC"/>
              <w:rPr>
                <w:lang w:val="en-US" w:eastAsia="zh-CN"/>
              </w:rPr>
            </w:pPr>
          </w:p>
        </w:tc>
      </w:tr>
      <w:tr w:rsidR="00E2380E" w14:paraId="58AC9296" w14:textId="77777777" w:rsidTr="00C20936">
        <w:trPr>
          <w:trHeight w:val="29"/>
        </w:trPr>
        <w:tc>
          <w:tcPr>
            <w:tcW w:w="1848" w:type="dxa"/>
            <w:tcBorders>
              <w:top w:val="single" w:sz="4" w:space="0" w:color="auto"/>
              <w:left w:val="single" w:sz="4" w:space="0" w:color="auto"/>
              <w:bottom w:val="nil"/>
              <w:right w:val="single" w:sz="4" w:space="0" w:color="auto"/>
            </w:tcBorders>
          </w:tcPr>
          <w:p w14:paraId="22B1026B" w14:textId="77777777" w:rsidR="00E2380E" w:rsidRPr="001E32DC" w:rsidRDefault="00E2380E" w:rsidP="00C20936">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7BB674D8" w14:textId="77777777" w:rsidR="00E2380E" w:rsidRPr="001E32DC" w:rsidRDefault="00E2380E" w:rsidP="00C20936">
            <w:pPr>
              <w:pStyle w:val="TAC"/>
              <w:rPr>
                <w:rFonts w:cs="Arial"/>
                <w:szCs w:val="18"/>
                <w:lang w:eastAsia="zh-CN"/>
              </w:rPr>
            </w:pPr>
            <w:r w:rsidRPr="001E32DC">
              <w:rPr>
                <w:rFonts w:cs="Arial"/>
                <w:szCs w:val="18"/>
                <w:lang w:eastAsia="zh-CN"/>
              </w:rPr>
              <w:t>CA_n7A-n25A</w:t>
            </w:r>
          </w:p>
          <w:p w14:paraId="21AD8898" w14:textId="77777777" w:rsidR="00E2380E" w:rsidRPr="001E32DC" w:rsidRDefault="00E2380E" w:rsidP="00C20936">
            <w:pPr>
              <w:pStyle w:val="TAC"/>
              <w:rPr>
                <w:rFonts w:cs="Arial"/>
                <w:szCs w:val="18"/>
                <w:lang w:eastAsia="zh-CN"/>
              </w:rPr>
            </w:pPr>
            <w:r w:rsidRPr="001E32DC">
              <w:rPr>
                <w:rFonts w:cs="Arial"/>
                <w:szCs w:val="18"/>
                <w:lang w:eastAsia="zh-CN"/>
              </w:rPr>
              <w:t>CA_n7A-n66A</w:t>
            </w:r>
          </w:p>
          <w:p w14:paraId="195DE818" w14:textId="77777777" w:rsidR="00E2380E" w:rsidRPr="001E32DC" w:rsidRDefault="00E2380E" w:rsidP="00C20936">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29D8F06" w14:textId="77777777" w:rsidR="00E2380E" w:rsidRPr="001E32DC" w:rsidRDefault="00E2380E" w:rsidP="00C2093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84BCC3" w14:textId="77777777" w:rsidR="00E2380E" w:rsidRPr="00571960" w:rsidRDefault="00E2380E" w:rsidP="00C20936">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4C4A47AD" w14:textId="77777777" w:rsidR="00E2380E" w:rsidRPr="001E32DC" w:rsidRDefault="00E2380E" w:rsidP="00C20936">
            <w:pPr>
              <w:pStyle w:val="TAC"/>
              <w:rPr>
                <w:lang w:val="en-US" w:eastAsia="zh-CN"/>
              </w:rPr>
            </w:pPr>
            <w:r w:rsidRPr="001E32DC">
              <w:rPr>
                <w:lang w:val="en-US" w:eastAsia="zh-CN"/>
              </w:rPr>
              <w:t>0</w:t>
            </w:r>
          </w:p>
        </w:tc>
      </w:tr>
      <w:tr w:rsidR="00E2380E" w14:paraId="43C1947D" w14:textId="77777777" w:rsidTr="00C20936">
        <w:trPr>
          <w:trHeight w:val="29"/>
        </w:trPr>
        <w:tc>
          <w:tcPr>
            <w:tcW w:w="1848" w:type="dxa"/>
            <w:tcBorders>
              <w:top w:val="nil"/>
              <w:left w:val="single" w:sz="4" w:space="0" w:color="auto"/>
              <w:bottom w:val="nil"/>
              <w:right w:val="single" w:sz="4" w:space="0" w:color="auto"/>
            </w:tcBorders>
          </w:tcPr>
          <w:p w14:paraId="6F805D0E"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tcPr>
          <w:p w14:paraId="2A7ED6C0"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F01568B" w14:textId="77777777" w:rsidR="00E2380E" w:rsidRPr="001E32DC" w:rsidRDefault="00E2380E" w:rsidP="00C2093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6207AF" w14:textId="77777777" w:rsidR="00E2380E" w:rsidRPr="00571960" w:rsidRDefault="00E2380E" w:rsidP="00C20936">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38CDA1B6" w14:textId="77777777" w:rsidR="00E2380E" w:rsidRPr="001E32DC" w:rsidRDefault="00E2380E" w:rsidP="00C20936">
            <w:pPr>
              <w:pStyle w:val="TAC"/>
              <w:rPr>
                <w:lang w:val="en-US" w:eastAsia="zh-CN"/>
              </w:rPr>
            </w:pPr>
          </w:p>
        </w:tc>
      </w:tr>
      <w:tr w:rsidR="00E2380E" w14:paraId="0C629ACC" w14:textId="77777777" w:rsidTr="00C20936">
        <w:trPr>
          <w:trHeight w:val="29"/>
        </w:trPr>
        <w:tc>
          <w:tcPr>
            <w:tcW w:w="1848" w:type="dxa"/>
            <w:tcBorders>
              <w:top w:val="nil"/>
              <w:left w:val="single" w:sz="4" w:space="0" w:color="auto"/>
              <w:bottom w:val="single" w:sz="4" w:space="0" w:color="auto"/>
              <w:right w:val="single" w:sz="4" w:space="0" w:color="auto"/>
            </w:tcBorders>
          </w:tcPr>
          <w:p w14:paraId="746A6349"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06FEC98"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0D44D79" w14:textId="77777777" w:rsidR="00E2380E" w:rsidRPr="001E32DC" w:rsidRDefault="00E2380E" w:rsidP="00C2093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ACF504" w14:textId="77777777" w:rsidR="00E2380E" w:rsidRPr="00571960" w:rsidRDefault="00E2380E" w:rsidP="00C20936">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540A765" w14:textId="77777777" w:rsidR="00E2380E" w:rsidRPr="001E32DC" w:rsidRDefault="00E2380E" w:rsidP="00C20936">
            <w:pPr>
              <w:pStyle w:val="TAC"/>
              <w:rPr>
                <w:lang w:val="en-US" w:eastAsia="zh-CN"/>
              </w:rPr>
            </w:pPr>
          </w:p>
        </w:tc>
      </w:tr>
      <w:tr w:rsidR="00E2380E" w14:paraId="6F9B016A" w14:textId="77777777" w:rsidTr="00C20936">
        <w:trPr>
          <w:trHeight w:val="29"/>
        </w:trPr>
        <w:tc>
          <w:tcPr>
            <w:tcW w:w="1848" w:type="dxa"/>
            <w:tcBorders>
              <w:top w:val="single" w:sz="4" w:space="0" w:color="auto"/>
              <w:left w:val="single" w:sz="4" w:space="0" w:color="auto"/>
              <w:bottom w:val="nil"/>
              <w:right w:val="single" w:sz="4" w:space="0" w:color="auto"/>
            </w:tcBorders>
          </w:tcPr>
          <w:p w14:paraId="3DD93410" w14:textId="77777777" w:rsidR="00E2380E" w:rsidRPr="001E32DC" w:rsidRDefault="00E2380E" w:rsidP="00C20936">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50AF2D3E" w14:textId="77777777" w:rsidR="00E2380E" w:rsidRPr="001E32DC" w:rsidRDefault="00E2380E" w:rsidP="00C20936">
            <w:pPr>
              <w:pStyle w:val="TAC"/>
              <w:rPr>
                <w:rFonts w:cs="Arial"/>
                <w:szCs w:val="18"/>
                <w:lang w:eastAsia="zh-CN"/>
              </w:rPr>
            </w:pPr>
            <w:r w:rsidRPr="001E32DC">
              <w:rPr>
                <w:rFonts w:cs="Arial"/>
                <w:szCs w:val="18"/>
                <w:lang w:eastAsia="zh-CN"/>
              </w:rPr>
              <w:t>CA_n7A-n25A</w:t>
            </w:r>
          </w:p>
          <w:p w14:paraId="6B677EC9" w14:textId="77777777" w:rsidR="00E2380E" w:rsidRPr="001E32DC" w:rsidRDefault="00E2380E" w:rsidP="00C20936">
            <w:pPr>
              <w:pStyle w:val="TAC"/>
              <w:rPr>
                <w:rFonts w:cs="Arial"/>
                <w:szCs w:val="18"/>
                <w:lang w:eastAsia="zh-CN"/>
              </w:rPr>
            </w:pPr>
            <w:r w:rsidRPr="001E32DC">
              <w:rPr>
                <w:rFonts w:cs="Arial"/>
                <w:szCs w:val="18"/>
                <w:lang w:eastAsia="zh-CN"/>
              </w:rPr>
              <w:t>CA_n7A-n66A</w:t>
            </w:r>
          </w:p>
          <w:p w14:paraId="7C77C7FF" w14:textId="77777777" w:rsidR="00E2380E" w:rsidRPr="001E32DC" w:rsidRDefault="00E2380E" w:rsidP="00C20936">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A407FE5" w14:textId="77777777" w:rsidR="00E2380E" w:rsidRPr="001E32DC" w:rsidRDefault="00E2380E" w:rsidP="00C2093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7772A37" w14:textId="77777777" w:rsidR="00E2380E" w:rsidRPr="00571960" w:rsidRDefault="00E2380E" w:rsidP="00C20936">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719B5865" w14:textId="77777777" w:rsidR="00E2380E" w:rsidRPr="001E32DC" w:rsidRDefault="00E2380E" w:rsidP="00C20936">
            <w:pPr>
              <w:pStyle w:val="TAC"/>
              <w:rPr>
                <w:lang w:val="en-US" w:eastAsia="zh-CN"/>
              </w:rPr>
            </w:pPr>
            <w:r w:rsidRPr="001E32DC">
              <w:rPr>
                <w:lang w:val="en-US" w:eastAsia="zh-CN"/>
              </w:rPr>
              <w:t>0</w:t>
            </w:r>
          </w:p>
        </w:tc>
      </w:tr>
      <w:tr w:rsidR="00E2380E" w14:paraId="64439E5E" w14:textId="77777777" w:rsidTr="00C20936">
        <w:trPr>
          <w:trHeight w:val="29"/>
        </w:trPr>
        <w:tc>
          <w:tcPr>
            <w:tcW w:w="1848" w:type="dxa"/>
            <w:tcBorders>
              <w:top w:val="nil"/>
              <w:left w:val="single" w:sz="4" w:space="0" w:color="auto"/>
              <w:bottom w:val="nil"/>
              <w:right w:val="single" w:sz="4" w:space="0" w:color="auto"/>
            </w:tcBorders>
          </w:tcPr>
          <w:p w14:paraId="289240E9"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tcPr>
          <w:p w14:paraId="0DD0F8CC"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E56EE5" w14:textId="77777777" w:rsidR="00E2380E" w:rsidRPr="001E32DC" w:rsidRDefault="00E2380E" w:rsidP="00C2093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DC174B" w14:textId="77777777" w:rsidR="00E2380E" w:rsidRPr="00571960" w:rsidRDefault="00E2380E" w:rsidP="00C20936">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66765263" w14:textId="77777777" w:rsidR="00E2380E" w:rsidRPr="001E32DC" w:rsidRDefault="00E2380E" w:rsidP="00C20936">
            <w:pPr>
              <w:pStyle w:val="TAC"/>
              <w:rPr>
                <w:lang w:val="en-US" w:eastAsia="zh-CN"/>
              </w:rPr>
            </w:pPr>
          </w:p>
        </w:tc>
      </w:tr>
      <w:tr w:rsidR="00E2380E" w14:paraId="58F598BD" w14:textId="77777777" w:rsidTr="00C20936">
        <w:trPr>
          <w:trHeight w:val="29"/>
        </w:trPr>
        <w:tc>
          <w:tcPr>
            <w:tcW w:w="1848" w:type="dxa"/>
            <w:tcBorders>
              <w:top w:val="nil"/>
              <w:left w:val="single" w:sz="4" w:space="0" w:color="auto"/>
              <w:bottom w:val="single" w:sz="4" w:space="0" w:color="auto"/>
              <w:right w:val="single" w:sz="4" w:space="0" w:color="auto"/>
            </w:tcBorders>
          </w:tcPr>
          <w:p w14:paraId="111F6666"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CA82042"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8EA6F93" w14:textId="77777777" w:rsidR="00E2380E" w:rsidRPr="001E32DC" w:rsidRDefault="00E2380E" w:rsidP="00C2093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C72DF3" w14:textId="77777777" w:rsidR="00E2380E" w:rsidRPr="00571960" w:rsidRDefault="00E2380E" w:rsidP="00C20936">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583A8B0F" w14:textId="77777777" w:rsidR="00E2380E" w:rsidRPr="001E32DC" w:rsidRDefault="00E2380E" w:rsidP="00C20936">
            <w:pPr>
              <w:pStyle w:val="TAC"/>
              <w:rPr>
                <w:lang w:val="en-US" w:eastAsia="zh-CN"/>
              </w:rPr>
            </w:pPr>
          </w:p>
        </w:tc>
      </w:tr>
      <w:tr w:rsidR="00E2380E" w14:paraId="51565A2F" w14:textId="77777777" w:rsidTr="00C20936">
        <w:trPr>
          <w:trHeight w:val="29"/>
        </w:trPr>
        <w:tc>
          <w:tcPr>
            <w:tcW w:w="1848" w:type="dxa"/>
            <w:tcBorders>
              <w:top w:val="single" w:sz="4" w:space="0" w:color="auto"/>
              <w:left w:val="single" w:sz="4" w:space="0" w:color="auto"/>
              <w:bottom w:val="nil"/>
              <w:right w:val="single" w:sz="4" w:space="0" w:color="auto"/>
            </w:tcBorders>
          </w:tcPr>
          <w:p w14:paraId="60F15FC7" w14:textId="77777777" w:rsidR="00E2380E" w:rsidRPr="001E32DC" w:rsidRDefault="00E2380E" w:rsidP="00C20936">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26F43C52" w14:textId="77777777" w:rsidR="00E2380E" w:rsidRPr="001E32DC" w:rsidRDefault="00E2380E" w:rsidP="00C20936">
            <w:pPr>
              <w:pStyle w:val="TAC"/>
              <w:rPr>
                <w:rFonts w:cs="Arial"/>
                <w:szCs w:val="18"/>
                <w:lang w:eastAsia="zh-CN"/>
              </w:rPr>
            </w:pPr>
            <w:r w:rsidRPr="001E32DC">
              <w:rPr>
                <w:rFonts w:cs="Arial"/>
                <w:szCs w:val="18"/>
                <w:lang w:eastAsia="zh-CN"/>
              </w:rPr>
              <w:t>CA_n7A-n25A</w:t>
            </w:r>
          </w:p>
          <w:p w14:paraId="02BAE644" w14:textId="77777777" w:rsidR="00E2380E" w:rsidRPr="001E32DC" w:rsidRDefault="00E2380E" w:rsidP="00C20936">
            <w:pPr>
              <w:pStyle w:val="TAC"/>
              <w:rPr>
                <w:rFonts w:cs="Arial"/>
                <w:szCs w:val="18"/>
                <w:lang w:eastAsia="zh-CN"/>
              </w:rPr>
            </w:pPr>
            <w:r w:rsidRPr="001E32DC">
              <w:rPr>
                <w:rFonts w:cs="Arial"/>
                <w:szCs w:val="18"/>
                <w:lang w:eastAsia="zh-CN"/>
              </w:rPr>
              <w:t>CA_n7A-n66A</w:t>
            </w:r>
          </w:p>
          <w:p w14:paraId="57207553" w14:textId="77777777" w:rsidR="00E2380E" w:rsidRPr="001E32DC" w:rsidRDefault="00E2380E" w:rsidP="00C20936">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341DAF5" w14:textId="77777777" w:rsidR="00E2380E" w:rsidRPr="001E32DC" w:rsidRDefault="00E2380E" w:rsidP="00C20936">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0799F66" w14:textId="77777777" w:rsidR="00E2380E" w:rsidRPr="00571960" w:rsidRDefault="00E2380E" w:rsidP="00C20936">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4E50750" w14:textId="77777777" w:rsidR="00E2380E" w:rsidRPr="001E32DC" w:rsidRDefault="00E2380E" w:rsidP="00C20936">
            <w:pPr>
              <w:pStyle w:val="TAC"/>
              <w:rPr>
                <w:lang w:val="en-US" w:eastAsia="zh-CN"/>
              </w:rPr>
            </w:pPr>
            <w:r w:rsidRPr="001E32DC">
              <w:rPr>
                <w:lang w:val="en-US" w:eastAsia="zh-CN"/>
              </w:rPr>
              <w:t>0</w:t>
            </w:r>
          </w:p>
        </w:tc>
      </w:tr>
      <w:tr w:rsidR="00E2380E" w14:paraId="3F109860" w14:textId="77777777" w:rsidTr="00C20936">
        <w:trPr>
          <w:trHeight w:val="29"/>
        </w:trPr>
        <w:tc>
          <w:tcPr>
            <w:tcW w:w="1848" w:type="dxa"/>
            <w:tcBorders>
              <w:top w:val="nil"/>
              <w:left w:val="single" w:sz="4" w:space="0" w:color="auto"/>
              <w:bottom w:val="nil"/>
              <w:right w:val="single" w:sz="4" w:space="0" w:color="auto"/>
            </w:tcBorders>
          </w:tcPr>
          <w:p w14:paraId="78CE99E8"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tcPr>
          <w:p w14:paraId="28F35B82"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0A5861" w14:textId="77777777" w:rsidR="00E2380E" w:rsidRPr="001E32DC" w:rsidRDefault="00E2380E" w:rsidP="00C2093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ED4605" w14:textId="77777777" w:rsidR="00E2380E" w:rsidRPr="00571960" w:rsidRDefault="00E2380E" w:rsidP="00C20936">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07A42448" w14:textId="77777777" w:rsidR="00E2380E" w:rsidRPr="001E32DC" w:rsidRDefault="00E2380E" w:rsidP="00C20936">
            <w:pPr>
              <w:pStyle w:val="TAC"/>
              <w:rPr>
                <w:lang w:val="en-US" w:eastAsia="zh-CN"/>
              </w:rPr>
            </w:pPr>
          </w:p>
        </w:tc>
      </w:tr>
      <w:tr w:rsidR="00E2380E" w14:paraId="5486BF2B" w14:textId="77777777" w:rsidTr="00C20936">
        <w:trPr>
          <w:trHeight w:val="29"/>
        </w:trPr>
        <w:tc>
          <w:tcPr>
            <w:tcW w:w="1848" w:type="dxa"/>
            <w:tcBorders>
              <w:top w:val="nil"/>
              <w:left w:val="single" w:sz="4" w:space="0" w:color="auto"/>
              <w:bottom w:val="single" w:sz="4" w:space="0" w:color="auto"/>
              <w:right w:val="single" w:sz="4" w:space="0" w:color="auto"/>
            </w:tcBorders>
          </w:tcPr>
          <w:p w14:paraId="7AB279E1"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BFAB93B"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CA0D616" w14:textId="77777777" w:rsidR="00E2380E" w:rsidRPr="001E32DC" w:rsidRDefault="00E2380E" w:rsidP="00C2093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41F909" w14:textId="77777777" w:rsidR="00E2380E" w:rsidRPr="00571960" w:rsidRDefault="00E2380E" w:rsidP="00C20936">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AFBAF73" w14:textId="77777777" w:rsidR="00E2380E" w:rsidRPr="001E32DC" w:rsidRDefault="00E2380E" w:rsidP="00C20936">
            <w:pPr>
              <w:pStyle w:val="TAC"/>
              <w:rPr>
                <w:lang w:val="en-US" w:eastAsia="zh-CN"/>
              </w:rPr>
            </w:pPr>
          </w:p>
        </w:tc>
      </w:tr>
      <w:tr w:rsidR="00E2380E" w14:paraId="1B2850F1" w14:textId="77777777" w:rsidTr="00C20936">
        <w:trPr>
          <w:trHeight w:val="29"/>
        </w:trPr>
        <w:tc>
          <w:tcPr>
            <w:tcW w:w="1848" w:type="dxa"/>
            <w:tcBorders>
              <w:top w:val="nil"/>
              <w:left w:val="single" w:sz="4" w:space="0" w:color="auto"/>
              <w:bottom w:val="nil"/>
              <w:right w:val="single" w:sz="4" w:space="0" w:color="auto"/>
            </w:tcBorders>
            <w:vAlign w:val="center"/>
          </w:tcPr>
          <w:p w14:paraId="5060C024" w14:textId="77777777" w:rsidR="00E2380E" w:rsidRPr="001E32DC" w:rsidRDefault="00E2380E" w:rsidP="00C20936">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2AB81805" w14:textId="77777777" w:rsidR="00E2380E" w:rsidRDefault="00E2380E" w:rsidP="00C20936">
            <w:pPr>
              <w:pStyle w:val="TAC"/>
              <w:rPr>
                <w:rFonts w:cs="Arial"/>
                <w:color w:val="000000"/>
                <w:szCs w:val="18"/>
                <w:lang w:val="en-US"/>
              </w:rPr>
            </w:pPr>
            <w:r w:rsidRPr="001E32DC">
              <w:rPr>
                <w:rFonts w:cs="Arial"/>
                <w:color w:val="000000"/>
                <w:szCs w:val="18"/>
                <w:lang w:val="en-US"/>
              </w:rPr>
              <w:t>CA_n7A-n25A</w:t>
            </w:r>
          </w:p>
          <w:p w14:paraId="737E43B7" w14:textId="77777777" w:rsidR="00E2380E" w:rsidRDefault="00E2380E" w:rsidP="00C20936">
            <w:pPr>
              <w:pStyle w:val="TAC"/>
              <w:rPr>
                <w:rFonts w:cs="Arial"/>
                <w:color w:val="000000"/>
                <w:szCs w:val="18"/>
                <w:lang w:val="en-US"/>
              </w:rPr>
            </w:pPr>
            <w:r w:rsidRPr="001E32DC">
              <w:rPr>
                <w:rFonts w:cs="Arial"/>
                <w:color w:val="000000"/>
                <w:szCs w:val="18"/>
                <w:lang w:val="en-US"/>
              </w:rPr>
              <w:t>CA_n7A_n77A</w:t>
            </w:r>
          </w:p>
          <w:p w14:paraId="4DF8C3C2" w14:textId="77777777" w:rsidR="00E2380E" w:rsidRPr="001E32DC" w:rsidRDefault="00E2380E" w:rsidP="00C2093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B7AC21E"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75CE2C"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731639" w14:textId="77777777" w:rsidR="00E2380E" w:rsidRPr="001E32DC" w:rsidRDefault="00E2380E" w:rsidP="00C20936">
            <w:pPr>
              <w:pStyle w:val="TAC"/>
              <w:rPr>
                <w:lang w:val="en-US" w:eastAsia="zh-CN"/>
              </w:rPr>
            </w:pPr>
            <w:r w:rsidRPr="001E32DC">
              <w:rPr>
                <w:lang w:val="en-US" w:eastAsia="zh-CN"/>
              </w:rPr>
              <w:t>0</w:t>
            </w:r>
          </w:p>
        </w:tc>
      </w:tr>
      <w:tr w:rsidR="00E2380E" w14:paraId="71D7E02C" w14:textId="77777777" w:rsidTr="00C20936">
        <w:trPr>
          <w:trHeight w:val="29"/>
        </w:trPr>
        <w:tc>
          <w:tcPr>
            <w:tcW w:w="1848" w:type="dxa"/>
            <w:tcBorders>
              <w:top w:val="nil"/>
              <w:left w:val="single" w:sz="4" w:space="0" w:color="auto"/>
              <w:bottom w:val="nil"/>
              <w:right w:val="single" w:sz="4" w:space="0" w:color="auto"/>
            </w:tcBorders>
            <w:vAlign w:val="center"/>
          </w:tcPr>
          <w:p w14:paraId="74B5E4EB"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011C147E"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4AE8D6" w14:textId="77777777" w:rsidR="00E2380E" w:rsidRPr="001E32DC" w:rsidRDefault="00E2380E"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D32306"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F374E3" w14:textId="77777777" w:rsidR="00E2380E" w:rsidRPr="001E32DC" w:rsidRDefault="00E2380E" w:rsidP="00C20936">
            <w:pPr>
              <w:pStyle w:val="TAC"/>
              <w:rPr>
                <w:lang w:val="en-US" w:eastAsia="zh-CN"/>
              </w:rPr>
            </w:pPr>
          </w:p>
        </w:tc>
      </w:tr>
      <w:tr w:rsidR="00E2380E" w14:paraId="6F46FAF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1BFE6EB"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A0A8908"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37D292"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9613A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7C43EF" w14:textId="77777777" w:rsidR="00E2380E" w:rsidRPr="001E32DC" w:rsidRDefault="00E2380E" w:rsidP="00C20936">
            <w:pPr>
              <w:pStyle w:val="TAC"/>
              <w:rPr>
                <w:lang w:val="en-US" w:eastAsia="zh-CN"/>
              </w:rPr>
            </w:pPr>
          </w:p>
        </w:tc>
      </w:tr>
      <w:tr w:rsidR="00E2380E" w14:paraId="7FFD1C7C" w14:textId="77777777" w:rsidTr="00C20936">
        <w:trPr>
          <w:trHeight w:val="29"/>
        </w:trPr>
        <w:tc>
          <w:tcPr>
            <w:tcW w:w="1848" w:type="dxa"/>
            <w:tcBorders>
              <w:top w:val="nil"/>
              <w:left w:val="single" w:sz="4" w:space="0" w:color="auto"/>
              <w:bottom w:val="nil"/>
              <w:right w:val="single" w:sz="4" w:space="0" w:color="auto"/>
            </w:tcBorders>
            <w:vAlign w:val="center"/>
          </w:tcPr>
          <w:p w14:paraId="1117D3F1" w14:textId="77777777" w:rsidR="00E2380E" w:rsidRPr="001E32DC" w:rsidRDefault="00E2380E" w:rsidP="00C20936">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5A2A8D28" w14:textId="77777777" w:rsidR="00E2380E" w:rsidRDefault="00E2380E" w:rsidP="00C20936">
            <w:pPr>
              <w:pStyle w:val="TAC"/>
              <w:rPr>
                <w:rFonts w:cs="Arial"/>
                <w:color w:val="000000"/>
                <w:szCs w:val="18"/>
                <w:lang w:val="en-US"/>
              </w:rPr>
            </w:pPr>
            <w:r w:rsidRPr="001E32DC">
              <w:rPr>
                <w:rFonts w:cs="Arial"/>
                <w:color w:val="000000"/>
                <w:szCs w:val="18"/>
                <w:lang w:val="en-US"/>
              </w:rPr>
              <w:t>CA_n7A-n25A</w:t>
            </w:r>
          </w:p>
          <w:p w14:paraId="2D7611BF" w14:textId="77777777" w:rsidR="00E2380E" w:rsidRDefault="00E2380E" w:rsidP="00C20936">
            <w:pPr>
              <w:pStyle w:val="TAC"/>
              <w:rPr>
                <w:rFonts w:cs="Arial"/>
                <w:color w:val="000000"/>
                <w:szCs w:val="18"/>
                <w:lang w:val="en-US"/>
              </w:rPr>
            </w:pPr>
            <w:r w:rsidRPr="001E32DC">
              <w:rPr>
                <w:rFonts w:cs="Arial"/>
                <w:color w:val="000000"/>
                <w:szCs w:val="18"/>
                <w:lang w:val="en-US"/>
              </w:rPr>
              <w:t>CA_n7A_n77A</w:t>
            </w:r>
          </w:p>
          <w:p w14:paraId="25939A8A" w14:textId="77777777" w:rsidR="00E2380E" w:rsidRPr="001E32DC" w:rsidRDefault="00E2380E" w:rsidP="00C2093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A9C64EB"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D85B7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339EB1A" w14:textId="77777777" w:rsidR="00E2380E" w:rsidRPr="001E32DC" w:rsidRDefault="00E2380E" w:rsidP="00C20936">
            <w:pPr>
              <w:pStyle w:val="TAC"/>
              <w:rPr>
                <w:lang w:val="en-US" w:eastAsia="zh-CN"/>
              </w:rPr>
            </w:pPr>
            <w:r w:rsidRPr="001E32DC">
              <w:rPr>
                <w:lang w:val="en-US" w:eastAsia="zh-CN"/>
              </w:rPr>
              <w:t>0</w:t>
            </w:r>
          </w:p>
        </w:tc>
      </w:tr>
      <w:tr w:rsidR="00E2380E" w14:paraId="3F62F868" w14:textId="77777777" w:rsidTr="00C20936">
        <w:trPr>
          <w:trHeight w:val="29"/>
        </w:trPr>
        <w:tc>
          <w:tcPr>
            <w:tcW w:w="1848" w:type="dxa"/>
            <w:tcBorders>
              <w:top w:val="nil"/>
              <w:left w:val="single" w:sz="4" w:space="0" w:color="auto"/>
              <w:bottom w:val="nil"/>
              <w:right w:val="single" w:sz="4" w:space="0" w:color="auto"/>
            </w:tcBorders>
            <w:vAlign w:val="center"/>
          </w:tcPr>
          <w:p w14:paraId="2C3AAB4C"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61CA4BF6"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D115E7" w14:textId="77777777" w:rsidR="00E2380E" w:rsidRPr="001E32DC" w:rsidRDefault="00E2380E"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420A38"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188EF53E" w14:textId="77777777" w:rsidR="00E2380E" w:rsidRPr="001E32DC" w:rsidRDefault="00E2380E" w:rsidP="00C20936">
            <w:pPr>
              <w:pStyle w:val="TAC"/>
              <w:rPr>
                <w:lang w:val="en-US" w:eastAsia="zh-CN"/>
              </w:rPr>
            </w:pPr>
          </w:p>
        </w:tc>
      </w:tr>
      <w:tr w:rsidR="00E2380E" w14:paraId="778EC18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2E0800D"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99D5D80"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18A4C1"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75753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1F0850" w14:textId="77777777" w:rsidR="00E2380E" w:rsidRPr="001E32DC" w:rsidRDefault="00E2380E" w:rsidP="00C20936">
            <w:pPr>
              <w:pStyle w:val="TAC"/>
              <w:rPr>
                <w:lang w:val="en-US" w:eastAsia="zh-CN"/>
              </w:rPr>
            </w:pPr>
          </w:p>
        </w:tc>
      </w:tr>
      <w:tr w:rsidR="00E2380E" w14:paraId="1387BAB7" w14:textId="77777777" w:rsidTr="00C20936">
        <w:trPr>
          <w:trHeight w:val="29"/>
        </w:trPr>
        <w:tc>
          <w:tcPr>
            <w:tcW w:w="1848" w:type="dxa"/>
            <w:tcBorders>
              <w:top w:val="nil"/>
              <w:left w:val="single" w:sz="4" w:space="0" w:color="auto"/>
              <w:bottom w:val="nil"/>
              <w:right w:val="single" w:sz="4" w:space="0" w:color="auto"/>
            </w:tcBorders>
            <w:vAlign w:val="center"/>
          </w:tcPr>
          <w:p w14:paraId="3AA31110" w14:textId="77777777" w:rsidR="00E2380E" w:rsidRPr="001E32DC" w:rsidRDefault="00E2380E" w:rsidP="00C20936">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1CD2757F" w14:textId="77777777" w:rsidR="00E2380E" w:rsidRDefault="00E2380E" w:rsidP="00C20936">
            <w:pPr>
              <w:pStyle w:val="TAC"/>
              <w:rPr>
                <w:rFonts w:cs="Arial"/>
                <w:color w:val="000000"/>
                <w:szCs w:val="18"/>
                <w:lang w:val="en-US"/>
              </w:rPr>
            </w:pPr>
            <w:r w:rsidRPr="001E32DC">
              <w:rPr>
                <w:rFonts w:cs="Arial"/>
                <w:color w:val="000000"/>
                <w:szCs w:val="18"/>
                <w:lang w:val="en-US"/>
              </w:rPr>
              <w:t>CA_n7A-n25A</w:t>
            </w:r>
          </w:p>
          <w:p w14:paraId="50F24514" w14:textId="77777777" w:rsidR="00E2380E" w:rsidRDefault="00E2380E" w:rsidP="00C20936">
            <w:pPr>
              <w:pStyle w:val="TAC"/>
              <w:rPr>
                <w:rFonts w:cs="Arial"/>
                <w:color w:val="000000"/>
                <w:szCs w:val="18"/>
                <w:lang w:val="en-US"/>
              </w:rPr>
            </w:pPr>
            <w:r w:rsidRPr="001E32DC">
              <w:rPr>
                <w:rFonts w:cs="Arial"/>
                <w:color w:val="000000"/>
                <w:szCs w:val="18"/>
                <w:lang w:val="en-US"/>
              </w:rPr>
              <w:t>CA_n7A_n77A</w:t>
            </w:r>
          </w:p>
          <w:p w14:paraId="7950F617" w14:textId="77777777" w:rsidR="00E2380E" w:rsidRPr="001E32DC" w:rsidRDefault="00E2380E" w:rsidP="00C2093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1FDCACA"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05979B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39FC650" w14:textId="77777777" w:rsidR="00E2380E" w:rsidRPr="001E32DC" w:rsidRDefault="00E2380E" w:rsidP="00C20936">
            <w:pPr>
              <w:pStyle w:val="TAC"/>
              <w:rPr>
                <w:lang w:val="en-US" w:eastAsia="zh-CN"/>
              </w:rPr>
            </w:pPr>
            <w:r w:rsidRPr="001E32DC">
              <w:rPr>
                <w:lang w:val="en-US" w:eastAsia="zh-CN"/>
              </w:rPr>
              <w:t>0</w:t>
            </w:r>
          </w:p>
        </w:tc>
      </w:tr>
      <w:tr w:rsidR="00E2380E" w14:paraId="610DDDCC" w14:textId="77777777" w:rsidTr="00C20936">
        <w:trPr>
          <w:trHeight w:val="29"/>
        </w:trPr>
        <w:tc>
          <w:tcPr>
            <w:tcW w:w="1848" w:type="dxa"/>
            <w:tcBorders>
              <w:top w:val="nil"/>
              <w:left w:val="single" w:sz="4" w:space="0" w:color="auto"/>
              <w:bottom w:val="nil"/>
              <w:right w:val="single" w:sz="4" w:space="0" w:color="auto"/>
            </w:tcBorders>
            <w:vAlign w:val="center"/>
          </w:tcPr>
          <w:p w14:paraId="5912B52D"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3DBD701D"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82F08A" w14:textId="77777777" w:rsidR="00E2380E" w:rsidRPr="001E32DC" w:rsidRDefault="00E2380E"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552961A"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555796" w14:textId="77777777" w:rsidR="00E2380E" w:rsidRPr="001E32DC" w:rsidRDefault="00E2380E" w:rsidP="00C20936">
            <w:pPr>
              <w:pStyle w:val="TAC"/>
              <w:rPr>
                <w:lang w:val="en-US" w:eastAsia="zh-CN"/>
              </w:rPr>
            </w:pPr>
          </w:p>
        </w:tc>
      </w:tr>
      <w:tr w:rsidR="00E2380E" w14:paraId="0E2223A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C02BFD0"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0856D32"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BB00E3"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1DE99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498347A" w14:textId="77777777" w:rsidR="00E2380E" w:rsidRPr="001E32DC" w:rsidRDefault="00E2380E" w:rsidP="00C20936">
            <w:pPr>
              <w:pStyle w:val="TAC"/>
              <w:rPr>
                <w:lang w:val="en-US" w:eastAsia="zh-CN"/>
              </w:rPr>
            </w:pPr>
          </w:p>
        </w:tc>
      </w:tr>
      <w:tr w:rsidR="00E2380E" w14:paraId="6BED957A"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EBFB1B0" w14:textId="77777777" w:rsidR="00E2380E" w:rsidRPr="001E32DC" w:rsidRDefault="00E2380E" w:rsidP="00C20936">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2B1080DC" w14:textId="77777777" w:rsidR="00E2380E" w:rsidRDefault="00E2380E" w:rsidP="00C20936">
            <w:pPr>
              <w:pStyle w:val="TAC"/>
              <w:rPr>
                <w:rFonts w:cs="Arial"/>
                <w:color w:val="000000"/>
                <w:szCs w:val="18"/>
                <w:lang w:val="en-US"/>
              </w:rPr>
            </w:pPr>
            <w:r w:rsidRPr="001E32DC">
              <w:rPr>
                <w:rFonts w:cs="Arial"/>
                <w:color w:val="000000"/>
                <w:szCs w:val="18"/>
                <w:lang w:val="en-US"/>
              </w:rPr>
              <w:t>CA_n7A-n25A</w:t>
            </w:r>
          </w:p>
          <w:p w14:paraId="332C3C2F" w14:textId="77777777" w:rsidR="00E2380E" w:rsidRDefault="00E2380E" w:rsidP="00C20936">
            <w:pPr>
              <w:pStyle w:val="TAC"/>
              <w:rPr>
                <w:rFonts w:cs="Arial"/>
                <w:color w:val="000000"/>
                <w:szCs w:val="18"/>
                <w:lang w:val="en-US"/>
              </w:rPr>
            </w:pPr>
            <w:r w:rsidRPr="001E32DC">
              <w:rPr>
                <w:rFonts w:cs="Arial"/>
                <w:color w:val="000000"/>
                <w:szCs w:val="18"/>
                <w:lang w:val="en-US"/>
              </w:rPr>
              <w:t>CA_n7A_n77A</w:t>
            </w:r>
          </w:p>
          <w:p w14:paraId="430D9CC2" w14:textId="77777777" w:rsidR="00E2380E" w:rsidRPr="001E32DC" w:rsidRDefault="00E2380E" w:rsidP="00C2093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7C439577"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7C9F203"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95639A1" w14:textId="77777777" w:rsidR="00E2380E" w:rsidRPr="001E32DC" w:rsidRDefault="00E2380E" w:rsidP="00C20936">
            <w:pPr>
              <w:pStyle w:val="TAC"/>
              <w:rPr>
                <w:lang w:val="en-US" w:eastAsia="zh-CN"/>
              </w:rPr>
            </w:pPr>
            <w:r w:rsidRPr="001E32DC">
              <w:rPr>
                <w:lang w:val="en-US" w:eastAsia="zh-CN"/>
              </w:rPr>
              <w:t>0</w:t>
            </w:r>
          </w:p>
        </w:tc>
      </w:tr>
      <w:tr w:rsidR="00E2380E" w14:paraId="02CB4989" w14:textId="77777777" w:rsidTr="00C20936">
        <w:trPr>
          <w:trHeight w:val="29"/>
        </w:trPr>
        <w:tc>
          <w:tcPr>
            <w:tcW w:w="1848" w:type="dxa"/>
            <w:tcBorders>
              <w:top w:val="nil"/>
              <w:left w:val="single" w:sz="4" w:space="0" w:color="auto"/>
              <w:bottom w:val="nil"/>
              <w:right w:val="single" w:sz="4" w:space="0" w:color="auto"/>
            </w:tcBorders>
            <w:vAlign w:val="center"/>
          </w:tcPr>
          <w:p w14:paraId="148C47CF"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64AB859F"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21229" w14:textId="77777777" w:rsidR="00E2380E" w:rsidRPr="001E32DC" w:rsidRDefault="00E2380E"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EF69DD"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5BD1B40" w14:textId="77777777" w:rsidR="00E2380E" w:rsidRPr="001E32DC" w:rsidRDefault="00E2380E" w:rsidP="00C20936">
            <w:pPr>
              <w:pStyle w:val="TAC"/>
              <w:rPr>
                <w:lang w:val="en-US" w:eastAsia="zh-CN"/>
              </w:rPr>
            </w:pPr>
          </w:p>
        </w:tc>
      </w:tr>
      <w:tr w:rsidR="00E2380E" w14:paraId="3E6CBC3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BD0B3BB"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08BF829"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BC049A"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095B44"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DFF18F0" w14:textId="77777777" w:rsidR="00E2380E" w:rsidRPr="001E32DC" w:rsidRDefault="00E2380E" w:rsidP="00C20936">
            <w:pPr>
              <w:pStyle w:val="TAC"/>
              <w:rPr>
                <w:lang w:val="en-US" w:eastAsia="zh-CN"/>
              </w:rPr>
            </w:pPr>
          </w:p>
        </w:tc>
      </w:tr>
      <w:tr w:rsidR="00E2380E" w14:paraId="671ED16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C7CEB08" w14:textId="77777777" w:rsidR="00E2380E" w:rsidRPr="001E32DC" w:rsidRDefault="00E2380E" w:rsidP="00C20936">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0F519170" w14:textId="77777777" w:rsidR="00E2380E" w:rsidRDefault="00E2380E" w:rsidP="00C20936">
            <w:pPr>
              <w:pStyle w:val="TAC"/>
              <w:rPr>
                <w:rFonts w:cs="Arial"/>
                <w:color w:val="000000"/>
                <w:szCs w:val="18"/>
                <w:lang w:val="en-US"/>
              </w:rPr>
            </w:pPr>
            <w:r w:rsidRPr="001E32DC">
              <w:rPr>
                <w:rFonts w:cs="Arial"/>
                <w:color w:val="000000"/>
                <w:szCs w:val="18"/>
                <w:lang w:val="en-US"/>
              </w:rPr>
              <w:t>CA_n7A-n25A</w:t>
            </w:r>
          </w:p>
          <w:p w14:paraId="47452F28" w14:textId="77777777" w:rsidR="00E2380E" w:rsidRDefault="00E2380E" w:rsidP="00C20936">
            <w:pPr>
              <w:pStyle w:val="TAC"/>
              <w:rPr>
                <w:rFonts w:cs="Arial"/>
                <w:color w:val="000000"/>
                <w:szCs w:val="18"/>
                <w:lang w:val="en-US"/>
              </w:rPr>
            </w:pPr>
            <w:r w:rsidRPr="001E32DC">
              <w:rPr>
                <w:rFonts w:cs="Arial"/>
                <w:color w:val="000000"/>
                <w:szCs w:val="18"/>
                <w:lang w:val="en-US"/>
              </w:rPr>
              <w:t>CA_n7A_n77A</w:t>
            </w:r>
          </w:p>
          <w:p w14:paraId="442EF795" w14:textId="77777777" w:rsidR="00E2380E" w:rsidRPr="001E32DC" w:rsidRDefault="00E2380E" w:rsidP="00C2093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8DCF81A"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026E9A5" w14:textId="77777777" w:rsidR="00E2380E" w:rsidRPr="001E32DC" w:rsidRDefault="00E2380E" w:rsidP="00C20936">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5FDE1D81" w14:textId="77777777" w:rsidR="00E2380E" w:rsidRPr="001E32DC" w:rsidRDefault="00E2380E" w:rsidP="00C20936">
            <w:pPr>
              <w:pStyle w:val="TAC"/>
              <w:rPr>
                <w:lang w:val="en-US" w:eastAsia="zh-CN"/>
              </w:rPr>
            </w:pPr>
            <w:r w:rsidRPr="001E32DC">
              <w:rPr>
                <w:lang w:val="en-US" w:eastAsia="zh-CN"/>
              </w:rPr>
              <w:t>0</w:t>
            </w:r>
          </w:p>
        </w:tc>
      </w:tr>
      <w:tr w:rsidR="00E2380E" w14:paraId="7C66ADCD" w14:textId="77777777" w:rsidTr="00C20936">
        <w:trPr>
          <w:trHeight w:val="29"/>
        </w:trPr>
        <w:tc>
          <w:tcPr>
            <w:tcW w:w="1848" w:type="dxa"/>
            <w:tcBorders>
              <w:top w:val="nil"/>
              <w:left w:val="single" w:sz="4" w:space="0" w:color="auto"/>
              <w:bottom w:val="nil"/>
              <w:right w:val="single" w:sz="4" w:space="0" w:color="auto"/>
            </w:tcBorders>
            <w:vAlign w:val="center"/>
          </w:tcPr>
          <w:p w14:paraId="245439B5"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4E368DB3"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E6E7AB" w14:textId="77777777" w:rsidR="00E2380E" w:rsidRPr="001E32DC" w:rsidRDefault="00E2380E"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524438"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0FDB8D" w14:textId="77777777" w:rsidR="00E2380E" w:rsidRPr="001E32DC" w:rsidRDefault="00E2380E" w:rsidP="00C20936">
            <w:pPr>
              <w:pStyle w:val="TAC"/>
              <w:rPr>
                <w:lang w:val="en-US" w:eastAsia="zh-CN"/>
              </w:rPr>
            </w:pPr>
          </w:p>
        </w:tc>
      </w:tr>
      <w:tr w:rsidR="00E2380E" w14:paraId="7A57A10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A267BCD"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168115D"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6EBE82"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8F2AAB"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648BE5" w14:textId="77777777" w:rsidR="00E2380E" w:rsidRPr="001E32DC" w:rsidRDefault="00E2380E" w:rsidP="00C20936">
            <w:pPr>
              <w:pStyle w:val="TAC"/>
              <w:rPr>
                <w:lang w:val="en-US" w:eastAsia="zh-CN"/>
              </w:rPr>
            </w:pPr>
          </w:p>
        </w:tc>
      </w:tr>
      <w:tr w:rsidR="00E2380E" w14:paraId="3487F91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EC8662A" w14:textId="77777777" w:rsidR="00E2380E" w:rsidRPr="001E32DC" w:rsidRDefault="00E2380E" w:rsidP="00C20936">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39041D5E" w14:textId="77777777" w:rsidR="00E2380E" w:rsidRDefault="00E2380E" w:rsidP="00C20936">
            <w:pPr>
              <w:pStyle w:val="TAC"/>
              <w:rPr>
                <w:rFonts w:cs="Arial"/>
                <w:color w:val="000000"/>
                <w:szCs w:val="18"/>
                <w:lang w:val="en-US"/>
              </w:rPr>
            </w:pPr>
            <w:r w:rsidRPr="001E32DC">
              <w:rPr>
                <w:rFonts w:cs="Arial"/>
                <w:color w:val="000000"/>
                <w:szCs w:val="18"/>
                <w:lang w:val="en-US"/>
              </w:rPr>
              <w:t>CA_n7A-n25A</w:t>
            </w:r>
          </w:p>
          <w:p w14:paraId="6DE77D42" w14:textId="77777777" w:rsidR="00E2380E" w:rsidRDefault="00E2380E" w:rsidP="00C20936">
            <w:pPr>
              <w:pStyle w:val="TAC"/>
              <w:rPr>
                <w:rFonts w:cs="Arial"/>
                <w:color w:val="000000"/>
                <w:szCs w:val="18"/>
                <w:lang w:val="en-US"/>
              </w:rPr>
            </w:pPr>
            <w:r w:rsidRPr="001E32DC">
              <w:rPr>
                <w:rFonts w:cs="Arial"/>
                <w:color w:val="000000"/>
                <w:szCs w:val="18"/>
                <w:lang w:val="en-US"/>
              </w:rPr>
              <w:t>CA_n7A_n77A</w:t>
            </w:r>
          </w:p>
          <w:p w14:paraId="64BD2C35" w14:textId="77777777" w:rsidR="00E2380E" w:rsidRPr="001E32DC" w:rsidRDefault="00E2380E" w:rsidP="00C2093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4855E85C"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BFFBF9" w14:textId="77777777" w:rsidR="00E2380E" w:rsidRPr="001E32DC" w:rsidRDefault="00E2380E" w:rsidP="00C20936">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A323E2C" w14:textId="77777777" w:rsidR="00E2380E" w:rsidRPr="001E32DC" w:rsidRDefault="00E2380E" w:rsidP="00C20936">
            <w:pPr>
              <w:pStyle w:val="TAC"/>
              <w:rPr>
                <w:lang w:val="en-US" w:eastAsia="zh-CN"/>
              </w:rPr>
            </w:pPr>
            <w:r w:rsidRPr="001E32DC">
              <w:rPr>
                <w:lang w:val="en-US" w:eastAsia="zh-CN"/>
              </w:rPr>
              <w:t>0</w:t>
            </w:r>
          </w:p>
        </w:tc>
      </w:tr>
      <w:tr w:rsidR="00E2380E" w14:paraId="57756E7A" w14:textId="77777777" w:rsidTr="00C20936">
        <w:trPr>
          <w:trHeight w:val="29"/>
        </w:trPr>
        <w:tc>
          <w:tcPr>
            <w:tcW w:w="1848" w:type="dxa"/>
            <w:tcBorders>
              <w:top w:val="nil"/>
              <w:left w:val="single" w:sz="4" w:space="0" w:color="auto"/>
              <w:bottom w:val="nil"/>
              <w:right w:val="single" w:sz="4" w:space="0" w:color="auto"/>
            </w:tcBorders>
            <w:vAlign w:val="center"/>
          </w:tcPr>
          <w:p w14:paraId="5F6C0920"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4EA6F0AF"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C3E2A" w14:textId="77777777" w:rsidR="00E2380E" w:rsidRPr="001E32DC" w:rsidRDefault="00E2380E"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499D43B" w14:textId="77777777" w:rsidR="00E2380E" w:rsidRPr="001E32DC" w:rsidRDefault="00E2380E" w:rsidP="00C20936">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C6FC8C1" w14:textId="77777777" w:rsidR="00E2380E" w:rsidRPr="001E32DC" w:rsidRDefault="00E2380E" w:rsidP="00C20936">
            <w:pPr>
              <w:pStyle w:val="TAC"/>
              <w:rPr>
                <w:lang w:val="en-US" w:eastAsia="zh-CN"/>
              </w:rPr>
            </w:pPr>
          </w:p>
        </w:tc>
      </w:tr>
      <w:tr w:rsidR="00E2380E" w14:paraId="0CFC05E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F1C1A68"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42DEAB1"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9132C8"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56227D"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75C464" w14:textId="77777777" w:rsidR="00E2380E" w:rsidRPr="001E32DC" w:rsidRDefault="00E2380E" w:rsidP="00C20936">
            <w:pPr>
              <w:pStyle w:val="TAC"/>
              <w:rPr>
                <w:lang w:val="en-US" w:eastAsia="zh-CN"/>
              </w:rPr>
            </w:pPr>
          </w:p>
        </w:tc>
      </w:tr>
      <w:tr w:rsidR="00E2380E" w14:paraId="19061E5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B7B0CAA" w14:textId="77777777" w:rsidR="00E2380E" w:rsidRPr="001E32DC" w:rsidRDefault="00E2380E" w:rsidP="00C20936">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7AA1B3DD" w14:textId="77777777" w:rsidR="00E2380E" w:rsidRDefault="00E2380E" w:rsidP="00C20936">
            <w:pPr>
              <w:pStyle w:val="TAC"/>
              <w:rPr>
                <w:rFonts w:cs="Arial"/>
                <w:color w:val="000000"/>
                <w:szCs w:val="18"/>
                <w:lang w:val="en-US"/>
              </w:rPr>
            </w:pPr>
            <w:r w:rsidRPr="001E32DC">
              <w:rPr>
                <w:rFonts w:cs="Arial"/>
                <w:color w:val="000000"/>
                <w:szCs w:val="18"/>
                <w:lang w:val="en-US"/>
              </w:rPr>
              <w:t>CA_n7A-n25A</w:t>
            </w:r>
          </w:p>
          <w:p w14:paraId="287E2AE2" w14:textId="77777777" w:rsidR="00E2380E" w:rsidRDefault="00E2380E" w:rsidP="00C20936">
            <w:pPr>
              <w:pStyle w:val="TAC"/>
              <w:rPr>
                <w:rFonts w:cs="Arial"/>
                <w:color w:val="000000"/>
                <w:szCs w:val="18"/>
                <w:lang w:val="en-US"/>
              </w:rPr>
            </w:pPr>
            <w:r w:rsidRPr="001E32DC">
              <w:rPr>
                <w:rFonts w:cs="Arial"/>
                <w:color w:val="000000"/>
                <w:szCs w:val="18"/>
                <w:lang w:val="en-US"/>
              </w:rPr>
              <w:t>CA_n7A_n77A</w:t>
            </w:r>
          </w:p>
          <w:p w14:paraId="0B3FF4D9" w14:textId="77777777" w:rsidR="00E2380E" w:rsidRPr="001E32DC" w:rsidRDefault="00E2380E" w:rsidP="00C2093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FA0ED05"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B19788" w14:textId="77777777" w:rsidR="00E2380E" w:rsidRPr="001E32DC" w:rsidRDefault="00E2380E" w:rsidP="00C20936">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70F1784" w14:textId="77777777" w:rsidR="00E2380E" w:rsidRPr="001E32DC" w:rsidRDefault="00E2380E" w:rsidP="00C20936">
            <w:pPr>
              <w:pStyle w:val="TAC"/>
              <w:rPr>
                <w:lang w:val="en-US" w:eastAsia="zh-CN"/>
              </w:rPr>
            </w:pPr>
            <w:r w:rsidRPr="001E32DC">
              <w:rPr>
                <w:lang w:val="en-US" w:eastAsia="zh-CN"/>
              </w:rPr>
              <w:t>0</w:t>
            </w:r>
          </w:p>
        </w:tc>
      </w:tr>
      <w:tr w:rsidR="00E2380E" w14:paraId="2F419A11" w14:textId="77777777" w:rsidTr="00C20936">
        <w:trPr>
          <w:trHeight w:val="29"/>
        </w:trPr>
        <w:tc>
          <w:tcPr>
            <w:tcW w:w="1848" w:type="dxa"/>
            <w:tcBorders>
              <w:top w:val="nil"/>
              <w:left w:val="single" w:sz="4" w:space="0" w:color="auto"/>
              <w:bottom w:val="nil"/>
              <w:right w:val="single" w:sz="4" w:space="0" w:color="auto"/>
            </w:tcBorders>
            <w:vAlign w:val="center"/>
          </w:tcPr>
          <w:p w14:paraId="1AC78F8F"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74DB1625"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ED884C" w14:textId="77777777" w:rsidR="00E2380E" w:rsidRPr="001E32DC" w:rsidRDefault="00E2380E"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A929305"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1EDE44" w14:textId="77777777" w:rsidR="00E2380E" w:rsidRPr="001E32DC" w:rsidRDefault="00E2380E" w:rsidP="00C20936">
            <w:pPr>
              <w:pStyle w:val="TAC"/>
              <w:rPr>
                <w:lang w:val="en-US" w:eastAsia="zh-CN"/>
              </w:rPr>
            </w:pPr>
          </w:p>
        </w:tc>
      </w:tr>
      <w:tr w:rsidR="00E2380E" w14:paraId="270503E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2C03CF8"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3EFB1D0"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85497D"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61117C" w14:textId="77777777" w:rsidR="00E2380E" w:rsidRPr="001E32DC" w:rsidRDefault="00E2380E" w:rsidP="00C2093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FE88A0D" w14:textId="77777777" w:rsidR="00E2380E" w:rsidRPr="001E32DC" w:rsidRDefault="00E2380E" w:rsidP="00C20936">
            <w:pPr>
              <w:pStyle w:val="TAC"/>
              <w:rPr>
                <w:lang w:val="en-US" w:eastAsia="zh-CN"/>
              </w:rPr>
            </w:pPr>
          </w:p>
        </w:tc>
      </w:tr>
      <w:tr w:rsidR="00E2380E" w14:paraId="4402D62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6741721" w14:textId="77777777" w:rsidR="00E2380E" w:rsidRPr="001E32DC" w:rsidRDefault="00E2380E" w:rsidP="00C20936">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2EA80EC7" w14:textId="77777777" w:rsidR="00E2380E" w:rsidRDefault="00E2380E" w:rsidP="00C20936">
            <w:pPr>
              <w:pStyle w:val="TAC"/>
              <w:rPr>
                <w:rFonts w:cs="Arial"/>
                <w:color w:val="000000"/>
                <w:szCs w:val="18"/>
                <w:lang w:val="en-US"/>
              </w:rPr>
            </w:pPr>
            <w:r w:rsidRPr="001E32DC">
              <w:rPr>
                <w:rFonts w:cs="Arial"/>
                <w:color w:val="000000"/>
                <w:szCs w:val="18"/>
                <w:lang w:val="en-US"/>
              </w:rPr>
              <w:t>CA_n7A-n25A</w:t>
            </w:r>
          </w:p>
          <w:p w14:paraId="004BAE35" w14:textId="77777777" w:rsidR="00E2380E" w:rsidRDefault="00E2380E" w:rsidP="00C20936">
            <w:pPr>
              <w:pStyle w:val="TAC"/>
              <w:rPr>
                <w:rFonts w:cs="Arial"/>
                <w:color w:val="000000"/>
                <w:szCs w:val="18"/>
                <w:lang w:val="en-US"/>
              </w:rPr>
            </w:pPr>
            <w:r w:rsidRPr="001E32DC">
              <w:rPr>
                <w:rFonts w:cs="Arial"/>
                <w:color w:val="000000"/>
                <w:szCs w:val="18"/>
                <w:lang w:val="en-US"/>
              </w:rPr>
              <w:t>CA_n7A_n77A</w:t>
            </w:r>
          </w:p>
          <w:p w14:paraId="7266C66C" w14:textId="77777777" w:rsidR="00E2380E" w:rsidRPr="001E32DC" w:rsidRDefault="00E2380E" w:rsidP="00C20936">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BD70CA7"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0D4ECA" w14:textId="77777777" w:rsidR="00E2380E" w:rsidRPr="001E32DC" w:rsidRDefault="00E2380E" w:rsidP="00C20936">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D94796A" w14:textId="77777777" w:rsidR="00E2380E" w:rsidRPr="001E32DC" w:rsidRDefault="00E2380E" w:rsidP="00C20936">
            <w:pPr>
              <w:pStyle w:val="TAC"/>
              <w:rPr>
                <w:lang w:val="en-US" w:eastAsia="zh-CN"/>
              </w:rPr>
            </w:pPr>
            <w:r w:rsidRPr="001E32DC">
              <w:rPr>
                <w:lang w:val="en-US" w:eastAsia="zh-CN"/>
              </w:rPr>
              <w:t>0</w:t>
            </w:r>
          </w:p>
        </w:tc>
      </w:tr>
      <w:tr w:rsidR="00E2380E" w14:paraId="3104BB97" w14:textId="77777777" w:rsidTr="00C20936">
        <w:trPr>
          <w:trHeight w:val="29"/>
        </w:trPr>
        <w:tc>
          <w:tcPr>
            <w:tcW w:w="1848" w:type="dxa"/>
            <w:tcBorders>
              <w:top w:val="nil"/>
              <w:left w:val="single" w:sz="4" w:space="0" w:color="auto"/>
              <w:bottom w:val="nil"/>
              <w:right w:val="single" w:sz="4" w:space="0" w:color="auto"/>
            </w:tcBorders>
            <w:vAlign w:val="center"/>
          </w:tcPr>
          <w:p w14:paraId="3BDDD5A8"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485A58CF"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0DE1AD" w14:textId="77777777" w:rsidR="00E2380E" w:rsidRPr="001E32DC" w:rsidRDefault="00E2380E"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9799F1" w14:textId="77777777" w:rsidR="00E2380E" w:rsidRPr="001E32DC" w:rsidRDefault="00E2380E" w:rsidP="00C20936">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5AF98233" w14:textId="77777777" w:rsidR="00E2380E" w:rsidRPr="001E32DC" w:rsidRDefault="00E2380E" w:rsidP="00C20936">
            <w:pPr>
              <w:pStyle w:val="TAC"/>
              <w:rPr>
                <w:lang w:val="en-US" w:eastAsia="zh-CN"/>
              </w:rPr>
            </w:pPr>
          </w:p>
        </w:tc>
      </w:tr>
      <w:tr w:rsidR="00E2380E" w14:paraId="2867B01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D9D5A43"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9C7DFA"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99BE27"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20D24F" w14:textId="77777777" w:rsidR="00E2380E" w:rsidRPr="001E32DC" w:rsidRDefault="00E2380E" w:rsidP="00C2093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D30E902" w14:textId="77777777" w:rsidR="00E2380E" w:rsidRPr="001E32DC" w:rsidRDefault="00E2380E" w:rsidP="00C20936">
            <w:pPr>
              <w:pStyle w:val="TAC"/>
              <w:rPr>
                <w:lang w:val="en-US" w:eastAsia="zh-CN"/>
              </w:rPr>
            </w:pPr>
          </w:p>
        </w:tc>
      </w:tr>
      <w:tr w:rsidR="00E2380E" w14:paraId="524FB2D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CDA5AD0" w14:textId="77777777" w:rsidR="00E2380E" w:rsidRPr="001E32DC" w:rsidRDefault="00E2380E" w:rsidP="00C20936">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4FDAA0D9" w14:textId="77777777" w:rsidR="00E2380E" w:rsidRPr="001E32DC" w:rsidRDefault="00E2380E" w:rsidP="00C20936">
            <w:pPr>
              <w:pStyle w:val="TAC"/>
              <w:rPr>
                <w:lang w:val="en-US" w:eastAsia="zh-CN"/>
              </w:rPr>
            </w:pPr>
            <w:r w:rsidRPr="001E32DC">
              <w:rPr>
                <w:szCs w:val="18"/>
                <w:lang w:val="en-US" w:eastAsia="zh-CN"/>
              </w:rPr>
              <w:t>CA_n7A-n25A</w:t>
            </w:r>
          </w:p>
          <w:p w14:paraId="11598305" w14:textId="77777777" w:rsidR="00E2380E" w:rsidRPr="001E32DC" w:rsidRDefault="00E2380E" w:rsidP="00C20936">
            <w:pPr>
              <w:pStyle w:val="TAC"/>
              <w:rPr>
                <w:szCs w:val="18"/>
                <w:lang w:val="en-US" w:eastAsia="zh-CN"/>
              </w:rPr>
            </w:pPr>
            <w:r w:rsidRPr="001E32DC">
              <w:rPr>
                <w:szCs w:val="18"/>
                <w:lang w:val="en-US" w:eastAsia="zh-CN"/>
              </w:rPr>
              <w:t>CA_n7A-n78A</w:t>
            </w:r>
          </w:p>
          <w:p w14:paraId="320416A8" w14:textId="77777777" w:rsidR="00E2380E" w:rsidRPr="001E32DC" w:rsidRDefault="00E2380E" w:rsidP="00C20936">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1E5FB94" w14:textId="77777777" w:rsidR="00E2380E" w:rsidRPr="001E32DC" w:rsidRDefault="00E2380E" w:rsidP="00C20936">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EF140B8"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84CB886" w14:textId="77777777" w:rsidR="00E2380E" w:rsidRPr="001E32DC" w:rsidRDefault="00E2380E" w:rsidP="00C20936">
            <w:pPr>
              <w:pStyle w:val="TAC"/>
              <w:rPr>
                <w:lang w:val="en-US" w:eastAsia="zh-CN"/>
              </w:rPr>
            </w:pPr>
            <w:r w:rsidRPr="001E32DC">
              <w:rPr>
                <w:lang w:val="en-US" w:eastAsia="zh-CN"/>
              </w:rPr>
              <w:t>0</w:t>
            </w:r>
          </w:p>
        </w:tc>
      </w:tr>
      <w:tr w:rsidR="00E2380E" w14:paraId="33B1129D" w14:textId="77777777" w:rsidTr="00C20936">
        <w:trPr>
          <w:trHeight w:val="29"/>
        </w:trPr>
        <w:tc>
          <w:tcPr>
            <w:tcW w:w="1848" w:type="dxa"/>
            <w:tcBorders>
              <w:top w:val="nil"/>
              <w:left w:val="single" w:sz="4" w:space="0" w:color="auto"/>
              <w:bottom w:val="nil"/>
              <w:right w:val="single" w:sz="4" w:space="0" w:color="auto"/>
            </w:tcBorders>
            <w:vAlign w:val="center"/>
          </w:tcPr>
          <w:p w14:paraId="568BB000"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47EBD30E"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0C9EDF" w14:textId="77777777" w:rsidR="00E2380E" w:rsidRPr="001E32DC" w:rsidRDefault="00E2380E" w:rsidP="00C2093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37A23C"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57ADBD" w14:textId="77777777" w:rsidR="00E2380E" w:rsidRPr="001E32DC" w:rsidRDefault="00E2380E" w:rsidP="00C20936">
            <w:pPr>
              <w:pStyle w:val="TAC"/>
              <w:rPr>
                <w:lang w:val="en-US" w:eastAsia="zh-CN"/>
              </w:rPr>
            </w:pPr>
          </w:p>
        </w:tc>
      </w:tr>
      <w:tr w:rsidR="00E2380E" w14:paraId="1C10729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B23DAB1"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98980FC"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25FE5D" w14:textId="77777777" w:rsidR="00E2380E" w:rsidRPr="001E32DC" w:rsidRDefault="00E2380E"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9C262E"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007177E0" w14:textId="77777777" w:rsidR="00E2380E" w:rsidRPr="001E32DC" w:rsidRDefault="00E2380E" w:rsidP="00C20936">
            <w:pPr>
              <w:pStyle w:val="TAC"/>
              <w:rPr>
                <w:lang w:val="en-US" w:eastAsia="zh-CN"/>
              </w:rPr>
            </w:pPr>
          </w:p>
        </w:tc>
      </w:tr>
      <w:tr w:rsidR="00E2380E" w14:paraId="7091980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E08D6C2" w14:textId="77777777" w:rsidR="00E2380E" w:rsidRPr="001E32DC" w:rsidRDefault="00E2380E" w:rsidP="00C20936">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7423B5E4" w14:textId="77777777" w:rsidR="00E2380E" w:rsidRPr="001E32DC" w:rsidRDefault="00E2380E" w:rsidP="00C20936">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05D315" w14:textId="77777777" w:rsidR="00E2380E" w:rsidRPr="001E32DC" w:rsidRDefault="00E2380E" w:rsidP="00C20936">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7F8BCC" w14:textId="77777777" w:rsidR="00E2380E" w:rsidRPr="001E32DC" w:rsidRDefault="00E2380E" w:rsidP="00C20936">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2B22C94F" w14:textId="77777777" w:rsidR="00E2380E" w:rsidRPr="001E32DC" w:rsidRDefault="00E2380E" w:rsidP="00C20936">
            <w:pPr>
              <w:pStyle w:val="TAC"/>
              <w:rPr>
                <w:lang w:val="en-US" w:eastAsia="zh-CN"/>
              </w:rPr>
            </w:pPr>
            <w:r>
              <w:rPr>
                <w:rFonts w:eastAsia="SimSun"/>
                <w:lang w:val="en-US" w:eastAsia="zh-CN"/>
              </w:rPr>
              <w:t>0</w:t>
            </w:r>
          </w:p>
        </w:tc>
      </w:tr>
      <w:tr w:rsidR="00E2380E" w14:paraId="685025DD" w14:textId="77777777" w:rsidTr="00C20936">
        <w:trPr>
          <w:trHeight w:val="29"/>
        </w:trPr>
        <w:tc>
          <w:tcPr>
            <w:tcW w:w="1848" w:type="dxa"/>
            <w:tcBorders>
              <w:top w:val="nil"/>
              <w:left w:val="single" w:sz="4" w:space="0" w:color="auto"/>
              <w:bottom w:val="nil"/>
              <w:right w:val="single" w:sz="4" w:space="0" w:color="auto"/>
            </w:tcBorders>
            <w:vAlign w:val="center"/>
          </w:tcPr>
          <w:p w14:paraId="1C81B3C3"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36D9FF4E"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242767" w14:textId="77777777" w:rsidR="00E2380E" w:rsidRPr="001E32DC" w:rsidRDefault="00E2380E" w:rsidP="00C20936">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0892FA" w14:textId="77777777" w:rsidR="00E2380E" w:rsidRPr="001E32DC" w:rsidRDefault="00E2380E" w:rsidP="00C20936">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FB64A1" w14:textId="77777777" w:rsidR="00E2380E" w:rsidRPr="001E32DC" w:rsidRDefault="00E2380E" w:rsidP="00C20936">
            <w:pPr>
              <w:pStyle w:val="TAC"/>
              <w:rPr>
                <w:lang w:val="en-US" w:eastAsia="zh-CN"/>
              </w:rPr>
            </w:pPr>
          </w:p>
        </w:tc>
      </w:tr>
      <w:tr w:rsidR="00E2380E" w14:paraId="1D2D9B3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5C98405"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DAB3DE"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3335C0" w14:textId="77777777" w:rsidR="00E2380E" w:rsidRPr="001E32DC" w:rsidRDefault="00E2380E" w:rsidP="00C20936">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A1C204" w14:textId="77777777" w:rsidR="00E2380E" w:rsidRPr="001E32DC" w:rsidRDefault="00E2380E" w:rsidP="00C20936">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429D074B" w14:textId="77777777" w:rsidR="00E2380E" w:rsidRPr="001E32DC" w:rsidRDefault="00E2380E" w:rsidP="00C20936">
            <w:pPr>
              <w:pStyle w:val="TAC"/>
              <w:rPr>
                <w:lang w:val="en-US" w:eastAsia="zh-CN"/>
              </w:rPr>
            </w:pPr>
          </w:p>
        </w:tc>
      </w:tr>
      <w:tr w:rsidR="00E2380E" w14:paraId="1E3EFE6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9A7838F" w14:textId="77777777" w:rsidR="00E2380E" w:rsidRPr="001E32DC" w:rsidRDefault="00E2380E" w:rsidP="00C20936">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2A6F0035" w14:textId="77777777" w:rsidR="00E2380E" w:rsidRPr="001E32DC" w:rsidRDefault="00E2380E" w:rsidP="00C20936">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F67C372" w14:textId="77777777" w:rsidR="00E2380E" w:rsidRPr="001E32DC" w:rsidRDefault="00E2380E" w:rsidP="00C20936">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AC1F695" w14:textId="77777777" w:rsidR="00E2380E" w:rsidRPr="001E32DC" w:rsidRDefault="00E2380E" w:rsidP="00C20936">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E1D89E0" w14:textId="77777777" w:rsidR="00E2380E" w:rsidRPr="001E32DC" w:rsidRDefault="00E2380E" w:rsidP="00C20936">
            <w:pPr>
              <w:pStyle w:val="TAC"/>
              <w:rPr>
                <w:lang w:val="en-US" w:eastAsia="zh-CN"/>
              </w:rPr>
            </w:pPr>
            <w:r>
              <w:rPr>
                <w:rFonts w:eastAsia="SimSun"/>
                <w:lang w:val="en-US" w:eastAsia="zh-CN"/>
              </w:rPr>
              <w:t>0</w:t>
            </w:r>
          </w:p>
        </w:tc>
      </w:tr>
      <w:tr w:rsidR="00E2380E" w14:paraId="1ED746E8" w14:textId="77777777" w:rsidTr="00C20936">
        <w:trPr>
          <w:trHeight w:val="29"/>
        </w:trPr>
        <w:tc>
          <w:tcPr>
            <w:tcW w:w="1848" w:type="dxa"/>
            <w:tcBorders>
              <w:top w:val="nil"/>
              <w:left w:val="single" w:sz="4" w:space="0" w:color="auto"/>
              <w:bottom w:val="nil"/>
              <w:right w:val="single" w:sz="4" w:space="0" w:color="auto"/>
            </w:tcBorders>
            <w:vAlign w:val="center"/>
          </w:tcPr>
          <w:p w14:paraId="71B1F5A7"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5329F1C4"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2CCDD7" w14:textId="77777777" w:rsidR="00E2380E" w:rsidRPr="001E32DC" w:rsidRDefault="00E2380E" w:rsidP="00C20936">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E15838" w14:textId="77777777" w:rsidR="00E2380E" w:rsidRPr="001E32DC" w:rsidRDefault="00E2380E" w:rsidP="00C20936">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70022F23" w14:textId="77777777" w:rsidR="00E2380E" w:rsidRPr="001E32DC" w:rsidRDefault="00E2380E" w:rsidP="00C20936">
            <w:pPr>
              <w:pStyle w:val="TAC"/>
              <w:rPr>
                <w:lang w:val="en-US" w:eastAsia="zh-CN"/>
              </w:rPr>
            </w:pPr>
          </w:p>
        </w:tc>
      </w:tr>
      <w:tr w:rsidR="00E2380E" w14:paraId="4795A17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3C7E90E"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7448F75"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405F62" w14:textId="77777777" w:rsidR="00E2380E" w:rsidRPr="001E32DC" w:rsidRDefault="00E2380E" w:rsidP="00C20936">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C98114F" w14:textId="77777777" w:rsidR="00E2380E" w:rsidRPr="001E32DC" w:rsidRDefault="00E2380E" w:rsidP="00C20936">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0DCF451" w14:textId="77777777" w:rsidR="00E2380E" w:rsidRPr="001E32DC" w:rsidRDefault="00E2380E" w:rsidP="00C20936">
            <w:pPr>
              <w:pStyle w:val="TAC"/>
              <w:rPr>
                <w:lang w:val="en-US" w:eastAsia="zh-CN"/>
              </w:rPr>
            </w:pPr>
          </w:p>
        </w:tc>
      </w:tr>
      <w:tr w:rsidR="00E2380E" w14:paraId="144FB23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2611EFC" w14:textId="77777777" w:rsidR="00E2380E" w:rsidRPr="001E32DC" w:rsidRDefault="00E2380E" w:rsidP="00C20936">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72EE9CEF" w14:textId="77777777" w:rsidR="00E2380E" w:rsidRPr="001E32DC" w:rsidRDefault="00E2380E" w:rsidP="00C20936">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7077289" w14:textId="77777777" w:rsidR="00E2380E" w:rsidRPr="001E32DC" w:rsidRDefault="00E2380E" w:rsidP="00C20936">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C1D966" w14:textId="77777777" w:rsidR="00E2380E" w:rsidRPr="001E32DC" w:rsidRDefault="00E2380E" w:rsidP="00C20936">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EBDD98C" w14:textId="77777777" w:rsidR="00E2380E" w:rsidRPr="001E32DC" w:rsidRDefault="00E2380E" w:rsidP="00C20936">
            <w:pPr>
              <w:pStyle w:val="TAC"/>
              <w:rPr>
                <w:lang w:val="en-US" w:eastAsia="zh-CN"/>
              </w:rPr>
            </w:pPr>
            <w:r>
              <w:rPr>
                <w:rFonts w:eastAsia="SimSun"/>
                <w:lang w:val="en-US" w:eastAsia="zh-CN"/>
              </w:rPr>
              <w:t>0</w:t>
            </w:r>
          </w:p>
        </w:tc>
      </w:tr>
      <w:tr w:rsidR="00E2380E" w14:paraId="7EB89C55" w14:textId="77777777" w:rsidTr="00C20936">
        <w:trPr>
          <w:trHeight w:val="29"/>
        </w:trPr>
        <w:tc>
          <w:tcPr>
            <w:tcW w:w="1848" w:type="dxa"/>
            <w:tcBorders>
              <w:top w:val="nil"/>
              <w:left w:val="single" w:sz="4" w:space="0" w:color="auto"/>
              <w:bottom w:val="nil"/>
              <w:right w:val="single" w:sz="4" w:space="0" w:color="auto"/>
            </w:tcBorders>
            <w:vAlign w:val="center"/>
          </w:tcPr>
          <w:p w14:paraId="5075BAF5"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4F9218F4"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D41B36" w14:textId="77777777" w:rsidR="00E2380E" w:rsidRPr="001E32DC" w:rsidRDefault="00E2380E" w:rsidP="00C20936">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24C6E7" w14:textId="77777777" w:rsidR="00E2380E" w:rsidRPr="001E32DC" w:rsidRDefault="00E2380E" w:rsidP="00C20936">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33EF4F0E" w14:textId="77777777" w:rsidR="00E2380E" w:rsidRPr="001E32DC" w:rsidRDefault="00E2380E" w:rsidP="00C20936">
            <w:pPr>
              <w:pStyle w:val="TAC"/>
              <w:rPr>
                <w:lang w:val="en-US" w:eastAsia="zh-CN"/>
              </w:rPr>
            </w:pPr>
          </w:p>
        </w:tc>
      </w:tr>
      <w:tr w:rsidR="00E2380E" w14:paraId="023B3B2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B525754"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ECDB19"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9E4704" w14:textId="77777777" w:rsidR="00E2380E" w:rsidRPr="001E32DC" w:rsidRDefault="00E2380E" w:rsidP="00C20936">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1744E2" w14:textId="77777777" w:rsidR="00E2380E" w:rsidRPr="001E32DC" w:rsidRDefault="00E2380E" w:rsidP="00C20936">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0FBA898A" w14:textId="77777777" w:rsidR="00E2380E" w:rsidRPr="001E32DC" w:rsidRDefault="00E2380E" w:rsidP="00C20936">
            <w:pPr>
              <w:pStyle w:val="TAC"/>
              <w:rPr>
                <w:lang w:val="en-US" w:eastAsia="zh-CN"/>
              </w:rPr>
            </w:pPr>
          </w:p>
        </w:tc>
      </w:tr>
      <w:tr w:rsidR="00E2380E" w14:paraId="74239D28" w14:textId="77777777" w:rsidTr="00C20936">
        <w:trPr>
          <w:trHeight w:val="29"/>
        </w:trPr>
        <w:tc>
          <w:tcPr>
            <w:tcW w:w="1848" w:type="dxa"/>
            <w:tcBorders>
              <w:top w:val="nil"/>
              <w:left w:val="single" w:sz="4" w:space="0" w:color="auto"/>
              <w:bottom w:val="nil"/>
              <w:right w:val="single" w:sz="4" w:space="0" w:color="auto"/>
            </w:tcBorders>
            <w:vAlign w:val="center"/>
          </w:tcPr>
          <w:p w14:paraId="35589CE9" w14:textId="77777777" w:rsidR="00E2380E" w:rsidRPr="001E32DC" w:rsidRDefault="00E2380E" w:rsidP="00C20936">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23885F68" w14:textId="77777777" w:rsidR="00E2380E" w:rsidRPr="001E32DC" w:rsidRDefault="00E2380E" w:rsidP="00C20936">
            <w:pPr>
              <w:pStyle w:val="TAC"/>
              <w:rPr>
                <w:lang w:val="en-US" w:eastAsia="zh-CN"/>
              </w:rPr>
            </w:pPr>
            <w:r w:rsidRPr="001E32DC">
              <w:rPr>
                <w:szCs w:val="18"/>
                <w:lang w:val="en-US" w:eastAsia="zh-CN"/>
              </w:rPr>
              <w:t>CA_n7A-n25A</w:t>
            </w:r>
          </w:p>
          <w:p w14:paraId="41C0CB35" w14:textId="77777777" w:rsidR="00E2380E" w:rsidRPr="001E32DC" w:rsidRDefault="00E2380E" w:rsidP="00C20936">
            <w:pPr>
              <w:pStyle w:val="TAC"/>
              <w:rPr>
                <w:szCs w:val="18"/>
                <w:lang w:val="en-US" w:eastAsia="zh-CN"/>
              </w:rPr>
            </w:pPr>
            <w:r w:rsidRPr="001E32DC">
              <w:rPr>
                <w:szCs w:val="18"/>
                <w:lang w:val="en-US" w:eastAsia="zh-CN"/>
              </w:rPr>
              <w:t>CA_n7A-n78A</w:t>
            </w:r>
          </w:p>
          <w:p w14:paraId="1C409376" w14:textId="77777777" w:rsidR="00E2380E" w:rsidRPr="001E32DC" w:rsidRDefault="00E2380E" w:rsidP="00C20936">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7465DC39" w14:textId="77777777" w:rsidR="00E2380E" w:rsidRPr="001E32DC" w:rsidRDefault="00E2380E" w:rsidP="00C20936">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2BE660E"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5DD790" w14:textId="77777777" w:rsidR="00E2380E" w:rsidRPr="001E32DC" w:rsidRDefault="00E2380E" w:rsidP="00C20936">
            <w:pPr>
              <w:pStyle w:val="TAC"/>
              <w:rPr>
                <w:lang w:val="en-US" w:eastAsia="zh-CN"/>
              </w:rPr>
            </w:pPr>
            <w:r w:rsidRPr="001E32DC">
              <w:rPr>
                <w:lang w:val="en-US" w:eastAsia="zh-CN"/>
              </w:rPr>
              <w:t>0</w:t>
            </w:r>
          </w:p>
        </w:tc>
      </w:tr>
      <w:tr w:rsidR="00E2380E" w14:paraId="6947A284" w14:textId="77777777" w:rsidTr="00C20936">
        <w:trPr>
          <w:trHeight w:val="29"/>
        </w:trPr>
        <w:tc>
          <w:tcPr>
            <w:tcW w:w="1848" w:type="dxa"/>
            <w:tcBorders>
              <w:top w:val="nil"/>
              <w:left w:val="single" w:sz="4" w:space="0" w:color="auto"/>
              <w:bottom w:val="nil"/>
              <w:right w:val="single" w:sz="4" w:space="0" w:color="auto"/>
            </w:tcBorders>
            <w:vAlign w:val="center"/>
          </w:tcPr>
          <w:p w14:paraId="15510351"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5FF8F099"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3303EF" w14:textId="77777777" w:rsidR="00E2380E" w:rsidRPr="001E32DC" w:rsidRDefault="00E2380E" w:rsidP="00C2093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C2AC64E"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06A07D" w14:textId="77777777" w:rsidR="00E2380E" w:rsidRPr="001E32DC" w:rsidRDefault="00E2380E" w:rsidP="00C20936">
            <w:pPr>
              <w:pStyle w:val="TAC"/>
              <w:rPr>
                <w:lang w:val="en-US" w:eastAsia="zh-CN"/>
              </w:rPr>
            </w:pPr>
          </w:p>
        </w:tc>
      </w:tr>
      <w:tr w:rsidR="00E2380E" w14:paraId="32606516" w14:textId="77777777" w:rsidTr="00C20936">
        <w:trPr>
          <w:trHeight w:val="29"/>
        </w:trPr>
        <w:tc>
          <w:tcPr>
            <w:tcW w:w="1848" w:type="dxa"/>
            <w:tcBorders>
              <w:top w:val="nil"/>
              <w:left w:val="single" w:sz="4" w:space="0" w:color="auto"/>
              <w:bottom w:val="nil"/>
              <w:right w:val="single" w:sz="4" w:space="0" w:color="auto"/>
            </w:tcBorders>
            <w:vAlign w:val="center"/>
          </w:tcPr>
          <w:p w14:paraId="7C328A40"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39EEB375"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67733D" w14:textId="77777777" w:rsidR="00E2380E" w:rsidRPr="001E32DC" w:rsidRDefault="00E2380E"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BC9592" w14:textId="77777777" w:rsidR="00E2380E" w:rsidRPr="001E32DC" w:rsidRDefault="00E2380E" w:rsidP="00C20936">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29C2D489" w14:textId="77777777" w:rsidR="00E2380E" w:rsidRPr="001E32DC" w:rsidRDefault="00E2380E" w:rsidP="00C20936">
            <w:pPr>
              <w:pStyle w:val="TAC"/>
              <w:rPr>
                <w:lang w:val="en-US" w:eastAsia="zh-CN"/>
              </w:rPr>
            </w:pPr>
          </w:p>
        </w:tc>
      </w:tr>
      <w:tr w:rsidR="00E2380E" w14:paraId="2646737A" w14:textId="77777777" w:rsidTr="00C20936">
        <w:trPr>
          <w:trHeight w:val="29"/>
        </w:trPr>
        <w:tc>
          <w:tcPr>
            <w:tcW w:w="1848" w:type="dxa"/>
            <w:tcBorders>
              <w:top w:val="nil"/>
              <w:left w:val="single" w:sz="4" w:space="0" w:color="auto"/>
              <w:bottom w:val="nil"/>
              <w:right w:val="single" w:sz="4" w:space="0" w:color="auto"/>
            </w:tcBorders>
            <w:vAlign w:val="center"/>
          </w:tcPr>
          <w:p w14:paraId="3712C440"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5FF9B1F"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EE63B" w14:textId="77777777" w:rsidR="00E2380E" w:rsidRPr="001E32DC" w:rsidRDefault="00E2380E" w:rsidP="00C20936">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032379"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C74C214" w14:textId="77777777" w:rsidR="00E2380E" w:rsidRPr="001E32DC" w:rsidRDefault="00E2380E" w:rsidP="00C20936">
            <w:pPr>
              <w:pStyle w:val="TAC"/>
              <w:rPr>
                <w:lang w:val="en-US" w:eastAsia="zh-CN"/>
              </w:rPr>
            </w:pPr>
            <w:r w:rsidRPr="001E32DC">
              <w:rPr>
                <w:lang w:val="en-US" w:eastAsia="zh-CN"/>
              </w:rPr>
              <w:t>1</w:t>
            </w:r>
          </w:p>
        </w:tc>
      </w:tr>
      <w:tr w:rsidR="00E2380E" w14:paraId="2D87A5D0" w14:textId="77777777" w:rsidTr="00C20936">
        <w:trPr>
          <w:trHeight w:val="29"/>
        </w:trPr>
        <w:tc>
          <w:tcPr>
            <w:tcW w:w="1848" w:type="dxa"/>
            <w:tcBorders>
              <w:top w:val="nil"/>
              <w:left w:val="single" w:sz="4" w:space="0" w:color="auto"/>
              <w:bottom w:val="nil"/>
              <w:right w:val="single" w:sz="4" w:space="0" w:color="auto"/>
            </w:tcBorders>
            <w:vAlign w:val="center"/>
          </w:tcPr>
          <w:p w14:paraId="77C8CCAF"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D614CB5"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C8B4C3" w14:textId="77777777" w:rsidR="00E2380E" w:rsidRPr="001E32DC" w:rsidRDefault="00E2380E" w:rsidP="00C2093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6CB842A"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9A2B9A" w14:textId="77777777" w:rsidR="00E2380E" w:rsidRPr="001E32DC" w:rsidRDefault="00E2380E" w:rsidP="00C20936">
            <w:pPr>
              <w:pStyle w:val="TAC"/>
              <w:rPr>
                <w:lang w:val="en-US" w:eastAsia="zh-CN"/>
              </w:rPr>
            </w:pPr>
          </w:p>
        </w:tc>
      </w:tr>
      <w:tr w:rsidR="00E2380E" w14:paraId="027F9F4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7F0E17F"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07A32B"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0BA740" w14:textId="77777777" w:rsidR="00E2380E" w:rsidRPr="001E32DC" w:rsidRDefault="00E2380E"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1C1B30" w14:textId="77777777" w:rsidR="00E2380E" w:rsidRPr="001E32DC" w:rsidRDefault="00E2380E" w:rsidP="00C20936">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E4BF194" w14:textId="77777777" w:rsidR="00E2380E" w:rsidRPr="001E32DC" w:rsidRDefault="00E2380E" w:rsidP="00C20936">
            <w:pPr>
              <w:pStyle w:val="TAC"/>
              <w:rPr>
                <w:lang w:val="en-US" w:eastAsia="zh-CN"/>
              </w:rPr>
            </w:pPr>
          </w:p>
        </w:tc>
      </w:tr>
      <w:tr w:rsidR="00E2380E" w14:paraId="05943F9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50CFD9D" w14:textId="77777777" w:rsidR="00E2380E" w:rsidRPr="00571960" w:rsidRDefault="00E2380E" w:rsidP="00C20936">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0E6A660E" w14:textId="77777777" w:rsidR="00E2380E" w:rsidRPr="001E32DC" w:rsidRDefault="00E2380E" w:rsidP="00C20936">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D9CE6D" w14:textId="77777777" w:rsidR="00E2380E" w:rsidRPr="00571960" w:rsidRDefault="00E2380E" w:rsidP="00C20936">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8D0ECF0" w14:textId="77777777" w:rsidR="00E2380E" w:rsidRPr="001E32DC" w:rsidRDefault="00E2380E" w:rsidP="00C20936">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221E75A7" w14:textId="77777777" w:rsidR="00E2380E" w:rsidRPr="001E32DC" w:rsidRDefault="00E2380E" w:rsidP="00C20936">
            <w:pPr>
              <w:pStyle w:val="TAC"/>
              <w:rPr>
                <w:lang w:val="en-US"/>
              </w:rPr>
            </w:pPr>
            <w:r>
              <w:rPr>
                <w:rFonts w:eastAsia="SimSun"/>
                <w:lang w:val="en-US" w:eastAsia="zh-CN"/>
              </w:rPr>
              <w:t>0</w:t>
            </w:r>
          </w:p>
        </w:tc>
      </w:tr>
      <w:tr w:rsidR="00E2380E" w14:paraId="3B61E7B7" w14:textId="77777777" w:rsidTr="00C20936">
        <w:trPr>
          <w:trHeight w:val="29"/>
        </w:trPr>
        <w:tc>
          <w:tcPr>
            <w:tcW w:w="1848" w:type="dxa"/>
            <w:tcBorders>
              <w:top w:val="nil"/>
              <w:left w:val="single" w:sz="4" w:space="0" w:color="auto"/>
              <w:bottom w:val="nil"/>
              <w:right w:val="single" w:sz="4" w:space="0" w:color="auto"/>
            </w:tcBorders>
            <w:vAlign w:val="center"/>
          </w:tcPr>
          <w:p w14:paraId="2357647C" w14:textId="77777777" w:rsidR="00E2380E" w:rsidRPr="00571960"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AB6B579"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5CC748" w14:textId="77777777" w:rsidR="00E2380E" w:rsidRPr="00571960" w:rsidRDefault="00E2380E" w:rsidP="00C20936">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561DAD" w14:textId="77777777" w:rsidR="00E2380E" w:rsidRPr="001E32DC" w:rsidRDefault="00E2380E" w:rsidP="00C20936">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BD4DE4" w14:textId="77777777" w:rsidR="00E2380E" w:rsidRPr="001E32DC" w:rsidRDefault="00E2380E" w:rsidP="00C20936">
            <w:pPr>
              <w:pStyle w:val="TAC"/>
              <w:rPr>
                <w:lang w:val="en-US"/>
              </w:rPr>
            </w:pPr>
          </w:p>
        </w:tc>
      </w:tr>
      <w:tr w:rsidR="00E2380E" w14:paraId="4596D0B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60320B0" w14:textId="77777777" w:rsidR="00E2380E" w:rsidRPr="00571960"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09C52C"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DDFC87" w14:textId="77777777" w:rsidR="00E2380E" w:rsidRPr="00571960" w:rsidRDefault="00E2380E" w:rsidP="00C20936">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2DB531" w14:textId="77777777" w:rsidR="00E2380E" w:rsidRPr="001E32DC" w:rsidRDefault="00E2380E" w:rsidP="00C20936">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58CCCBA" w14:textId="77777777" w:rsidR="00E2380E" w:rsidRPr="001E32DC" w:rsidRDefault="00E2380E" w:rsidP="00C20936">
            <w:pPr>
              <w:pStyle w:val="TAC"/>
              <w:rPr>
                <w:lang w:val="en-US"/>
              </w:rPr>
            </w:pPr>
          </w:p>
        </w:tc>
      </w:tr>
      <w:tr w:rsidR="00E2380E" w14:paraId="34AB4FA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5D0D6F7" w14:textId="77777777" w:rsidR="00E2380E" w:rsidRPr="00571960" w:rsidRDefault="00E2380E" w:rsidP="00C20936">
            <w:pPr>
              <w:pStyle w:val="TAC"/>
              <w:rPr>
                <w:lang w:val="en-US" w:eastAsia="zh-CN"/>
              </w:rPr>
            </w:pPr>
            <w:r>
              <w:rPr>
                <w:rFonts w:eastAsia="SimSun"/>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77D39233" w14:textId="77777777" w:rsidR="00E2380E" w:rsidRPr="001E32DC" w:rsidRDefault="00E2380E" w:rsidP="00C20936">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9CB1E1" w14:textId="77777777" w:rsidR="00E2380E" w:rsidRPr="00571960" w:rsidRDefault="00E2380E" w:rsidP="00C20936">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860C840" w14:textId="77777777" w:rsidR="00E2380E" w:rsidRPr="001E32DC" w:rsidRDefault="00E2380E" w:rsidP="00C20936">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3EF0BF9" w14:textId="77777777" w:rsidR="00E2380E" w:rsidRPr="001E32DC" w:rsidRDefault="00E2380E" w:rsidP="00C20936">
            <w:pPr>
              <w:pStyle w:val="TAC"/>
              <w:rPr>
                <w:lang w:val="en-US"/>
              </w:rPr>
            </w:pPr>
            <w:r>
              <w:rPr>
                <w:rFonts w:eastAsia="SimSun"/>
                <w:lang w:val="en-US" w:eastAsia="zh-CN"/>
              </w:rPr>
              <w:t>0</w:t>
            </w:r>
          </w:p>
        </w:tc>
      </w:tr>
      <w:tr w:rsidR="00E2380E" w14:paraId="587A62A8" w14:textId="77777777" w:rsidTr="00C20936">
        <w:trPr>
          <w:trHeight w:val="29"/>
        </w:trPr>
        <w:tc>
          <w:tcPr>
            <w:tcW w:w="1848" w:type="dxa"/>
            <w:tcBorders>
              <w:top w:val="nil"/>
              <w:left w:val="single" w:sz="4" w:space="0" w:color="auto"/>
              <w:bottom w:val="nil"/>
              <w:right w:val="single" w:sz="4" w:space="0" w:color="auto"/>
            </w:tcBorders>
            <w:vAlign w:val="center"/>
          </w:tcPr>
          <w:p w14:paraId="2B1BD825" w14:textId="77777777" w:rsidR="00E2380E" w:rsidRPr="00571960"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63FBD6F"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533BCB" w14:textId="77777777" w:rsidR="00E2380E" w:rsidRPr="00571960" w:rsidRDefault="00E2380E" w:rsidP="00C20936">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29A6E0" w14:textId="77777777" w:rsidR="00E2380E" w:rsidRPr="001E32DC" w:rsidRDefault="00E2380E" w:rsidP="00C20936">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02F3A7D6" w14:textId="77777777" w:rsidR="00E2380E" w:rsidRPr="001E32DC" w:rsidRDefault="00E2380E" w:rsidP="00C20936">
            <w:pPr>
              <w:pStyle w:val="TAC"/>
              <w:rPr>
                <w:lang w:val="en-US"/>
              </w:rPr>
            </w:pPr>
          </w:p>
        </w:tc>
      </w:tr>
      <w:tr w:rsidR="00E2380E" w14:paraId="2543E80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A279D6C" w14:textId="77777777" w:rsidR="00E2380E" w:rsidRPr="00571960"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CF39A4"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E2F04B" w14:textId="77777777" w:rsidR="00E2380E" w:rsidRPr="00571960" w:rsidRDefault="00E2380E" w:rsidP="00C20936">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292B11" w14:textId="77777777" w:rsidR="00E2380E" w:rsidRPr="001E32DC" w:rsidRDefault="00E2380E" w:rsidP="00C20936">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7365D907" w14:textId="77777777" w:rsidR="00E2380E" w:rsidRPr="001E32DC" w:rsidRDefault="00E2380E" w:rsidP="00C20936">
            <w:pPr>
              <w:pStyle w:val="TAC"/>
              <w:rPr>
                <w:lang w:val="en-US"/>
              </w:rPr>
            </w:pPr>
          </w:p>
        </w:tc>
      </w:tr>
      <w:tr w:rsidR="00E2380E" w14:paraId="1E4F93C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929A345" w14:textId="77777777" w:rsidR="00E2380E" w:rsidRPr="00571960" w:rsidRDefault="00E2380E" w:rsidP="00C20936">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0D696D87" w14:textId="77777777" w:rsidR="00E2380E" w:rsidRPr="001E32DC" w:rsidRDefault="00E2380E" w:rsidP="00C20936">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09B9742" w14:textId="77777777" w:rsidR="00E2380E" w:rsidRPr="00571960" w:rsidRDefault="00E2380E" w:rsidP="00C20936">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066FD5" w14:textId="77777777" w:rsidR="00E2380E" w:rsidRPr="001E32DC" w:rsidRDefault="00E2380E" w:rsidP="00C20936">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6DFD0256" w14:textId="77777777" w:rsidR="00E2380E" w:rsidRPr="001E32DC" w:rsidRDefault="00E2380E" w:rsidP="00C20936">
            <w:pPr>
              <w:pStyle w:val="TAC"/>
              <w:rPr>
                <w:lang w:val="en-US"/>
              </w:rPr>
            </w:pPr>
            <w:r>
              <w:rPr>
                <w:rFonts w:eastAsia="SimSun"/>
                <w:lang w:val="en-US" w:eastAsia="zh-CN"/>
              </w:rPr>
              <w:t>0</w:t>
            </w:r>
          </w:p>
        </w:tc>
      </w:tr>
      <w:tr w:rsidR="00E2380E" w14:paraId="07B61A6B" w14:textId="77777777" w:rsidTr="00C20936">
        <w:trPr>
          <w:trHeight w:val="29"/>
        </w:trPr>
        <w:tc>
          <w:tcPr>
            <w:tcW w:w="1848" w:type="dxa"/>
            <w:tcBorders>
              <w:top w:val="nil"/>
              <w:left w:val="single" w:sz="4" w:space="0" w:color="auto"/>
              <w:bottom w:val="nil"/>
              <w:right w:val="single" w:sz="4" w:space="0" w:color="auto"/>
            </w:tcBorders>
            <w:vAlign w:val="center"/>
          </w:tcPr>
          <w:p w14:paraId="6DE520EB" w14:textId="77777777" w:rsidR="00E2380E" w:rsidRPr="00571960"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A2CB93B"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CAC899" w14:textId="77777777" w:rsidR="00E2380E" w:rsidRPr="00571960" w:rsidRDefault="00E2380E" w:rsidP="00C20936">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7E9051" w14:textId="77777777" w:rsidR="00E2380E" w:rsidRPr="001E32DC" w:rsidRDefault="00E2380E" w:rsidP="00C20936">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8733B48" w14:textId="77777777" w:rsidR="00E2380E" w:rsidRPr="001E32DC" w:rsidRDefault="00E2380E" w:rsidP="00C20936">
            <w:pPr>
              <w:pStyle w:val="TAC"/>
              <w:rPr>
                <w:lang w:val="en-US"/>
              </w:rPr>
            </w:pPr>
          </w:p>
        </w:tc>
      </w:tr>
      <w:tr w:rsidR="00E2380E" w14:paraId="078B627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0202581" w14:textId="77777777" w:rsidR="00E2380E" w:rsidRPr="00571960"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4BAD44"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42D6A8" w14:textId="77777777" w:rsidR="00E2380E" w:rsidRPr="00571960" w:rsidRDefault="00E2380E" w:rsidP="00C20936">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31B36A" w14:textId="77777777" w:rsidR="00E2380E" w:rsidRPr="001E32DC" w:rsidRDefault="00E2380E" w:rsidP="00C20936">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EBCAED1" w14:textId="77777777" w:rsidR="00E2380E" w:rsidRPr="001E32DC" w:rsidRDefault="00E2380E" w:rsidP="00C20936">
            <w:pPr>
              <w:pStyle w:val="TAC"/>
              <w:rPr>
                <w:lang w:val="en-US"/>
              </w:rPr>
            </w:pPr>
          </w:p>
        </w:tc>
      </w:tr>
      <w:tr w:rsidR="00E2380E" w14:paraId="5B9E74A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94C4CB7" w14:textId="77777777" w:rsidR="00E2380E" w:rsidRPr="001E32DC" w:rsidRDefault="00E2380E" w:rsidP="00C20936">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4F27BCC8" w14:textId="77777777" w:rsidR="00E2380E" w:rsidRPr="001E32DC" w:rsidRDefault="00E2380E" w:rsidP="00C20936">
            <w:pPr>
              <w:pStyle w:val="TAC"/>
              <w:rPr>
                <w:lang w:val="en-US"/>
              </w:rPr>
            </w:pPr>
            <w:r w:rsidRPr="001E32DC">
              <w:rPr>
                <w:lang w:val="en-US"/>
              </w:rPr>
              <w:t>CA_n7A-n28A</w:t>
            </w:r>
          </w:p>
          <w:p w14:paraId="42821641" w14:textId="77777777" w:rsidR="00E2380E" w:rsidRPr="001E32DC" w:rsidRDefault="00E2380E" w:rsidP="00C20936">
            <w:pPr>
              <w:pStyle w:val="TAC"/>
              <w:rPr>
                <w:lang w:val="en-US"/>
              </w:rPr>
            </w:pPr>
            <w:r w:rsidRPr="001E32DC">
              <w:rPr>
                <w:lang w:val="en-US"/>
              </w:rPr>
              <w:t>CA_n7A-n78A</w:t>
            </w:r>
          </w:p>
          <w:p w14:paraId="139C8E0A" w14:textId="77777777" w:rsidR="00E2380E" w:rsidRPr="00571960" w:rsidRDefault="00E2380E" w:rsidP="00C20936">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7801C19D" w14:textId="77777777" w:rsidR="00E2380E" w:rsidRPr="001E32DC" w:rsidRDefault="00E2380E" w:rsidP="00C20936">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66D95C6" w14:textId="77777777" w:rsidR="00E2380E" w:rsidRPr="001E32DC" w:rsidRDefault="00E2380E" w:rsidP="00C20936">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517C2F1" w14:textId="77777777" w:rsidR="00E2380E" w:rsidRPr="001E32DC" w:rsidRDefault="00E2380E" w:rsidP="00C20936">
            <w:pPr>
              <w:pStyle w:val="TAC"/>
              <w:rPr>
                <w:lang w:val="en-US" w:eastAsia="zh-CN"/>
              </w:rPr>
            </w:pPr>
            <w:r w:rsidRPr="001E32DC">
              <w:rPr>
                <w:lang w:val="en-US"/>
              </w:rPr>
              <w:t>0</w:t>
            </w:r>
          </w:p>
        </w:tc>
      </w:tr>
      <w:tr w:rsidR="00E2380E" w14:paraId="1AF261CF" w14:textId="77777777" w:rsidTr="00C20936">
        <w:trPr>
          <w:trHeight w:val="29"/>
        </w:trPr>
        <w:tc>
          <w:tcPr>
            <w:tcW w:w="1848" w:type="dxa"/>
            <w:tcBorders>
              <w:top w:val="nil"/>
              <w:left w:val="single" w:sz="4" w:space="0" w:color="auto"/>
              <w:bottom w:val="nil"/>
              <w:right w:val="single" w:sz="4" w:space="0" w:color="auto"/>
            </w:tcBorders>
            <w:vAlign w:val="center"/>
          </w:tcPr>
          <w:p w14:paraId="68EF554F"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0A89B94"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F655B7A" w14:textId="77777777" w:rsidR="00E2380E" w:rsidRPr="001E32DC" w:rsidRDefault="00E2380E" w:rsidP="00C20936">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E732194" w14:textId="77777777" w:rsidR="00E2380E" w:rsidRPr="001E32DC" w:rsidRDefault="00E2380E" w:rsidP="00C20936">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71DBDE77" w14:textId="77777777" w:rsidR="00E2380E" w:rsidRPr="001E32DC" w:rsidRDefault="00E2380E" w:rsidP="00C20936">
            <w:pPr>
              <w:pStyle w:val="TAC"/>
              <w:rPr>
                <w:lang w:val="en-US" w:eastAsia="zh-CN"/>
              </w:rPr>
            </w:pPr>
          </w:p>
        </w:tc>
      </w:tr>
      <w:tr w:rsidR="00E2380E" w14:paraId="2F6A3E0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F9F0F4D"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1AD34A"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428A150" w14:textId="77777777" w:rsidR="00E2380E" w:rsidRPr="001E32DC" w:rsidRDefault="00E2380E" w:rsidP="00C20936">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C15566" w14:textId="77777777" w:rsidR="00E2380E" w:rsidRPr="001E32DC" w:rsidRDefault="00E2380E" w:rsidP="00C20936">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44F61401" w14:textId="77777777" w:rsidR="00E2380E" w:rsidRPr="001E32DC" w:rsidRDefault="00E2380E" w:rsidP="00C20936">
            <w:pPr>
              <w:pStyle w:val="TAC"/>
              <w:rPr>
                <w:lang w:val="en-US" w:eastAsia="zh-CN"/>
              </w:rPr>
            </w:pPr>
          </w:p>
        </w:tc>
      </w:tr>
      <w:tr w:rsidR="00E2380E" w14:paraId="6BAE6DFA"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9DB9B2B" w14:textId="77777777" w:rsidR="00E2380E" w:rsidRPr="001E32DC" w:rsidRDefault="00E2380E" w:rsidP="00C20936">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18DC92AC" w14:textId="77777777" w:rsidR="00E2380E" w:rsidRPr="00493A9A" w:rsidRDefault="00E2380E" w:rsidP="00C20936">
            <w:pPr>
              <w:pStyle w:val="TAC"/>
              <w:rPr>
                <w:rFonts w:cs="Arial"/>
                <w:szCs w:val="18"/>
              </w:rPr>
            </w:pPr>
            <w:r w:rsidRPr="00493A9A">
              <w:rPr>
                <w:rFonts w:cs="Arial"/>
                <w:szCs w:val="18"/>
              </w:rPr>
              <w:t>CA_n7A-n78A</w:t>
            </w:r>
            <w:r w:rsidRPr="00571960">
              <w:rPr>
                <w:rFonts w:cs="Arial"/>
                <w:szCs w:val="18"/>
                <w:vertAlign w:val="superscript"/>
              </w:rPr>
              <w:t>7</w:t>
            </w:r>
          </w:p>
          <w:p w14:paraId="60F37FFD" w14:textId="77777777" w:rsidR="00E2380E" w:rsidRPr="001E32DC" w:rsidRDefault="00E2380E" w:rsidP="00C20936">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881ECE4"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69DAD2" w14:textId="77777777" w:rsidR="00E2380E" w:rsidRPr="001E32DC" w:rsidRDefault="00E2380E" w:rsidP="00C20936">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6FC64A9" w14:textId="77777777" w:rsidR="00E2380E" w:rsidRPr="001E32DC" w:rsidRDefault="00E2380E" w:rsidP="00C20936">
            <w:pPr>
              <w:pStyle w:val="TAC"/>
              <w:rPr>
                <w:lang w:val="en-US" w:eastAsia="zh-CN"/>
              </w:rPr>
            </w:pPr>
            <w:r w:rsidRPr="001E32DC">
              <w:rPr>
                <w:lang w:val="en-US" w:eastAsia="zh-CN"/>
              </w:rPr>
              <w:t>0</w:t>
            </w:r>
          </w:p>
        </w:tc>
      </w:tr>
      <w:tr w:rsidR="00E2380E" w14:paraId="63D656ED" w14:textId="77777777" w:rsidTr="00C20936">
        <w:trPr>
          <w:trHeight w:val="29"/>
        </w:trPr>
        <w:tc>
          <w:tcPr>
            <w:tcW w:w="1848" w:type="dxa"/>
            <w:tcBorders>
              <w:top w:val="nil"/>
              <w:left w:val="single" w:sz="4" w:space="0" w:color="auto"/>
              <w:bottom w:val="nil"/>
              <w:right w:val="single" w:sz="4" w:space="0" w:color="auto"/>
            </w:tcBorders>
            <w:vAlign w:val="center"/>
          </w:tcPr>
          <w:p w14:paraId="1DBDEDB5"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A550329"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66FD88" w14:textId="77777777" w:rsidR="00E2380E" w:rsidRPr="001E32DC" w:rsidRDefault="00E2380E"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C1928BD" w14:textId="77777777" w:rsidR="00E2380E" w:rsidRPr="001E32DC" w:rsidRDefault="00E2380E" w:rsidP="00C2093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C3CCECD" w14:textId="77777777" w:rsidR="00E2380E" w:rsidRPr="001E32DC" w:rsidRDefault="00E2380E" w:rsidP="00C20936">
            <w:pPr>
              <w:pStyle w:val="TAC"/>
              <w:rPr>
                <w:lang w:val="en-US" w:eastAsia="zh-CN"/>
              </w:rPr>
            </w:pPr>
          </w:p>
        </w:tc>
      </w:tr>
      <w:tr w:rsidR="00E2380E" w14:paraId="0746143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0D1B4BD"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0F8D0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31620" w14:textId="77777777" w:rsidR="00E2380E" w:rsidRPr="001E32DC" w:rsidRDefault="00E2380E"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947A68" w14:textId="77777777" w:rsidR="00E2380E" w:rsidRPr="001E32DC" w:rsidRDefault="00E2380E" w:rsidP="00C20936">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928A4C6" w14:textId="77777777" w:rsidR="00E2380E" w:rsidRPr="001E32DC" w:rsidRDefault="00E2380E" w:rsidP="00C20936">
            <w:pPr>
              <w:pStyle w:val="TAC"/>
              <w:rPr>
                <w:lang w:val="en-US" w:eastAsia="zh-CN"/>
              </w:rPr>
            </w:pPr>
          </w:p>
        </w:tc>
      </w:tr>
      <w:tr w:rsidR="00E2380E" w14:paraId="565046F3" w14:textId="77777777" w:rsidTr="00C20936">
        <w:trPr>
          <w:trHeight w:val="29"/>
        </w:trPr>
        <w:tc>
          <w:tcPr>
            <w:tcW w:w="1848" w:type="dxa"/>
            <w:tcBorders>
              <w:top w:val="nil"/>
              <w:left w:val="single" w:sz="4" w:space="0" w:color="auto"/>
              <w:bottom w:val="nil"/>
              <w:right w:val="single" w:sz="4" w:space="0" w:color="auto"/>
            </w:tcBorders>
            <w:vAlign w:val="center"/>
          </w:tcPr>
          <w:p w14:paraId="2682B5CF" w14:textId="77777777" w:rsidR="00E2380E" w:rsidRPr="001E32DC" w:rsidRDefault="00E2380E"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F859DA3" w14:textId="77777777" w:rsidR="00E2380E" w:rsidRPr="001E32DC" w:rsidRDefault="00E2380E" w:rsidP="00C20936">
            <w:pPr>
              <w:pStyle w:val="TAC"/>
              <w:rPr>
                <w:szCs w:val="18"/>
                <w:lang w:val="en-US" w:eastAsia="zh-CN"/>
              </w:rPr>
            </w:pPr>
            <w:r w:rsidRPr="001E32DC">
              <w:rPr>
                <w:szCs w:val="18"/>
                <w:lang w:val="en-US" w:eastAsia="zh-CN"/>
              </w:rPr>
              <w:t>CA_n7A-n28A</w:t>
            </w:r>
          </w:p>
          <w:p w14:paraId="43FD7571" w14:textId="77777777" w:rsidR="00E2380E" w:rsidRPr="001E32DC" w:rsidRDefault="00E2380E" w:rsidP="00C20936">
            <w:pPr>
              <w:pStyle w:val="TAC"/>
              <w:rPr>
                <w:szCs w:val="18"/>
                <w:lang w:val="en-US" w:eastAsia="zh-CN"/>
              </w:rPr>
            </w:pPr>
            <w:r w:rsidRPr="001E32DC">
              <w:rPr>
                <w:szCs w:val="18"/>
                <w:lang w:val="en-US" w:eastAsia="zh-CN"/>
              </w:rPr>
              <w:t>CA_n7A-n78A</w:t>
            </w:r>
          </w:p>
          <w:p w14:paraId="6D8F5A5F" w14:textId="77777777" w:rsidR="00E2380E" w:rsidRPr="001E32DC" w:rsidRDefault="00E2380E" w:rsidP="00C20936">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2F8AE50D"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81E4FB"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83A7967" w14:textId="77777777" w:rsidR="00E2380E" w:rsidRPr="001E32DC" w:rsidRDefault="00E2380E" w:rsidP="00C20936">
            <w:pPr>
              <w:pStyle w:val="TAC"/>
              <w:rPr>
                <w:lang w:val="en-US" w:eastAsia="zh-CN"/>
              </w:rPr>
            </w:pPr>
            <w:r w:rsidRPr="001E32DC">
              <w:rPr>
                <w:lang w:val="en-US" w:eastAsia="zh-CN"/>
              </w:rPr>
              <w:t>1</w:t>
            </w:r>
          </w:p>
        </w:tc>
      </w:tr>
      <w:tr w:rsidR="00E2380E" w14:paraId="01EFCEC3" w14:textId="77777777" w:rsidTr="00C20936">
        <w:trPr>
          <w:trHeight w:val="29"/>
        </w:trPr>
        <w:tc>
          <w:tcPr>
            <w:tcW w:w="1848" w:type="dxa"/>
            <w:tcBorders>
              <w:top w:val="nil"/>
              <w:left w:val="single" w:sz="4" w:space="0" w:color="auto"/>
              <w:bottom w:val="nil"/>
              <w:right w:val="single" w:sz="4" w:space="0" w:color="auto"/>
            </w:tcBorders>
            <w:vAlign w:val="center"/>
          </w:tcPr>
          <w:p w14:paraId="60BEACA5"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DF22404"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C5A6A" w14:textId="77777777" w:rsidR="00E2380E" w:rsidRPr="001E32DC" w:rsidRDefault="00E2380E"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B054761"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4906142" w14:textId="77777777" w:rsidR="00E2380E" w:rsidRPr="001E32DC" w:rsidRDefault="00E2380E" w:rsidP="00C20936">
            <w:pPr>
              <w:pStyle w:val="TAC"/>
              <w:rPr>
                <w:lang w:val="en-US" w:eastAsia="zh-CN"/>
              </w:rPr>
            </w:pPr>
          </w:p>
        </w:tc>
      </w:tr>
      <w:tr w:rsidR="00E2380E" w14:paraId="61C293F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7DBC1A4"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A09043"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B4975" w14:textId="77777777" w:rsidR="00E2380E" w:rsidRPr="001E32DC" w:rsidRDefault="00E2380E" w:rsidP="00C20936">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CDF5BA"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358D3CF" w14:textId="77777777" w:rsidR="00E2380E" w:rsidRPr="001E32DC" w:rsidRDefault="00E2380E" w:rsidP="00C20936">
            <w:pPr>
              <w:pStyle w:val="TAC"/>
              <w:rPr>
                <w:lang w:val="en-US" w:eastAsia="zh-CN"/>
              </w:rPr>
            </w:pPr>
          </w:p>
        </w:tc>
      </w:tr>
      <w:tr w:rsidR="00E2380E" w14:paraId="48E68D1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0B3A741" w14:textId="77777777" w:rsidR="00E2380E" w:rsidRPr="001E32DC" w:rsidRDefault="00E2380E" w:rsidP="00C20936">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07241C64" w14:textId="77777777" w:rsidR="00E2380E" w:rsidRPr="00493A9A" w:rsidRDefault="00E2380E" w:rsidP="00C20936">
            <w:pPr>
              <w:pStyle w:val="TAC"/>
            </w:pPr>
            <w:r w:rsidRPr="00493A9A">
              <w:t>CA_n7A-n78A</w:t>
            </w:r>
            <w:r w:rsidRPr="00571960">
              <w:rPr>
                <w:vertAlign w:val="superscript"/>
              </w:rPr>
              <w:t>7</w:t>
            </w:r>
          </w:p>
          <w:p w14:paraId="0F61EF84" w14:textId="77777777" w:rsidR="00E2380E" w:rsidRPr="001E32DC" w:rsidRDefault="00E2380E" w:rsidP="00C20936">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B2E48FF"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33D01" w14:textId="77777777" w:rsidR="00E2380E" w:rsidRPr="001E32DC" w:rsidRDefault="00E2380E" w:rsidP="00C20936">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6C385A21" w14:textId="77777777" w:rsidR="00E2380E" w:rsidRPr="001E32DC" w:rsidRDefault="00E2380E" w:rsidP="00C20936">
            <w:pPr>
              <w:pStyle w:val="TAC"/>
              <w:rPr>
                <w:lang w:val="en-US" w:eastAsia="zh-CN"/>
              </w:rPr>
            </w:pPr>
            <w:r w:rsidRPr="001E32DC">
              <w:rPr>
                <w:lang w:val="en-US" w:eastAsia="zh-CN"/>
              </w:rPr>
              <w:t>0</w:t>
            </w:r>
          </w:p>
        </w:tc>
      </w:tr>
      <w:tr w:rsidR="00E2380E" w14:paraId="3CA4F45D" w14:textId="77777777" w:rsidTr="00C20936">
        <w:trPr>
          <w:trHeight w:val="29"/>
        </w:trPr>
        <w:tc>
          <w:tcPr>
            <w:tcW w:w="1848" w:type="dxa"/>
            <w:tcBorders>
              <w:top w:val="nil"/>
              <w:left w:val="single" w:sz="4" w:space="0" w:color="auto"/>
              <w:bottom w:val="nil"/>
              <w:right w:val="single" w:sz="4" w:space="0" w:color="auto"/>
            </w:tcBorders>
            <w:vAlign w:val="center"/>
          </w:tcPr>
          <w:p w14:paraId="4FC06561"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2FE1DE5"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CDA400" w14:textId="77777777" w:rsidR="00E2380E" w:rsidRPr="001E32DC" w:rsidRDefault="00E2380E"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194441"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15C4A8E" w14:textId="77777777" w:rsidR="00E2380E" w:rsidRPr="001E32DC" w:rsidRDefault="00E2380E" w:rsidP="00C20936">
            <w:pPr>
              <w:pStyle w:val="TAC"/>
              <w:rPr>
                <w:lang w:val="en-US" w:eastAsia="zh-CN"/>
              </w:rPr>
            </w:pPr>
          </w:p>
        </w:tc>
      </w:tr>
      <w:tr w:rsidR="00E2380E" w14:paraId="2B0F0ED9" w14:textId="77777777" w:rsidTr="00C20936">
        <w:trPr>
          <w:trHeight w:val="29"/>
        </w:trPr>
        <w:tc>
          <w:tcPr>
            <w:tcW w:w="1848" w:type="dxa"/>
            <w:tcBorders>
              <w:top w:val="nil"/>
              <w:left w:val="single" w:sz="4" w:space="0" w:color="auto"/>
              <w:bottom w:val="nil"/>
              <w:right w:val="single" w:sz="4" w:space="0" w:color="auto"/>
            </w:tcBorders>
            <w:vAlign w:val="center"/>
          </w:tcPr>
          <w:p w14:paraId="1F3F7844"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F5926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F7BF9" w14:textId="77777777" w:rsidR="00E2380E" w:rsidRPr="001E32DC" w:rsidRDefault="00E2380E"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43DC85"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96FA4B8" w14:textId="77777777" w:rsidR="00E2380E" w:rsidRPr="001E32DC" w:rsidRDefault="00E2380E" w:rsidP="00C20936">
            <w:pPr>
              <w:pStyle w:val="TAC"/>
              <w:rPr>
                <w:lang w:val="en-US" w:eastAsia="zh-CN"/>
              </w:rPr>
            </w:pPr>
          </w:p>
        </w:tc>
      </w:tr>
      <w:tr w:rsidR="00E2380E" w14:paraId="0E0E084A" w14:textId="77777777" w:rsidTr="00C20936">
        <w:trPr>
          <w:trHeight w:val="29"/>
        </w:trPr>
        <w:tc>
          <w:tcPr>
            <w:tcW w:w="1848" w:type="dxa"/>
            <w:tcBorders>
              <w:top w:val="nil"/>
              <w:left w:val="single" w:sz="4" w:space="0" w:color="auto"/>
              <w:bottom w:val="nil"/>
              <w:right w:val="single" w:sz="4" w:space="0" w:color="auto"/>
            </w:tcBorders>
            <w:vAlign w:val="center"/>
          </w:tcPr>
          <w:p w14:paraId="7BB952CD" w14:textId="77777777" w:rsidR="00E2380E" w:rsidRPr="001E32DC" w:rsidRDefault="00E2380E"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FAA769D" w14:textId="77777777" w:rsidR="00E2380E" w:rsidRPr="001E32DC" w:rsidRDefault="00E2380E" w:rsidP="00C20936">
            <w:pPr>
              <w:pStyle w:val="TAC"/>
              <w:rPr>
                <w:szCs w:val="18"/>
                <w:lang w:val="en-US" w:eastAsia="zh-CN"/>
              </w:rPr>
            </w:pPr>
            <w:r w:rsidRPr="001E32DC">
              <w:rPr>
                <w:szCs w:val="18"/>
                <w:lang w:val="en-US" w:eastAsia="zh-CN"/>
              </w:rPr>
              <w:t>CA_n7A-n28A</w:t>
            </w:r>
          </w:p>
          <w:p w14:paraId="19952D7E" w14:textId="77777777" w:rsidR="00E2380E" w:rsidRPr="001E32DC" w:rsidRDefault="00E2380E" w:rsidP="00C20936">
            <w:pPr>
              <w:pStyle w:val="TAC"/>
              <w:rPr>
                <w:szCs w:val="18"/>
                <w:lang w:val="en-US" w:eastAsia="zh-CN"/>
              </w:rPr>
            </w:pPr>
            <w:r w:rsidRPr="001E32DC">
              <w:rPr>
                <w:szCs w:val="18"/>
                <w:lang w:val="en-US" w:eastAsia="zh-CN"/>
              </w:rPr>
              <w:t>CA_n7A-n78A</w:t>
            </w:r>
          </w:p>
          <w:p w14:paraId="0AFF070E" w14:textId="77777777" w:rsidR="00E2380E" w:rsidRPr="001E32DC" w:rsidRDefault="00E2380E" w:rsidP="00C20936">
            <w:pPr>
              <w:pStyle w:val="TAC"/>
              <w:rPr>
                <w:szCs w:val="18"/>
                <w:lang w:val="en-US" w:eastAsia="zh-CN"/>
              </w:rPr>
            </w:pPr>
            <w:r w:rsidRPr="001E32DC">
              <w:rPr>
                <w:szCs w:val="18"/>
                <w:lang w:val="en-US" w:eastAsia="zh-CN"/>
              </w:rPr>
              <w:t>CA_n28A-n78A</w:t>
            </w:r>
          </w:p>
          <w:p w14:paraId="74BE541D" w14:textId="77777777" w:rsidR="00E2380E" w:rsidRPr="001E32DC" w:rsidRDefault="00E2380E" w:rsidP="00C20936">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4ADC6EF"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B595F7" w14:textId="77777777" w:rsidR="00E2380E" w:rsidRPr="001E32DC" w:rsidRDefault="00E2380E" w:rsidP="00C20936">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26470816" w14:textId="77777777" w:rsidR="00E2380E" w:rsidRPr="001E32DC" w:rsidRDefault="00E2380E" w:rsidP="00C20936">
            <w:pPr>
              <w:pStyle w:val="TAC"/>
              <w:rPr>
                <w:lang w:val="en-US" w:eastAsia="zh-CN"/>
              </w:rPr>
            </w:pPr>
            <w:r w:rsidRPr="001E32DC">
              <w:rPr>
                <w:lang w:val="en-US" w:eastAsia="zh-CN"/>
              </w:rPr>
              <w:t>1</w:t>
            </w:r>
          </w:p>
        </w:tc>
      </w:tr>
      <w:tr w:rsidR="00E2380E" w14:paraId="4E18E69E" w14:textId="77777777" w:rsidTr="00C20936">
        <w:trPr>
          <w:trHeight w:val="29"/>
        </w:trPr>
        <w:tc>
          <w:tcPr>
            <w:tcW w:w="1848" w:type="dxa"/>
            <w:tcBorders>
              <w:top w:val="nil"/>
              <w:left w:val="single" w:sz="4" w:space="0" w:color="auto"/>
              <w:bottom w:val="nil"/>
              <w:right w:val="single" w:sz="4" w:space="0" w:color="auto"/>
            </w:tcBorders>
            <w:vAlign w:val="center"/>
          </w:tcPr>
          <w:p w14:paraId="4B60BF9F"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9A40E34"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1B9C2" w14:textId="77777777" w:rsidR="00E2380E" w:rsidRPr="001E32DC" w:rsidRDefault="00E2380E"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4000B49"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0BDD81F" w14:textId="77777777" w:rsidR="00E2380E" w:rsidRPr="001E32DC" w:rsidRDefault="00E2380E" w:rsidP="00C20936">
            <w:pPr>
              <w:pStyle w:val="TAC"/>
              <w:rPr>
                <w:lang w:val="en-US" w:eastAsia="zh-CN"/>
              </w:rPr>
            </w:pPr>
          </w:p>
        </w:tc>
      </w:tr>
      <w:tr w:rsidR="00E2380E" w14:paraId="67B527C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C540E92"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BFC258"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8F727F" w14:textId="77777777" w:rsidR="00E2380E" w:rsidRPr="001E32DC" w:rsidRDefault="00E2380E"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C286BBF"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55BA50A8" w14:textId="77777777" w:rsidR="00E2380E" w:rsidRPr="001E32DC" w:rsidRDefault="00E2380E" w:rsidP="00C20936">
            <w:pPr>
              <w:pStyle w:val="TAC"/>
              <w:rPr>
                <w:lang w:val="en-US" w:eastAsia="zh-CN"/>
              </w:rPr>
            </w:pPr>
          </w:p>
        </w:tc>
      </w:tr>
      <w:tr w:rsidR="00E2380E" w14:paraId="68C70CD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BC4DD75" w14:textId="77777777" w:rsidR="00E2380E" w:rsidRPr="001E32DC" w:rsidRDefault="00E2380E" w:rsidP="00C20936">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3A70A041" w14:textId="77777777" w:rsidR="00E2380E" w:rsidRDefault="00E2380E" w:rsidP="00C20936">
            <w:pPr>
              <w:pStyle w:val="TAC"/>
              <w:rPr>
                <w:lang w:val="en-US" w:eastAsia="zh-CN"/>
              </w:rPr>
            </w:pPr>
            <w:r>
              <w:rPr>
                <w:lang w:val="en-US" w:eastAsia="zh-CN"/>
              </w:rPr>
              <w:t>CA_n7A-n40</w:t>
            </w:r>
            <w:r w:rsidRPr="001E32DC">
              <w:rPr>
                <w:lang w:val="en-US" w:eastAsia="zh-CN"/>
              </w:rPr>
              <w:t>A</w:t>
            </w:r>
          </w:p>
          <w:p w14:paraId="0DC0B3C9" w14:textId="77777777" w:rsidR="00E2380E" w:rsidRDefault="00E2380E" w:rsidP="00C20936">
            <w:pPr>
              <w:pStyle w:val="TAC"/>
              <w:rPr>
                <w:lang w:val="en-US" w:eastAsia="zh-CN"/>
              </w:rPr>
            </w:pPr>
            <w:r>
              <w:rPr>
                <w:lang w:val="en-US" w:eastAsia="zh-CN"/>
              </w:rPr>
              <w:t>CA_n7A</w:t>
            </w:r>
            <w:r w:rsidRPr="001E32DC">
              <w:rPr>
                <w:lang w:val="en-US" w:eastAsia="zh-CN"/>
              </w:rPr>
              <w:t>-n78A</w:t>
            </w:r>
          </w:p>
          <w:p w14:paraId="34BDD527" w14:textId="77777777" w:rsidR="00E2380E" w:rsidRPr="001E32DC" w:rsidRDefault="00E2380E" w:rsidP="00C20936">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71A6F64F"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4416EF" w14:textId="77777777" w:rsidR="00E2380E" w:rsidRPr="001E32DC" w:rsidRDefault="00E2380E" w:rsidP="00C20936">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8308766" w14:textId="77777777" w:rsidR="00E2380E" w:rsidRPr="001E32DC" w:rsidRDefault="00E2380E" w:rsidP="00C20936">
            <w:pPr>
              <w:pStyle w:val="TAC"/>
              <w:rPr>
                <w:lang w:val="en-US" w:eastAsia="zh-CN"/>
              </w:rPr>
            </w:pPr>
            <w:r>
              <w:rPr>
                <w:rFonts w:hint="eastAsia"/>
                <w:lang w:val="en-US" w:eastAsia="zh-CN"/>
              </w:rPr>
              <w:t>0</w:t>
            </w:r>
          </w:p>
        </w:tc>
      </w:tr>
      <w:tr w:rsidR="00E2380E" w14:paraId="09CA8F7F" w14:textId="77777777" w:rsidTr="00C20936">
        <w:trPr>
          <w:trHeight w:val="29"/>
        </w:trPr>
        <w:tc>
          <w:tcPr>
            <w:tcW w:w="1848" w:type="dxa"/>
            <w:tcBorders>
              <w:top w:val="nil"/>
              <w:left w:val="single" w:sz="4" w:space="0" w:color="auto"/>
              <w:bottom w:val="nil"/>
              <w:right w:val="single" w:sz="4" w:space="0" w:color="auto"/>
            </w:tcBorders>
            <w:vAlign w:val="center"/>
          </w:tcPr>
          <w:p w14:paraId="3744D4E6"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6A83CE4"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34DFA7" w14:textId="77777777" w:rsidR="00E2380E" w:rsidRPr="001E32DC" w:rsidRDefault="00E2380E" w:rsidP="00C20936">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A74E7EE" w14:textId="77777777" w:rsidR="00E2380E" w:rsidRPr="001E32DC" w:rsidRDefault="00E2380E" w:rsidP="00C20936">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41F25C45" w14:textId="77777777" w:rsidR="00E2380E" w:rsidRPr="001E32DC" w:rsidRDefault="00E2380E" w:rsidP="00C20936">
            <w:pPr>
              <w:pStyle w:val="TAC"/>
              <w:rPr>
                <w:lang w:val="en-US" w:eastAsia="zh-CN"/>
              </w:rPr>
            </w:pPr>
          </w:p>
        </w:tc>
      </w:tr>
      <w:tr w:rsidR="00E2380E" w14:paraId="151E7F4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AEFB91A"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9CFC9B"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9377D6" w14:textId="77777777" w:rsidR="00E2380E" w:rsidRPr="001E32DC" w:rsidRDefault="00E2380E"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269290E" w14:textId="77777777" w:rsidR="00E2380E" w:rsidRPr="001E32DC" w:rsidRDefault="00E2380E" w:rsidP="00C20936">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2758CF89" w14:textId="77777777" w:rsidR="00E2380E" w:rsidRPr="001E32DC" w:rsidRDefault="00E2380E" w:rsidP="00C20936">
            <w:pPr>
              <w:pStyle w:val="TAC"/>
              <w:rPr>
                <w:lang w:val="en-US" w:eastAsia="zh-CN"/>
              </w:rPr>
            </w:pPr>
          </w:p>
        </w:tc>
      </w:tr>
      <w:tr w:rsidR="00E2380E" w14:paraId="13805F76" w14:textId="77777777" w:rsidTr="00C20936">
        <w:trPr>
          <w:trHeight w:val="29"/>
        </w:trPr>
        <w:tc>
          <w:tcPr>
            <w:tcW w:w="1848" w:type="dxa"/>
            <w:tcBorders>
              <w:top w:val="nil"/>
              <w:left w:val="single" w:sz="4" w:space="0" w:color="auto"/>
              <w:bottom w:val="nil"/>
              <w:right w:val="single" w:sz="4" w:space="0" w:color="auto"/>
            </w:tcBorders>
            <w:vAlign w:val="center"/>
          </w:tcPr>
          <w:p w14:paraId="4E04BB33" w14:textId="77777777" w:rsidR="00E2380E" w:rsidRPr="001E32DC" w:rsidRDefault="00E2380E" w:rsidP="00C20936">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268E8485" w14:textId="77777777" w:rsidR="00E2380E" w:rsidRPr="001E32DC" w:rsidRDefault="00E2380E" w:rsidP="00C20936">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447EB8DC"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86A1E5"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3FD9D17" w14:textId="77777777" w:rsidR="00E2380E" w:rsidRPr="001E32DC" w:rsidRDefault="00E2380E" w:rsidP="00C20936">
            <w:pPr>
              <w:pStyle w:val="TAC"/>
              <w:rPr>
                <w:lang w:val="en-US" w:eastAsia="zh-CN"/>
              </w:rPr>
            </w:pPr>
            <w:r w:rsidRPr="001E32DC">
              <w:rPr>
                <w:sz w:val="16"/>
                <w:szCs w:val="16"/>
                <w:lang w:val="en-US" w:eastAsia="zh-CN"/>
              </w:rPr>
              <w:t>0</w:t>
            </w:r>
          </w:p>
        </w:tc>
      </w:tr>
      <w:tr w:rsidR="00E2380E" w14:paraId="3FEF392E" w14:textId="77777777" w:rsidTr="00C20936">
        <w:trPr>
          <w:trHeight w:val="29"/>
        </w:trPr>
        <w:tc>
          <w:tcPr>
            <w:tcW w:w="1848" w:type="dxa"/>
            <w:tcBorders>
              <w:top w:val="nil"/>
              <w:left w:val="single" w:sz="4" w:space="0" w:color="auto"/>
              <w:bottom w:val="nil"/>
              <w:right w:val="single" w:sz="4" w:space="0" w:color="auto"/>
            </w:tcBorders>
            <w:vAlign w:val="center"/>
          </w:tcPr>
          <w:p w14:paraId="3EDAFF1E"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27A0626"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4AE15B" w14:textId="77777777" w:rsidR="00E2380E" w:rsidRPr="001E32DC" w:rsidRDefault="00E2380E" w:rsidP="00C20936">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9B43C26" w14:textId="77777777" w:rsidR="00E2380E" w:rsidRPr="001E32DC" w:rsidRDefault="00E2380E" w:rsidP="00C20936">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02743A5A" w14:textId="77777777" w:rsidR="00E2380E" w:rsidRPr="001E32DC" w:rsidRDefault="00E2380E" w:rsidP="00C20936">
            <w:pPr>
              <w:pStyle w:val="TAC"/>
              <w:rPr>
                <w:lang w:val="en-US" w:eastAsia="zh-CN"/>
              </w:rPr>
            </w:pPr>
          </w:p>
        </w:tc>
      </w:tr>
      <w:tr w:rsidR="00E2380E" w14:paraId="01F8724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771732D"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5C718C"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7CC66D" w14:textId="77777777" w:rsidR="00E2380E" w:rsidRPr="001E32DC" w:rsidRDefault="00E2380E"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D510C6"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F15937" w14:textId="77777777" w:rsidR="00E2380E" w:rsidRPr="001E32DC" w:rsidRDefault="00E2380E" w:rsidP="00C20936">
            <w:pPr>
              <w:pStyle w:val="TAC"/>
              <w:rPr>
                <w:lang w:val="en-US" w:eastAsia="zh-CN"/>
              </w:rPr>
            </w:pPr>
          </w:p>
        </w:tc>
      </w:tr>
      <w:tr w:rsidR="00E2380E" w14:paraId="240C2227" w14:textId="77777777" w:rsidTr="00C20936">
        <w:trPr>
          <w:trHeight w:val="29"/>
        </w:trPr>
        <w:tc>
          <w:tcPr>
            <w:tcW w:w="1848" w:type="dxa"/>
            <w:tcBorders>
              <w:top w:val="nil"/>
              <w:left w:val="single" w:sz="4" w:space="0" w:color="auto"/>
              <w:bottom w:val="nil"/>
              <w:right w:val="single" w:sz="4" w:space="0" w:color="auto"/>
            </w:tcBorders>
            <w:vAlign w:val="center"/>
          </w:tcPr>
          <w:p w14:paraId="33455C85" w14:textId="77777777" w:rsidR="00E2380E" w:rsidRPr="001E32DC" w:rsidRDefault="00E2380E" w:rsidP="00C20936">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06FB39C8" w14:textId="77777777" w:rsidR="00E2380E" w:rsidRPr="001E32DC" w:rsidRDefault="00E2380E" w:rsidP="00C20936">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6EE46181"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A7D8660"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C98FC19" w14:textId="77777777" w:rsidR="00E2380E" w:rsidRPr="001E32DC" w:rsidRDefault="00E2380E" w:rsidP="00C20936">
            <w:pPr>
              <w:pStyle w:val="TAC"/>
              <w:rPr>
                <w:lang w:val="en-US" w:eastAsia="zh-CN"/>
              </w:rPr>
            </w:pPr>
            <w:r w:rsidRPr="001E32DC">
              <w:rPr>
                <w:sz w:val="16"/>
                <w:szCs w:val="16"/>
                <w:lang w:val="en-US" w:eastAsia="zh-CN"/>
              </w:rPr>
              <w:t>0</w:t>
            </w:r>
          </w:p>
        </w:tc>
      </w:tr>
      <w:tr w:rsidR="00E2380E" w14:paraId="6BB3E6D9" w14:textId="77777777" w:rsidTr="00C20936">
        <w:trPr>
          <w:trHeight w:val="29"/>
        </w:trPr>
        <w:tc>
          <w:tcPr>
            <w:tcW w:w="1848" w:type="dxa"/>
            <w:tcBorders>
              <w:top w:val="nil"/>
              <w:left w:val="single" w:sz="4" w:space="0" w:color="auto"/>
              <w:bottom w:val="nil"/>
              <w:right w:val="single" w:sz="4" w:space="0" w:color="auto"/>
            </w:tcBorders>
            <w:vAlign w:val="center"/>
          </w:tcPr>
          <w:p w14:paraId="0086E832"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286783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BEBCB6" w14:textId="77777777" w:rsidR="00E2380E" w:rsidRPr="001E32DC" w:rsidRDefault="00E2380E" w:rsidP="00C20936">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5A522F" w14:textId="77777777" w:rsidR="00E2380E" w:rsidRPr="001E32DC" w:rsidRDefault="00E2380E" w:rsidP="00C20936">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370F942A" w14:textId="77777777" w:rsidR="00E2380E" w:rsidRPr="001E32DC" w:rsidRDefault="00E2380E" w:rsidP="00C20936">
            <w:pPr>
              <w:pStyle w:val="TAC"/>
              <w:rPr>
                <w:lang w:val="en-US" w:eastAsia="zh-CN"/>
              </w:rPr>
            </w:pPr>
          </w:p>
        </w:tc>
      </w:tr>
      <w:tr w:rsidR="00E2380E" w14:paraId="7AA3E74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FABF9A2"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949DC9"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5EB14" w14:textId="77777777" w:rsidR="00E2380E" w:rsidRPr="001E32DC" w:rsidRDefault="00E2380E"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1C84DE9"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61AFD8" w14:textId="77777777" w:rsidR="00E2380E" w:rsidRPr="001E32DC" w:rsidRDefault="00E2380E" w:rsidP="00C20936">
            <w:pPr>
              <w:pStyle w:val="TAC"/>
              <w:rPr>
                <w:lang w:val="en-US" w:eastAsia="zh-CN"/>
              </w:rPr>
            </w:pPr>
          </w:p>
        </w:tc>
      </w:tr>
      <w:tr w:rsidR="00E2380E" w14:paraId="1C7C9E0A" w14:textId="77777777" w:rsidTr="00C20936">
        <w:trPr>
          <w:trHeight w:val="29"/>
        </w:trPr>
        <w:tc>
          <w:tcPr>
            <w:tcW w:w="1848" w:type="dxa"/>
            <w:tcBorders>
              <w:top w:val="nil"/>
              <w:left w:val="single" w:sz="4" w:space="0" w:color="auto"/>
              <w:bottom w:val="nil"/>
              <w:right w:val="single" w:sz="4" w:space="0" w:color="auto"/>
            </w:tcBorders>
            <w:vAlign w:val="center"/>
          </w:tcPr>
          <w:p w14:paraId="7CEB9721" w14:textId="77777777" w:rsidR="00E2380E" w:rsidRPr="001E32DC" w:rsidRDefault="00E2380E" w:rsidP="00C20936">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7511CA31" w14:textId="77777777" w:rsidR="00E2380E" w:rsidRPr="001E32DC" w:rsidRDefault="00E2380E" w:rsidP="00C20936">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4686A7B8"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DD29AB"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944735" w14:textId="77777777" w:rsidR="00E2380E" w:rsidRPr="001E32DC" w:rsidRDefault="00E2380E" w:rsidP="00C20936">
            <w:pPr>
              <w:pStyle w:val="TAC"/>
              <w:rPr>
                <w:lang w:val="en-US" w:eastAsia="zh-CN"/>
              </w:rPr>
            </w:pPr>
            <w:r w:rsidRPr="001E32DC">
              <w:rPr>
                <w:sz w:val="16"/>
                <w:szCs w:val="16"/>
                <w:lang w:val="en-US" w:eastAsia="zh-CN"/>
              </w:rPr>
              <w:t>0</w:t>
            </w:r>
          </w:p>
        </w:tc>
      </w:tr>
      <w:tr w:rsidR="00E2380E" w14:paraId="4252D0E8" w14:textId="77777777" w:rsidTr="00C20936">
        <w:trPr>
          <w:trHeight w:val="29"/>
        </w:trPr>
        <w:tc>
          <w:tcPr>
            <w:tcW w:w="1848" w:type="dxa"/>
            <w:tcBorders>
              <w:top w:val="nil"/>
              <w:left w:val="single" w:sz="4" w:space="0" w:color="auto"/>
              <w:bottom w:val="nil"/>
              <w:right w:val="single" w:sz="4" w:space="0" w:color="auto"/>
            </w:tcBorders>
            <w:vAlign w:val="center"/>
          </w:tcPr>
          <w:p w14:paraId="73C79AAE"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B85F621"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401FA2" w14:textId="77777777" w:rsidR="00E2380E" w:rsidRPr="001E32DC" w:rsidRDefault="00E2380E" w:rsidP="00C20936">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00A8D46" w14:textId="77777777" w:rsidR="00E2380E" w:rsidRPr="001E32DC" w:rsidRDefault="00E2380E" w:rsidP="00C20936">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3FDAA759" w14:textId="77777777" w:rsidR="00E2380E" w:rsidRPr="001E32DC" w:rsidRDefault="00E2380E" w:rsidP="00C20936">
            <w:pPr>
              <w:pStyle w:val="TAC"/>
              <w:rPr>
                <w:lang w:val="en-US" w:eastAsia="zh-CN"/>
              </w:rPr>
            </w:pPr>
          </w:p>
        </w:tc>
      </w:tr>
      <w:tr w:rsidR="00E2380E" w14:paraId="7605C44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E252A5F"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D77366"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72F7AE" w14:textId="77777777" w:rsidR="00E2380E" w:rsidRPr="001E32DC" w:rsidRDefault="00E2380E"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94B025"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363E6E" w14:textId="77777777" w:rsidR="00E2380E" w:rsidRPr="001E32DC" w:rsidRDefault="00E2380E" w:rsidP="00C20936">
            <w:pPr>
              <w:pStyle w:val="TAC"/>
              <w:rPr>
                <w:lang w:val="en-US" w:eastAsia="zh-CN"/>
              </w:rPr>
            </w:pPr>
          </w:p>
        </w:tc>
      </w:tr>
      <w:tr w:rsidR="00E2380E" w14:paraId="7B0C057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64781C1" w14:textId="77777777" w:rsidR="00E2380E" w:rsidRPr="001E32DC" w:rsidRDefault="00E2380E" w:rsidP="00C20936">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1049AF3E" w14:textId="77777777" w:rsidR="00E2380E" w:rsidRPr="001E32DC" w:rsidRDefault="00E2380E" w:rsidP="00C20936">
            <w:pPr>
              <w:pStyle w:val="TAC"/>
              <w:rPr>
                <w:lang w:val="en-US" w:eastAsia="zh-CN"/>
              </w:rPr>
            </w:pPr>
            <w:r w:rsidRPr="001E32DC">
              <w:rPr>
                <w:lang w:val="en-US" w:eastAsia="zh-CN"/>
              </w:rPr>
              <w:t>CA_n7A-n66A</w:t>
            </w:r>
          </w:p>
          <w:p w14:paraId="75D4A71A" w14:textId="77777777" w:rsidR="00E2380E" w:rsidRPr="001E32DC" w:rsidRDefault="00E2380E" w:rsidP="00C20936">
            <w:pPr>
              <w:pStyle w:val="TAC"/>
              <w:rPr>
                <w:lang w:val="en-US" w:eastAsia="zh-CN"/>
              </w:rPr>
            </w:pPr>
            <w:r w:rsidRPr="001E32DC">
              <w:rPr>
                <w:lang w:val="en-US" w:eastAsia="zh-CN"/>
              </w:rPr>
              <w:t>CA_n7A-n77A</w:t>
            </w:r>
          </w:p>
          <w:p w14:paraId="7A1B7884" w14:textId="77777777" w:rsidR="00E2380E" w:rsidRPr="001E32DC" w:rsidRDefault="00E2380E" w:rsidP="00C20936">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AEB6BB3"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48F5C5E"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AD72751" w14:textId="77777777" w:rsidR="00E2380E" w:rsidRPr="001E32DC" w:rsidRDefault="00E2380E" w:rsidP="00C20936">
            <w:pPr>
              <w:pStyle w:val="TAC"/>
              <w:rPr>
                <w:lang w:val="en-US" w:eastAsia="zh-CN"/>
              </w:rPr>
            </w:pPr>
            <w:r w:rsidRPr="001E32DC">
              <w:rPr>
                <w:lang w:val="en-US" w:eastAsia="zh-CN"/>
              </w:rPr>
              <w:t>0</w:t>
            </w:r>
          </w:p>
        </w:tc>
      </w:tr>
      <w:tr w:rsidR="00E2380E" w14:paraId="004071BE" w14:textId="77777777" w:rsidTr="00C20936">
        <w:trPr>
          <w:trHeight w:val="29"/>
        </w:trPr>
        <w:tc>
          <w:tcPr>
            <w:tcW w:w="1848" w:type="dxa"/>
            <w:tcBorders>
              <w:top w:val="nil"/>
              <w:left w:val="single" w:sz="4" w:space="0" w:color="auto"/>
              <w:bottom w:val="nil"/>
              <w:right w:val="single" w:sz="4" w:space="0" w:color="auto"/>
            </w:tcBorders>
            <w:vAlign w:val="center"/>
          </w:tcPr>
          <w:p w14:paraId="173BC663"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B367125"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9F8697"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FB02EE"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AC4785" w14:textId="77777777" w:rsidR="00E2380E" w:rsidRPr="001E32DC" w:rsidRDefault="00E2380E" w:rsidP="00C20936">
            <w:pPr>
              <w:pStyle w:val="TAC"/>
              <w:rPr>
                <w:lang w:val="en-US" w:eastAsia="zh-CN"/>
              </w:rPr>
            </w:pPr>
          </w:p>
        </w:tc>
      </w:tr>
      <w:tr w:rsidR="00E2380E" w14:paraId="088F493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35830E2"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58240C"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6BAF56"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323AF3"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0C6BC5" w14:textId="77777777" w:rsidR="00E2380E" w:rsidRPr="001E32DC" w:rsidRDefault="00E2380E" w:rsidP="00C20936">
            <w:pPr>
              <w:pStyle w:val="TAC"/>
              <w:rPr>
                <w:lang w:val="en-US" w:eastAsia="zh-CN"/>
              </w:rPr>
            </w:pPr>
          </w:p>
        </w:tc>
      </w:tr>
      <w:tr w:rsidR="00E2380E" w14:paraId="7A3C00D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BF7DAD4" w14:textId="77777777" w:rsidR="00E2380E" w:rsidRPr="001E32DC" w:rsidRDefault="00E2380E" w:rsidP="00C20936">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6E92E4C8" w14:textId="77777777" w:rsidR="00E2380E" w:rsidRPr="001E32DC" w:rsidRDefault="00E2380E" w:rsidP="00C20936">
            <w:pPr>
              <w:pStyle w:val="TAC"/>
              <w:rPr>
                <w:lang w:val="en-US" w:eastAsia="zh-CN"/>
              </w:rPr>
            </w:pPr>
            <w:r w:rsidRPr="001E32DC">
              <w:rPr>
                <w:lang w:val="en-US" w:eastAsia="zh-CN"/>
              </w:rPr>
              <w:t>CA_n7A-n66A</w:t>
            </w:r>
          </w:p>
          <w:p w14:paraId="145FD0E8" w14:textId="77777777" w:rsidR="00E2380E" w:rsidRPr="001E32DC" w:rsidRDefault="00E2380E" w:rsidP="00C20936">
            <w:pPr>
              <w:pStyle w:val="TAC"/>
              <w:rPr>
                <w:lang w:val="en-US" w:eastAsia="zh-CN"/>
              </w:rPr>
            </w:pPr>
            <w:r w:rsidRPr="001E32DC">
              <w:rPr>
                <w:lang w:val="en-US" w:eastAsia="zh-CN"/>
              </w:rPr>
              <w:t>CA_n7A-n77A</w:t>
            </w:r>
          </w:p>
          <w:p w14:paraId="3ADE1EB0" w14:textId="77777777" w:rsidR="00E2380E" w:rsidRPr="001E32DC" w:rsidRDefault="00E2380E" w:rsidP="00C20936">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64C0792"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DCB70BC"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0B0D082" w14:textId="77777777" w:rsidR="00E2380E" w:rsidRPr="001E32DC" w:rsidRDefault="00E2380E" w:rsidP="00C20936">
            <w:pPr>
              <w:pStyle w:val="TAC"/>
              <w:rPr>
                <w:lang w:val="en-US" w:eastAsia="zh-CN"/>
              </w:rPr>
            </w:pPr>
            <w:r w:rsidRPr="001E32DC">
              <w:rPr>
                <w:lang w:val="en-US" w:eastAsia="zh-CN"/>
              </w:rPr>
              <w:t>0</w:t>
            </w:r>
          </w:p>
        </w:tc>
      </w:tr>
      <w:tr w:rsidR="00E2380E" w14:paraId="3C9ED7C8" w14:textId="77777777" w:rsidTr="00C20936">
        <w:trPr>
          <w:trHeight w:val="29"/>
        </w:trPr>
        <w:tc>
          <w:tcPr>
            <w:tcW w:w="1848" w:type="dxa"/>
            <w:tcBorders>
              <w:top w:val="nil"/>
              <w:left w:val="single" w:sz="4" w:space="0" w:color="auto"/>
              <w:bottom w:val="nil"/>
              <w:right w:val="single" w:sz="4" w:space="0" w:color="auto"/>
            </w:tcBorders>
            <w:vAlign w:val="center"/>
          </w:tcPr>
          <w:p w14:paraId="6AF9FEDE"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3B369BC"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EC181A"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65903C" w14:textId="77777777" w:rsidR="00E2380E" w:rsidRPr="001E32DC" w:rsidRDefault="00E2380E" w:rsidP="00C2093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35B3220" w14:textId="77777777" w:rsidR="00E2380E" w:rsidRPr="001E32DC" w:rsidRDefault="00E2380E" w:rsidP="00C20936">
            <w:pPr>
              <w:pStyle w:val="TAC"/>
              <w:rPr>
                <w:lang w:val="en-US" w:eastAsia="zh-CN"/>
              </w:rPr>
            </w:pPr>
          </w:p>
        </w:tc>
      </w:tr>
      <w:tr w:rsidR="00E2380E" w14:paraId="1AB84C04" w14:textId="77777777" w:rsidTr="00C20936">
        <w:trPr>
          <w:trHeight w:val="29"/>
        </w:trPr>
        <w:tc>
          <w:tcPr>
            <w:tcW w:w="1848" w:type="dxa"/>
            <w:tcBorders>
              <w:top w:val="nil"/>
              <w:left w:val="single" w:sz="4" w:space="0" w:color="auto"/>
              <w:bottom w:val="nil"/>
              <w:right w:val="single" w:sz="4" w:space="0" w:color="auto"/>
            </w:tcBorders>
            <w:vAlign w:val="center"/>
          </w:tcPr>
          <w:p w14:paraId="34C8EB8C"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B01362C"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88076F"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91F1CF"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F66CCA" w14:textId="77777777" w:rsidR="00E2380E" w:rsidRPr="001E32DC" w:rsidRDefault="00E2380E" w:rsidP="00C20936">
            <w:pPr>
              <w:pStyle w:val="TAC"/>
              <w:rPr>
                <w:lang w:val="en-US" w:eastAsia="zh-CN"/>
              </w:rPr>
            </w:pPr>
          </w:p>
        </w:tc>
      </w:tr>
      <w:tr w:rsidR="00E2380E" w14:paraId="491AE17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B48E5A2" w14:textId="77777777" w:rsidR="00E2380E" w:rsidRPr="001E32DC" w:rsidRDefault="00E2380E" w:rsidP="00C20936">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269E49D3" w14:textId="77777777" w:rsidR="00E2380E" w:rsidRPr="001E32DC" w:rsidRDefault="00E2380E" w:rsidP="00C20936">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182F28E"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79FEF54"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DAD36C5" w14:textId="77777777" w:rsidR="00E2380E" w:rsidRPr="001E32DC" w:rsidRDefault="00E2380E" w:rsidP="00C20936">
            <w:pPr>
              <w:pStyle w:val="TAC"/>
              <w:rPr>
                <w:lang w:val="en-US" w:eastAsia="zh-CN"/>
              </w:rPr>
            </w:pPr>
            <w:r w:rsidRPr="001E32DC">
              <w:rPr>
                <w:lang w:val="en-US" w:eastAsia="zh-CN"/>
              </w:rPr>
              <w:t>0</w:t>
            </w:r>
          </w:p>
        </w:tc>
      </w:tr>
      <w:tr w:rsidR="00E2380E" w14:paraId="6F264DC9" w14:textId="77777777" w:rsidTr="00C20936">
        <w:trPr>
          <w:trHeight w:val="29"/>
        </w:trPr>
        <w:tc>
          <w:tcPr>
            <w:tcW w:w="1848" w:type="dxa"/>
            <w:tcBorders>
              <w:top w:val="nil"/>
              <w:left w:val="single" w:sz="4" w:space="0" w:color="auto"/>
              <w:bottom w:val="nil"/>
              <w:right w:val="single" w:sz="4" w:space="0" w:color="auto"/>
            </w:tcBorders>
            <w:vAlign w:val="center"/>
          </w:tcPr>
          <w:p w14:paraId="274820B2"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51B0251"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349300"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F83BF9"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217230" w14:textId="77777777" w:rsidR="00E2380E" w:rsidRPr="001E32DC" w:rsidRDefault="00E2380E" w:rsidP="00C20936">
            <w:pPr>
              <w:pStyle w:val="TAC"/>
              <w:rPr>
                <w:lang w:val="en-US" w:eastAsia="zh-CN"/>
              </w:rPr>
            </w:pPr>
          </w:p>
        </w:tc>
      </w:tr>
      <w:tr w:rsidR="00E2380E" w14:paraId="6EAA722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B831A9F"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A11050"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FBC300"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74AD18" w14:textId="77777777" w:rsidR="00E2380E" w:rsidRPr="001E32DC" w:rsidRDefault="00E2380E" w:rsidP="00C2093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821403F" w14:textId="77777777" w:rsidR="00E2380E" w:rsidRPr="001E32DC" w:rsidRDefault="00E2380E" w:rsidP="00C20936">
            <w:pPr>
              <w:pStyle w:val="TAC"/>
              <w:rPr>
                <w:lang w:val="en-US" w:eastAsia="zh-CN"/>
              </w:rPr>
            </w:pPr>
          </w:p>
        </w:tc>
      </w:tr>
      <w:tr w:rsidR="00E2380E" w14:paraId="0D0C044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BE9FDAA" w14:textId="77777777" w:rsidR="00E2380E" w:rsidRPr="001E32DC" w:rsidRDefault="00E2380E" w:rsidP="00C20936">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7AB51EEC" w14:textId="77777777" w:rsidR="00E2380E" w:rsidRPr="001E32DC" w:rsidRDefault="00E2380E" w:rsidP="00C20936">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1703E78"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194974"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723A208" w14:textId="77777777" w:rsidR="00E2380E" w:rsidRPr="001E32DC" w:rsidRDefault="00E2380E" w:rsidP="00C20936">
            <w:pPr>
              <w:pStyle w:val="TAC"/>
              <w:rPr>
                <w:lang w:val="en-US" w:eastAsia="zh-CN"/>
              </w:rPr>
            </w:pPr>
            <w:r w:rsidRPr="001E32DC">
              <w:rPr>
                <w:lang w:val="en-US" w:eastAsia="zh-CN"/>
              </w:rPr>
              <w:t>0</w:t>
            </w:r>
          </w:p>
        </w:tc>
      </w:tr>
      <w:tr w:rsidR="00E2380E" w14:paraId="7D2F5188" w14:textId="77777777" w:rsidTr="00C20936">
        <w:trPr>
          <w:trHeight w:val="29"/>
        </w:trPr>
        <w:tc>
          <w:tcPr>
            <w:tcW w:w="1848" w:type="dxa"/>
            <w:tcBorders>
              <w:top w:val="nil"/>
              <w:left w:val="single" w:sz="4" w:space="0" w:color="auto"/>
              <w:bottom w:val="nil"/>
              <w:right w:val="single" w:sz="4" w:space="0" w:color="auto"/>
            </w:tcBorders>
            <w:vAlign w:val="center"/>
          </w:tcPr>
          <w:p w14:paraId="210C8C1B"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967B4C2"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8E6539"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CE012A" w14:textId="77777777" w:rsidR="00E2380E" w:rsidRPr="001E32DC" w:rsidRDefault="00E2380E" w:rsidP="00C2093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10F90B5" w14:textId="77777777" w:rsidR="00E2380E" w:rsidRPr="001E32DC" w:rsidRDefault="00E2380E" w:rsidP="00C20936">
            <w:pPr>
              <w:pStyle w:val="TAC"/>
              <w:rPr>
                <w:lang w:val="en-US" w:eastAsia="zh-CN"/>
              </w:rPr>
            </w:pPr>
          </w:p>
        </w:tc>
      </w:tr>
      <w:tr w:rsidR="00E2380E" w14:paraId="72D362BC" w14:textId="77777777" w:rsidTr="00C20936">
        <w:trPr>
          <w:trHeight w:val="29"/>
        </w:trPr>
        <w:tc>
          <w:tcPr>
            <w:tcW w:w="1848" w:type="dxa"/>
            <w:tcBorders>
              <w:top w:val="nil"/>
              <w:left w:val="single" w:sz="4" w:space="0" w:color="auto"/>
              <w:bottom w:val="nil"/>
              <w:right w:val="single" w:sz="4" w:space="0" w:color="auto"/>
            </w:tcBorders>
            <w:vAlign w:val="center"/>
          </w:tcPr>
          <w:p w14:paraId="1B57D042"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2DD4594"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C2EAD3"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B77300" w14:textId="77777777" w:rsidR="00E2380E" w:rsidRPr="001E32DC" w:rsidRDefault="00E2380E" w:rsidP="00C2093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DC39261" w14:textId="77777777" w:rsidR="00E2380E" w:rsidRPr="001E32DC" w:rsidRDefault="00E2380E" w:rsidP="00C20936">
            <w:pPr>
              <w:pStyle w:val="TAC"/>
              <w:rPr>
                <w:lang w:val="en-US" w:eastAsia="zh-CN"/>
              </w:rPr>
            </w:pPr>
          </w:p>
        </w:tc>
      </w:tr>
      <w:tr w:rsidR="00E2380E" w14:paraId="6D4D59E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27FBBC9" w14:textId="77777777" w:rsidR="00E2380E" w:rsidRPr="001E32DC" w:rsidRDefault="00E2380E" w:rsidP="00C20936">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6953E0AA" w14:textId="77777777" w:rsidR="00E2380E" w:rsidRPr="001E32DC" w:rsidRDefault="00E2380E" w:rsidP="00C20936">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1DEC102"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99F4F1A" w14:textId="77777777" w:rsidR="00E2380E" w:rsidRPr="001E32DC" w:rsidRDefault="00E2380E" w:rsidP="00C20936">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FAA8F6F" w14:textId="77777777" w:rsidR="00E2380E" w:rsidRPr="001E32DC" w:rsidRDefault="00E2380E" w:rsidP="00C20936">
            <w:pPr>
              <w:pStyle w:val="TAC"/>
              <w:rPr>
                <w:lang w:val="en-US" w:eastAsia="zh-CN"/>
              </w:rPr>
            </w:pPr>
            <w:r w:rsidRPr="001E32DC">
              <w:rPr>
                <w:lang w:val="en-US" w:eastAsia="zh-CN"/>
              </w:rPr>
              <w:t>0</w:t>
            </w:r>
          </w:p>
        </w:tc>
      </w:tr>
      <w:tr w:rsidR="00E2380E" w14:paraId="7DC38637" w14:textId="77777777" w:rsidTr="00C20936">
        <w:trPr>
          <w:trHeight w:val="29"/>
        </w:trPr>
        <w:tc>
          <w:tcPr>
            <w:tcW w:w="1848" w:type="dxa"/>
            <w:tcBorders>
              <w:top w:val="nil"/>
              <w:left w:val="single" w:sz="4" w:space="0" w:color="auto"/>
              <w:bottom w:val="nil"/>
              <w:right w:val="single" w:sz="4" w:space="0" w:color="auto"/>
            </w:tcBorders>
            <w:vAlign w:val="center"/>
          </w:tcPr>
          <w:p w14:paraId="4B7E14A8"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EEB5E0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83FD93"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A3DCF9"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611DDD" w14:textId="77777777" w:rsidR="00E2380E" w:rsidRPr="001E32DC" w:rsidRDefault="00E2380E" w:rsidP="00C20936">
            <w:pPr>
              <w:pStyle w:val="TAC"/>
              <w:rPr>
                <w:lang w:val="en-US" w:eastAsia="zh-CN"/>
              </w:rPr>
            </w:pPr>
          </w:p>
        </w:tc>
      </w:tr>
      <w:tr w:rsidR="00E2380E" w14:paraId="21395D9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100F181"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3DAFB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8ACEC1"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2AA2B2"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B065AD" w14:textId="77777777" w:rsidR="00E2380E" w:rsidRPr="001E32DC" w:rsidRDefault="00E2380E" w:rsidP="00C20936">
            <w:pPr>
              <w:pStyle w:val="TAC"/>
              <w:rPr>
                <w:lang w:val="en-US" w:eastAsia="zh-CN"/>
              </w:rPr>
            </w:pPr>
          </w:p>
        </w:tc>
      </w:tr>
      <w:tr w:rsidR="00E2380E" w14:paraId="39E982A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0C9199E" w14:textId="77777777" w:rsidR="00E2380E" w:rsidRPr="001E32DC" w:rsidRDefault="00E2380E" w:rsidP="00C20936">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2DE8841D" w14:textId="77777777" w:rsidR="00E2380E" w:rsidRPr="001E32DC" w:rsidRDefault="00E2380E" w:rsidP="00C20936">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C210B79"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AC210FA" w14:textId="77777777" w:rsidR="00E2380E" w:rsidRPr="001E32DC" w:rsidRDefault="00E2380E" w:rsidP="00C20936">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2120F7F" w14:textId="77777777" w:rsidR="00E2380E" w:rsidRPr="001E32DC" w:rsidRDefault="00E2380E" w:rsidP="00C20936">
            <w:pPr>
              <w:pStyle w:val="TAC"/>
              <w:rPr>
                <w:lang w:val="en-US" w:eastAsia="zh-CN"/>
              </w:rPr>
            </w:pPr>
            <w:r w:rsidRPr="001E32DC">
              <w:rPr>
                <w:lang w:val="en-US" w:eastAsia="zh-CN"/>
              </w:rPr>
              <w:t>0</w:t>
            </w:r>
          </w:p>
        </w:tc>
      </w:tr>
      <w:tr w:rsidR="00E2380E" w14:paraId="566195C9" w14:textId="77777777" w:rsidTr="00C20936">
        <w:trPr>
          <w:trHeight w:val="29"/>
        </w:trPr>
        <w:tc>
          <w:tcPr>
            <w:tcW w:w="1848" w:type="dxa"/>
            <w:tcBorders>
              <w:top w:val="nil"/>
              <w:left w:val="single" w:sz="4" w:space="0" w:color="auto"/>
              <w:bottom w:val="nil"/>
              <w:right w:val="single" w:sz="4" w:space="0" w:color="auto"/>
            </w:tcBorders>
            <w:vAlign w:val="center"/>
          </w:tcPr>
          <w:p w14:paraId="4E473DAE"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E16085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4ABA10"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D0C417" w14:textId="77777777" w:rsidR="00E2380E" w:rsidRPr="001E32DC" w:rsidRDefault="00E2380E" w:rsidP="00C2093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AFF7CC0" w14:textId="77777777" w:rsidR="00E2380E" w:rsidRPr="001E32DC" w:rsidRDefault="00E2380E" w:rsidP="00C20936">
            <w:pPr>
              <w:pStyle w:val="TAC"/>
              <w:rPr>
                <w:lang w:val="en-US" w:eastAsia="zh-CN"/>
              </w:rPr>
            </w:pPr>
          </w:p>
        </w:tc>
      </w:tr>
      <w:tr w:rsidR="00E2380E" w14:paraId="0E3CAD74" w14:textId="77777777" w:rsidTr="00C20936">
        <w:trPr>
          <w:trHeight w:val="29"/>
        </w:trPr>
        <w:tc>
          <w:tcPr>
            <w:tcW w:w="1848" w:type="dxa"/>
            <w:tcBorders>
              <w:top w:val="nil"/>
              <w:left w:val="single" w:sz="4" w:space="0" w:color="auto"/>
              <w:bottom w:val="nil"/>
              <w:right w:val="single" w:sz="4" w:space="0" w:color="auto"/>
            </w:tcBorders>
            <w:vAlign w:val="center"/>
          </w:tcPr>
          <w:p w14:paraId="78BC1728"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2D1633F"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D962B2"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AC1557"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BB79CF" w14:textId="77777777" w:rsidR="00E2380E" w:rsidRPr="001E32DC" w:rsidRDefault="00E2380E" w:rsidP="00C20936">
            <w:pPr>
              <w:pStyle w:val="TAC"/>
              <w:rPr>
                <w:lang w:val="en-US" w:eastAsia="zh-CN"/>
              </w:rPr>
            </w:pPr>
          </w:p>
        </w:tc>
      </w:tr>
      <w:tr w:rsidR="00E2380E" w14:paraId="70C5B791" w14:textId="77777777" w:rsidTr="00C20936">
        <w:trPr>
          <w:trHeight w:val="29"/>
        </w:trPr>
        <w:tc>
          <w:tcPr>
            <w:tcW w:w="1848" w:type="dxa"/>
            <w:tcBorders>
              <w:top w:val="nil"/>
              <w:left w:val="single" w:sz="4" w:space="0" w:color="auto"/>
              <w:bottom w:val="nil"/>
              <w:right w:val="single" w:sz="4" w:space="0" w:color="auto"/>
            </w:tcBorders>
            <w:vAlign w:val="center"/>
          </w:tcPr>
          <w:p w14:paraId="48D6F7E8" w14:textId="77777777" w:rsidR="00E2380E" w:rsidRPr="001E32DC" w:rsidRDefault="00E2380E" w:rsidP="00C20936">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79F16508" w14:textId="77777777" w:rsidR="00E2380E" w:rsidRPr="001E32DC" w:rsidRDefault="00E2380E" w:rsidP="00C20936">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CBDD75F"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FC2DE7" w14:textId="77777777" w:rsidR="00E2380E" w:rsidRPr="001E32DC" w:rsidRDefault="00E2380E" w:rsidP="00C20936">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A79E151" w14:textId="77777777" w:rsidR="00E2380E" w:rsidRPr="001E32DC" w:rsidRDefault="00E2380E" w:rsidP="00C20936">
            <w:pPr>
              <w:pStyle w:val="TAC"/>
              <w:rPr>
                <w:lang w:val="en-US" w:eastAsia="zh-CN"/>
              </w:rPr>
            </w:pPr>
            <w:r w:rsidRPr="001E32DC">
              <w:rPr>
                <w:lang w:val="en-US" w:eastAsia="zh-CN"/>
              </w:rPr>
              <w:t>0</w:t>
            </w:r>
          </w:p>
        </w:tc>
      </w:tr>
      <w:tr w:rsidR="00E2380E" w14:paraId="0D707258" w14:textId="77777777" w:rsidTr="00C20936">
        <w:trPr>
          <w:trHeight w:val="29"/>
        </w:trPr>
        <w:tc>
          <w:tcPr>
            <w:tcW w:w="1848" w:type="dxa"/>
            <w:tcBorders>
              <w:top w:val="nil"/>
              <w:left w:val="single" w:sz="4" w:space="0" w:color="auto"/>
              <w:bottom w:val="nil"/>
              <w:right w:val="single" w:sz="4" w:space="0" w:color="auto"/>
            </w:tcBorders>
            <w:vAlign w:val="center"/>
          </w:tcPr>
          <w:p w14:paraId="6C201907"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66D1C5A"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E57772"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242694"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E8F7A0" w14:textId="77777777" w:rsidR="00E2380E" w:rsidRPr="001E32DC" w:rsidRDefault="00E2380E" w:rsidP="00C20936">
            <w:pPr>
              <w:pStyle w:val="TAC"/>
              <w:rPr>
                <w:lang w:val="en-US" w:eastAsia="zh-CN"/>
              </w:rPr>
            </w:pPr>
          </w:p>
        </w:tc>
      </w:tr>
      <w:tr w:rsidR="00E2380E" w14:paraId="3DE2C72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DDF5CCE"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F82592"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C650F9"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1D088C" w14:textId="77777777" w:rsidR="00E2380E" w:rsidRPr="001E32DC" w:rsidRDefault="00E2380E" w:rsidP="00C2093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1DD9D27" w14:textId="77777777" w:rsidR="00E2380E" w:rsidRPr="001E32DC" w:rsidRDefault="00E2380E" w:rsidP="00C20936">
            <w:pPr>
              <w:pStyle w:val="TAC"/>
              <w:rPr>
                <w:lang w:val="en-US" w:eastAsia="zh-CN"/>
              </w:rPr>
            </w:pPr>
          </w:p>
        </w:tc>
      </w:tr>
      <w:tr w:rsidR="00E2380E" w14:paraId="5732812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FFEC3E9" w14:textId="77777777" w:rsidR="00E2380E" w:rsidRPr="001E32DC" w:rsidRDefault="00E2380E" w:rsidP="00C20936">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2BAEA9F2" w14:textId="77777777" w:rsidR="00E2380E" w:rsidRPr="001E32DC" w:rsidRDefault="00E2380E" w:rsidP="00C20936">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6BA7CC2"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B510222" w14:textId="77777777" w:rsidR="00E2380E" w:rsidRPr="001E32DC" w:rsidRDefault="00E2380E" w:rsidP="00C20936">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DCB9C29" w14:textId="77777777" w:rsidR="00E2380E" w:rsidRPr="001E32DC" w:rsidRDefault="00E2380E" w:rsidP="00C20936">
            <w:pPr>
              <w:pStyle w:val="TAC"/>
              <w:rPr>
                <w:lang w:val="en-US" w:eastAsia="zh-CN"/>
              </w:rPr>
            </w:pPr>
            <w:r w:rsidRPr="001E32DC">
              <w:rPr>
                <w:lang w:val="en-US" w:eastAsia="zh-CN"/>
              </w:rPr>
              <w:t>0</w:t>
            </w:r>
          </w:p>
        </w:tc>
      </w:tr>
      <w:tr w:rsidR="00E2380E" w14:paraId="082DF5E3" w14:textId="77777777" w:rsidTr="00C20936">
        <w:trPr>
          <w:trHeight w:val="29"/>
        </w:trPr>
        <w:tc>
          <w:tcPr>
            <w:tcW w:w="1848" w:type="dxa"/>
            <w:tcBorders>
              <w:top w:val="nil"/>
              <w:left w:val="single" w:sz="4" w:space="0" w:color="auto"/>
              <w:bottom w:val="nil"/>
              <w:right w:val="single" w:sz="4" w:space="0" w:color="auto"/>
            </w:tcBorders>
            <w:vAlign w:val="center"/>
          </w:tcPr>
          <w:p w14:paraId="479167BF"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045D52B"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0F90BE"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306C64" w14:textId="77777777" w:rsidR="00E2380E" w:rsidRPr="001E32DC" w:rsidRDefault="00E2380E" w:rsidP="00C2093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EBB07FB" w14:textId="77777777" w:rsidR="00E2380E" w:rsidRPr="001E32DC" w:rsidRDefault="00E2380E" w:rsidP="00C20936">
            <w:pPr>
              <w:pStyle w:val="TAC"/>
              <w:rPr>
                <w:lang w:val="en-US" w:eastAsia="zh-CN"/>
              </w:rPr>
            </w:pPr>
          </w:p>
        </w:tc>
      </w:tr>
      <w:tr w:rsidR="00E2380E" w14:paraId="4BF281CF" w14:textId="77777777" w:rsidTr="00C20936">
        <w:trPr>
          <w:trHeight w:val="29"/>
        </w:trPr>
        <w:tc>
          <w:tcPr>
            <w:tcW w:w="1848" w:type="dxa"/>
            <w:tcBorders>
              <w:top w:val="nil"/>
              <w:left w:val="single" w:sz="4" w:space="0" w:color="auto"/>
              <w:bottom w:val="nil"/>
              <w:right w:val="single" w:sz="4" w:space="0" w:color="auto"/>
            </w:tcBorders>
            <w:vAlign w:val="center"/>
          </w:tcPr>
          <w:p w14:paraId="663EC6CD"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15D8F4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4F34DE"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AC15D1" w14:textId="77777777" w:rsidR="00E2380E" w:rsidRPr="001E32DC" w:rsidRDefault="00E2380E" w:rsidP="00C2093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ECDE5B7" w14:textId="77777777" w:rsidR="00E2380E" w:rsidRPr="001E32DC" w:rsidRDefault="00E2380E" w:rsidP="00C20936">
            <w:pPr>
              <w:pStyle w:val="TAC"/>
              <w:rPr>
                <w:lang w:val="en-US" w:eastAsia="zh-CN"/>
              </w:rPr>
            </w:pPr>
          </w:p>
        </w:tc>
      </w:tr>
      <w:tr w:rsidR="00E2380E" w14:paraId="0284AAB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16AC45B" w14:textId="77777777" w:rsidR="00E2380E" w:rsidRPr="001E32DC" w:rsidRDefault="00E2380E" w:rsidP="00C20936">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67FBAEF3" w14:textId="77777777" w:rsidR="00E2380E" w:rsidRPr="001E32DC" w:rsidRDefault="00E2380E" w:rsidP="00C20936">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3D737C97" w14:textId="77777777" w:rsidR="00E2380E" w:rsidRPr="001E32DC" w:rsidRDefault="00E2380E" w:rsidP="00C20936">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127F7E4E" w14:textId="77777777" w:rsidR="00E2380E" w:rsidRPr="001E32DC" w:rsidRDefault="00E2380E" w:rsidP="00C20936">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01D3AD2" w14:textId="77777777" w:rsidR="00E2380E" w:rsidRPr="001E32DC" w:rsidRDefault="00E2380E" w:rsidP="00C20936">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6664E1"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F38D65E" w14:textId="77777777" w:rsidR="00E2380E" w:rsidRPr="001E32DC" w:rsidRDefault="00E2380E" w:rsidP="00C20936">
            <w:pPr>
              <w:pStyle w:val="TAC"/>
              <w:rPr>
                <w:lang w:val="en-US" w:eastAsia="zh-CN"/>
              </w:rPr>
            </w:pPr>
            <w:r w:rsidRPr="001E32DC">
              <w:rPr>
                <w:lang w:val="en-US" w:eastAsia="zh-CN"/>
              </w:rPr>
              <w:t>0</w:t>
            </w:r>
          </w:p>
        </w:tc>
      </w:tr>
      <w:tr w:rsidR="00E2380E" w14:paraId="0589BD69" w14:textId="77777777" w:rsidTr="00C20936">
        <w:trPr>
          <w:trHeight w:val="29"/>
        </w:trPr>
        <w:tc>
          <w:tcPr>
            <w:tcW w:w="1848" w:type="dxa"/>
            <w:tcBorders>
              <w:top w:val="nil"/>
              <w:left w:val="single" w:sz="4" w:space="0" w:color="auto"/>
              <w:bottom w:val="nil"/>
              <w:right w:val="single" w:sz="4" w:space="0" w:color="auto"/>
            </w:tcBorders>
            <w:vAlign w:val="center"/>
          </w:tcPr>
          <w:p w14:paraId="36951A46"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11DBE56"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1B97A0"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94994F"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CA50C6" w14:textId="77777777" w:rsidR="00E2380E" w:rsidRPr="001E32DC" w:rsidRDefault="00E2380E" w:rsidP="00C20936">
            <w:pPr>
              <w:pStyle w:val="TAC"/>
              <w:rPr>
                <w:lang w:val="en-US" w:eastAsia="zh-CN"/>
              </w:rPr>
            </w:pPr>
          </w:p>
        </w:tc>
      </w:tr>
      <w:tr w:rsidR="00E2380E" w14:paraId="212CCA32" w14:textId="77777777" w:rsidTr="00C20936">
        <w:trPr>
          <w:trHeight w:val="29"/>
        </w:trPr>
        <w:tc>
          <w:tcPr>
            <w:tcW w:w="1848" w:type="dxa"/>
            <w:tcBorders>
              <w:top w:val="nil"/>
              <w:left w:val="single" w:sz="4" w:space="0" w:color="auto"/>
              <w:bottom w:val="nil"/>
              <w:right w:val="single" w:sz="4" w:space="0" w:color="auto"/>
            </w:tcBorders>
            <w:vAlign w:val="center"/>
          </w:tcPr>
          <w:p w14:paraId="103413D4"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8E965B6"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EFCBB5" w14:textId="77777777" w:rsidR="00E2380E" w:rsidRPr="001E32DC" w:rsidRDefault="00E2380E"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66E1BA"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3EE89E3" w14:textId="77777777" w:rsidR="00E2380E" w:rsidRPr="001E32DC" w:rsidRDefault="00E2380E" w:rsidP="00C20936">
            <w:pPr>
              <w:pStyle w:val="TAC"/>
              <w:rPr>
                <w:lang w:val="en-US" w:eastAsia="zh-CN"/>
              </w:rPr>
            </w:pPr>
          </w:p>
        </w:tc>
      </w:tr>
      <w:tr w:rsidR="00E2380E" w14:paraId="454270D7" w14:textId="77777777" w:rsidTr="00C20936">
        <w:trPr>
          <w:trHeight w:val="29"/>
        </w:trPr>
        <w:tc>
          <w:tcPr>
            <w:tcW w:w="1848" w:type="dxa"/>
            <w:tcBorders>
              <w:top w:val="nil"/>
              <w:left w:val="single" w:sz="4" w:space="0" w:color="auto"/>
              <w:bottom w:val="nil"/>
              <w:right w:val="single" w:sz="4" w:space="0" w:color="auto"/>
            </w:tcBorders>
            <w:vAlign w:val="center"/>
          </w:tcPr>
          <w:p w14:paraId="4E559609" w14:textId="77777777" w:rsidR="00E2380E" w:rsidRPr="001E32DC" w:rsidRDefault="00E2380E" w:rsidP="00C2093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469C81D"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2EC924" w14:textId="77777777" w:rsidR="00E2380E" w:rsidRPr="001E32DC" w:rsidRDefault="00E2380E" w:rsidP="00C20936">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2E7444C"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D33BF65" w14:textId="77777777" w:rsidR="00E2380E" w:rsidRPr="001E32DC" w:rsidRDefault="00E2380E" w:rsidP="00C20936">
            <w:pPr>
              <w:pStyle w:val="TAC"/>
              <w:rPr>
                <w:szCs w:val="18"/>
                <w:lang w:val="en-US" w:eastAsia="zh-CN"/>
              </w:rPr>
            </w:pPr>
            <w:r w:rsidRPr="001E32DC">
              <w:rPr>
                <w:lang w:val="en-US" w:eastAsia="zh-CN"/>
              </w:rPr>
              <w:t>1</w:t>
            </w:r>
          </w:p>
        </w:tc>
      </w:tr>
      <w:tr w:rsidR="00E2380E" w14:paraId="0956BF65" w14:textId="77777777" w:rsidTr="00C20936">
        <w:trPr>
          <w:trHeight w:val="29"/>
        </w:trPr>
        <w:tc>
          <w:tcPr>
            <w:tcW w:w="1848" w:type="dxa"/>
            <w:tcBorders>
              <w:top w:val="nil"/>
              <w:left w:val="single" w:sz="4" w:space="0" w:color="auto"/>
              <w:bottom w:val="nil"/>
              <w:right w:val="single" w:sz="4" w:space="0" w:color="auto"/>
            </w:tcBorders>
            <w:vAlign w:val="center"/>
          </w:tcPr>
          <w:p w14:paraId="20EFCF49" w14:textId="77777777" w:rsidR="00E2380E" w:rsidRPr="001E32DC" w:rsidRDefault="00E2380E" w:rsidP="00C2093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AEFDB91"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71E6B" w14:textId="77777777" w:rsidR="00E2380E" w:rsidRPr="001E32DC" w:rsidRDefault="00E2380E" w:rsidP="00C20936">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E6D96B"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2FC2F2" w14:textId="77777777" w:rsidR="00E2380E" w:rsidRPr="001E32DC" w:rsidRDefault="00E2380E" w:rsidP="00C20936">
            <w:pPr>
              <w:pStyle w:val="TAC"/>
              <w:rPr>
                <w:lang w:val="en-US" w:eastAsia="zh-CN"/>
              </w:rPr>
            </w:pPr>
          </w:p>
        </w:tc>
      </w:tr>
      <w:tr w:rsidR="00E2380E" w14:paraId="580125B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FF9345F" w14:textId="77777777" w:rsidR="00E2380E" w:rsidRPr="001E32DC" w:rsidRDefault="00E2380E" w:rsidP="00C20936">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65B0091" w14:textId="77777777" w:rsidR="00E2380E" w:rsidRPr="001E32DC" w:rsidRDefault="00E2380E" w:rsidP="00C20936">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31B5A3" w14:textId="77777777" w:rsidR="00E2380E" w:rsidRPr="001E32DC" w:rsidRDefault="00E2380E" w:rsidP="00C20936">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11E48A"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79500F" w14:textId="77777777" w:rsidR="00E2380E" w:rsidRPr="001E32DC" w:rsidRDefault="00E2380E" w:rsidP="00C20936">
            <w:pPr>
              <w:pStyle w:val="TAC"/>
              <w:rPr>
                <w:lang w:val="en-US" w:eastAsia="zh-CN"/>
              </w:rPr>
            </w:pPr>
          </w:p>
        </w:tc>
      </w:tr>
      <w:tr w:rsidR="00E2380E" w14:paraId="5D7AC95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F0FD3C3" w14:textId="77777777" w:rsidR="00E2380E" w:rsidRPr="001E32DC" w:rsidRDefault="00E2380E" w:rsidP="00C20936">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5D3BBF39" w14:textId="77777777" w:rsidR="00E2380E" w:rsidRPr="001E32DC" w:rsidRDefault="00E2380E" w:rsidP="00C20936">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5823D050" w14:textId="77777777" w:rsidR="00E2380E" w:rsidRPr="001E32DC" w:rsidRDefault="00E2380E" w:rsidP="00C20936">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70FB6866" w14:textId="77777777" w:rsidR="00E2380E" w:rsidRPr="001E32DC" w:rsidRDefault="00E2380E" w:rsidP="00C20936">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7E0FB00" w14:textId="77777777" w:rsidR="00E2380E" w:rsidRPr="001E32DC" w:rsidRDefault="00E2380E" w:rsidP="00C20936">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D0A2936"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9DBB9FB" w14:textId="77777777" w:rsidR="00E2380E" w:rsidRPr="001E32DC" w:rsidRDefault="00E2380E" w:rsidP="00C20936">
            <w:pPr>
              <w:pStyle w:val="TAC"/>
              <w:rPr>
                <w:lang w:val="en-US" w:eastAsia="zh-CN"/>
              </w:rPr>
            </w:pPr>
            <w:r w:rsidRPr="001E32DC">
              <w:rPr>
                <w:lang w:val="en-US" w:eastAsia="zh-CN"/>
              </w:rPr>
              <w:t>0</w:t>
            </w:r>
          </w:p>
        </w:tc>
      </w:tr>
      <w:tr w:rsidR="00E2380E" w14:paraId="1C62313A" w14:textId="77777777" w:rsidTr="00C20936">
        <w:trPr>
          <w:trHeight w:val="29"/>
        </w:trPr>
        <w:tc>
          <w:tcPr>
            <w:tcW w:w="1848" w:type="dxa"/>
            <w:tcBorders>
              <w:top w:val="nil"/>
              <w:left w:val="single" w:sz="4" w:space="0" w:color="auto"/>
              <w:bottom w:val="nil"/>
              <w:right w:val="single" w:sz="4" w:space="0" w:color="auto"/>
            </w:tcBorders>
            <w:vAlign w:val="center"/>
          </w:tcPr>
          <w:p w14:paraId="4A8A2149"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02BC6D6"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77C700" w14:textId="77777777" w:rsidR="00E2380E" w:rsidRPr="001E32DC" w:rsidRDefault="00E2380E" w:rsidP="00C20936">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1A1AE1"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85CEFB" w14:textId="77777777" w:rsidR="00E2380E" w:rsidRPr="001E32DC" w:rsidRDefault="00E2380E" w:rsidP="00C20936">
            <w:pPr>
              <w:pStyle w:val="TAC"/>
              <w:rPr>
                <w:lang w:val="en-US" w:eastAsia="zh-CN"/>
              </w:rPr>
            </w:pPr>
          </w:p>
        </w:tc>
      </w:tr>
      <w:tr w:rsidR="00E2380E" w14:paraId="0EFACAC2" w14:textId="77777777" w:rsidTr="00C20936">
        <w:trPr>
          <w:trHeight w:val="29"/>
        </w:trPr>
        <w:tc>
          <w:tcPr>
            <w:tcW w:w="1848" w:type="dxa"/>
            <w:tcBorders>
              <w:top w:val="nil"/>
              <w:left w:val="single" w:sz="4" w:space="0" w:color="auto"/>
              <w:bottom w:val="nil"/>
              <w:right w:val="single" w:sz="4" w:space="0" w:color="auto"/>
            </w:tcBorders>
            <w:vAlign w:val="center"/>
          </w:tcPr>
          <w:p w14:paraId="7E074F33"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9765C56"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C13AC4" w14:textId="77777777" w:rsidR="00E2380E" w:rsidRPr="001E32DC" w:rsidRDefault="00E2380E" w:rsidP="00C20936">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F83DDB" w14:textId="77777777" w:rsidR="00E2380E" w:rsidRPr="001E32DC" w:rsidRDefault="00E2380E" w:rsidP="00C20936">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6D69CD6D" w14:textId="77777777" w:rsidR="00E2380E" w:rsidRPr="001E32DC" w:rsidRDefault="00E2380E" w:rsidP="00C20936">
            <w:pPr>
              <w:pStyle w:val="TAC"/>
              <w:rPr>
                <w:lang w:val="en-US" w:eastAsia="zh-CN"/>
              </w:rPr>
            </w:pPr>
          </w:p>
        </w:tc>
      </w:tr>
      <w:tr w:rsidR="00E2380E" w14:paraId="08DE84D6" w14:textId="77777777" w:rsidTr="00C20936">
        <w:trPr>
          <w:trHeight w:val="29"/>
        </w:trPr>
        <w:tc>
          <w:tcPr>
            <w:tcW w:w="1848" w:type="dxa"/>
            <w:tcBorders>
              <w:top w:val="nil"/>
              <w:left w:val="single" w:sz="4" w:space="0" w:color="auto"/>
              <w:bottom w:val="nil"/>
              <w:right w:val="single" w:sz="4" w:space="0" w:color="auto"/>
            </w:tcBorders>
            <w:vAlign w:val="center"/>
          </w:tcPr>
          <w:p w14:paraId="46412734"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C89CE9B"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C7EC8B" w14:textId="77777777" w:rsidR="00E2380E" w:rsidRPr="001E32DC" w:rsidRDefault="00E2380E" w:rsidP="00C20936">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CA8156"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D0AF36" w14:textId="77777777" w:rsidR="00E2380E" w:rsidRPr="001E32DC" w:rsidRDefault="00E2380E" w:rsidP="00C20936">
            <w:pPr>
              <w:pStyle w:val="TAC"/>
              <w:rPr>
                <w:lang w:val="en-US" w:eastAsia="zh-CN"/>
              </w:rPr>
            </w:pPr>
            <w:r w:rsidRPr="001E32DC">
              <w:rPr>
                <w:lang w:val="en-US" w:eastAsia="zh-CN"/>
              </w:rPr>
              <w:t>1</w:t>
            </w:r>
          </w:p>
        </w:tc>
      </w:tr>
      <w:tr w:rsidR="00E2380E" w14:paraId="495DC872" w14:textId="77777777" w:rsidTr="00C20936">
        <w:trPr>
          <w:trHeight w:val="29"/>
        </w:trPr>
        <w:tc>
          <w:tcPr>
            <w:tcW w:w="1848" w:type="dxa"/>
            <w:tcBorders>
              <w:top w:val="nil"/>
              <w:left w:val="single" w:sz="4" w:space="0" w:color="auto"/>
              <w:bottom w:val="nil"/>
              <w:right w:val="single" w:sz="4" w:space="0" w:color="auto"/>
            </w:tcBorders>
            <w:vAlign w:val="center"/>
          </w:tcPr>
          <w:p w14:paraId="5B9AAD87"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7FFFF30"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EDCAE7" w14:textId="77777777" w:rsidR="00E2380E" w:rsidRPr="001E32DC" w:rsidRDefault="00E2380E" w:rsidP="00C2093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8DBA10"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27CFDB" w14:textId="77777777" w:rsidR="00E2380E" w:rsidRPr="001E32DC" w:rsidRDefault="00E2380E" w:rsidP="00C20936">
            <w:pPr>
              <w:pStyle w:val="TAC"/>
              <w:rPr>
                <w:lang w:val="en-US" w:eastAsia="zh-CN"/>
              </w:rPr>
            </w:pPr>
          </w:p>
        </w:tc>
      </w:tr>
      <w:tr w:rsidR="00E2380E" w14:paraId="7D351CD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DDF869F"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3C46F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7C782E" w14:textId="77777777" w:rsidR="00E2380E" w:rsidRPr="001E32DC" w:rsidRDefault="00E2380E" w:rsidP="00C20936">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1B6AEE" w14:textId="77777777" w:rsidR="00E2380E" w:rsidRPr="001E32DC" w:rsidRDefault="00E2380E" w:rsidP="00C2093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AE20DB7" w14:textId="77777777" w:rsidR="00E2380E" w:rsidRPr="001E32DC" w:rsidRDefault="00E2380E" w:rsidP="00C20936">
            <w:pPr>
              <w:pStyle w:val="TAC"/>
              <w:rPr>
                <w:lang w:val="en-US" w:eastAsia="zh-CN"/>
              </w:rPr>
            </w:pPr>
          </w:p>
        </w:tc>
      </w:tr>
      <w:tr w:rsidR="00E2380E" w14:paraId="22D8A311" w14:textId="77777777" w:rsidTr="00C20936">
        <w:trPr>
          <w:trHeight w:val="29"/>
        </w:trPr>
        <w:tc>
          <w:tcPr>
            <w:tcW w:w="1848" w:type="dxa"/>
            <w:tcBorders>
              <w:top w:val="nil"/>
              <w:left w:val="single" w:sz="4" w:space="0" w:color="auto"/>
              <w:bottom w:val="nil"/>
              <w:right w:val="single" w:sz="4" w:space="0" w:color="auto"/>
            </w:tcBorders>
            <w:vAlign w:val="center"/>
          </w:tcPr>
          <w:p w14:paraId="79A04B94" w14:textId="77777777" w:rsidR="00E2380E" w:rsidRPr="001E32DC" w:rsidRDefault="00E2380E" w:rsidP="00C20936">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15806720" w14:textId="77777777" w:rsidR="00E2380E" w:rsidRPr="001E32DC" w:rsidRDefault="00E2380E" w:rsidP="00C20936">
            <w:pPr>
              <w:pStyle w:val="TAC"/>
              <w:rPr>
                <w:szCs w:val="18"/>
                <w:lang w:val="en-US" w:eastAsia="zh-CN"/>
              </w:rPr>
            </w:pPr>
            <w:r w:rsidRPr="001E32DC">
              <w:rPr>
                <w:szCs w:val="18"/>
                <w:lang w:val="en-US" w:eastAsia="zh-CN"/>
              </w:rPr>
              <w:t>CA_n7A-n66A</w:t>
            </w:r>
          </w:p>
          <w:p w14:paraId="7A0101ED" w14:textId="77777777" w:rsidR="00E2380E" w:rsidRPr="001E32DC" w:rsidRDefault="00E2380E" w:rsidP="00C20936">
            <w:pPr>
              <w:pStyle w:val="TAC"/>
              <w:rPr>
                <w:szCs w:val="18"/>
                <w:lang w:val="en-US" w:eastAsia="zh-CN"/>
              </w:rPr>
            </w:pPr>
            <w:r w:rsidRPr="001E32DC">
              <w:rPr>
                <w:szCs w:val="18"/>
                <w:lang w:val="en-US" w:eastAsia="zh-CN"/>
              </w:rPr>
              <w:t>CA_n7A-n78A</w:t>
            </w:r>
          </w:p>
          <w:p w14:paraId="13B3CFFF" w14:textId="77777777" w:rsidR="00E2380E" w:rsidRPr="001E32DC" w:rsidRDefault="00E2380E" w:rsidP="00C20936">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43F1684" w14:textId="77777777" w:rsidR="00E2380E" w:rsidRPr="001E32DC" w:rsidRDefault="00E2380E" w:rsidP="00C20936">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34FBE97" w14:textId="77777777" w:rsidR="00E2380E" w:rsidRPr="001E32DC" w:rsidRDefault="00E2380E" w:rsidP="00C20936">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54F6B6B" w14:textId="77777777" w:rsidR="00E2380E" w:rsidRPr="001E32DC" w:rsidRDefault="00E2380E" w:rsidP="00C20936">
            <w:pPr>
              <w:pStyle w:val="TAC"/>
              <w:rPr>
                <w:lang w:val="en-US" w:eastAsia="zh-CN"/>
              </w:rPr>
            </w:pPr>
            <w:r w:rsidRPr="001E32DC">
              <w:rPr>
                <w:lang w:val="en-US" w:eastAsia="zh-CN"/>
              </w:rPr>
              <w:t>0</w:t>
            </w:r>
          </w:p>
        </w:tc>
      </w:tr>
      <w:tr w:rsidR="00E2380E" w14:paraId="37C8D3D9" w14:textId="77777777" w:rsidTr="00C20936">
        <w:trPr>
          <w:trHeight w:val="29"/>
        </w:trPr>
        <w:tc>
          <w:tcPr>
            <w:tcW w:w="1848" w:type="dxa"/>
            <w:tcBorders>
              <w:top w:val="nil"/>
              <w:left w:val="single" w:sz="4" w:space="0" w:color="auto"/>
              <w:bottom w:val="nil"/>
              <w:right w:val="single" w:sz="4" w:space="0" w:color="auto"/>
            </w:tcBorders>
            <w:vAlign w:val="center"/>
          </w:tcPr>
          <w:p w14:paraId="6BF489AE"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F52D57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D51139" w14:textId="77777777" w:rsidR="00E2380E" w:rsidRPr="001E32DC" w:rsidRDefault="00E2380E" w:rsidP="00C20936">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02985D"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9C0DC4" w14:textId="77777777" w:rsidR="00E2380E" w:rsidRPr="001E32DC" w:rsidRDefault="00E2380E" w:rsidP="00C20936">
            <w:pPr>
              <w:pStyle w:val="TAC"/>
              <w:rPr>
                <w:lang w:val="en-US" w:eastAsia="zh-CN"/>
              </w:rPr>
            </w:pPr>
          </w:p>
        </w:tc>
      </w:tr>
      <w:tr w:rsidR="00E2380E" w14:paraId="180A635C" w14:textId="77777777" w:rsidTr="00C20936">
        <w:trPr>
          <w:trHeight w:val="29"/>
        </w:trPr>
        <w:tc>
          <w:tcPr>
            <w:tcW w:w="1848" w:type="dxa"/>
            <w:tcBorders>
              <w:top w:val="nil"/>
              <w:left w:val="single" w:sz="4" w:space="0" w:color="auto"/>
              <w:bottom w:val="nil"/>
              <w:right w:val="single" w:sz="4" w:space="0" w:color="auto"/>
            </w:tcBorders>
            <w:vAlign w:val="center"/>
          </w:tcPr>
          <w:p w14:paraId="2E73F5CA"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1A91B94"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93C466" w14:textId="77777777" w:rsidR="00E2380E" w:rsidRPr="001E32DC" w:rsidRDefault="00E2380E" w:rsidP="00C20936">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2E24969" w14:textId="77777777" w:rsidR="00E2380E" w:rsidRPr="001E32DC" w:rsidRDefault="00E2380E" w:rsidP="00C2093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5E26F824" w14:textId="77777777" w:rsidR="00E2380E" w:rsidRPr="001E32DC" w:rsidRDefault="00E2380E" w:rsidP="00C20936">
            <w:pPr>
              <w:pStyle w:val="TAC"/>
              <w:rPr>
                <w:lang w:val="en-US" w:eastAsia="zh-CN"/>
              </w:rPr>
            </w:pPr>
          </w:p>
        </w:tc>
      </w:tr>
      <w:tr w:rsidR="00E2380E" w14:paraId="3ED1B8A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1927193" w14:textId="77777777" w:rsidR="00E2380E" w:rsidRPr="001E32DC" w:rsidRDefault="00E2380E" w:rsidP="00C20936">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4A1BF43C" w14:textId="77777777" w:rsidR="00E2380E" w:rsidRPr="001E32DC" w:rsidRDefault="00E2380E" w:rsidP="00C20936">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2D7587DA" w14:textId="77777777" w:rsidR="00E2380E" w:rsidRPr="001E32DC" w:rsidRDefault="00E2380E" w:rsidP="00C20936">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10E978CF" w14:textId="77777777" w:rsidR="00E2380E" w:rsidRPr="001E32DC" w:rsidRDefault="00E2380E" w:rsidP="00C20936">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7CC6308" w14:textId="77777777" w:rsidR="00E2380E" w:rsidRPr="001E32DC" w:rsidRDefault="00E2380E" w:rsidP="00C20936">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7000ED6" w14:textId="77777777" w:rsidR="00E2380E" w:rsidRPr="001E32DC" w:rsidRDefault="00E2380E" w:rsidP="00C20936">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45F4EB" w14:textId="77777777" w:rsidR="00E2380E" w:rsidRPr="001E32DC" w:rsidRDefault="00E2380E" w:rsidP="00C20936">
            <w:pPr>
              <w:pStyle w:val="TAC"/>
              <w:rPr>
                <w:lang w:val="en-US" w:eastAsia="zh-CN"/>
              </w:rPr>
            </w:pPr>
            <w:r w:rsidRPr="001E32DC">
              <w:rPr>
                <w:lang w:val="en-US" w:eastAsia="zh-CN"/>
              </w:rPr>
              <w:t>0</w:t>
            </w:r>
          </w:p>
        </w:tc>
      </w:tr>
      <w:tr w:rsidR="00E2380E" w14:paraId="7C52219F" w14:textId="77777777" w:rsidTr="00C20936">
        <w:trPr>
          <w:trHeight w:val="29"/>
        </w:trPr>
        <w:tc>
          <w:tcPr>
            <w:tcW w:w="1848" w:type="dxa"/>
            <w:tcBorders>
              <w:top w:val="nil"/>
              <w:left w:val="single" w:sz="4" w:space="0" w:color="auto"/>
              <w:bottom w:val="nil"/>
              <w:right w:val="single" w:sz="4" w:space="0" w:color="auto"/>
            </w:tcBorders>
            <w:vAlign w:val="center"/>
          </w:tcPr>
          <w:p w14:paraId="0EA5E458"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D35B93F"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105EFB" w14:textId="77777777" w:rsidR="00E2380E" w:rsidRPr="001E32DC" w:rsidRDefault="00E2380E" w:rsidP="00C20936">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18ACC2" w14:textId="77777777" w:rsidR="00E2380E" w:rsidRPr="001E32DC" w:rsidRDefault="00E2380E" w:rsidP="00C2093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9A865B1" w14:textId="77777777" w:rsidR="00E2380E" w:rsidRPr="001E32DC" w:rsidRDefault="00E2380E" w:rsidP="00C20936">
            <w:pPr>
              <w:pStyle w:val="TAC"/>
              <w:rPr>
                <w:lang w:val="en-US" w:eastAsia="zh-CN"/>
              </w:rPr>
            </w:pPr>
          </w:p>
        </w:tc>
      </w:tr>
      <w:tr w:rsidR="00E2380E" w14:paraId="6BDB15A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5E0C74C"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4A963C"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725DBB" w14:textId="77777777" w:rsidR="00E2380E" w:rsidRPr="001E32DC" w:rsidRDefault="00E2380E" w:rsidP="00C20936">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8291EB" w14:textId="77777777" w:rsidR="00E2380E" w:rsidRPr="001E32DC" w:rsidRDefault="00E2380E" w:rsidP="00C2093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24CD0C" w14:textId="77777777" w:rsidR="00E2380E" w:rsidRPr="001E32DC" w:rsidRDefault="00E2380E" w:rsidP="00C20936">
            <w:pPr>
              <w:pStyle w:val="TAC"/>
              <w:rPr>
                <w:lang w:val="en-US" w:eastAsia="zh-CN"/>
              </w:rPr>
            </w:pPr>
          </w:p>
        </w:tc>
      </w:tr>
      <w:tr w:rsidR="00E2380E" w14:paraId="0FE62B55" w14:textId="77777777" w:rsidTr="00C20936">
        <w:trPr>
          <w:trHeight w:val="29"/>
        </w:trPr>
        <w:tc>
          <w:tcPr>
            <w:tcW w:w="1848" w:type="dxa"/>
            <w:tcBorders>
              <w:top w:val="nil"/>
              <w:left w:val="single" w:sz="4" w:space="0" w:color="auto"/>
              <w:bottom w:val="nil"/>
              <w:right w:val="single" w:sz="4" w:space="0" w:color="auto"/>
            </w:tcBorders>
            <w:vAlign w:val="center"/>
          </w:tcPr>
          <w:p w14:paraId="4EDBA99F" w14:textId="77777777" w:rsidR="00E2380E" w:rsidRPr="001E32DC" w:rsidRDefault="00E2380E" w:rsidP="00C20936">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5C072AE0" w14:textId="77777777" w:rsidR="00E2380E" w:rsidRPr="001E32DC" w:rsidRDefault="00E2380E" w:rsidP="00C20936">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1A04C5B8" w14:textId="77777777" w:rsidR="00E2380E" w:rsidRPr="001E32DC" w:rsidRDefault="00E2380E" w:rsidP="00C20936">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4421DE5D" w14:textId="77777777" w:rsidR="00E2380E" w:rsidRPr="001E32DC" w:rsidRDefault="00E2380E" w:rsidP="00C20936">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25C6A4D" w14:textId="77777777" w:rsidR="00E2380E" w:rsidRPr="001E32DC" w:rsidRDefault="00E2380E" w:rsidP="00C20936">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6707FB" w14:textId="77777777" w:rsidR="00E2380E" w:rsidRPr="001E32DC" w:rsidRDefault="00E2380E" w:rsidP="00C20936">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1A9F344" w14:textId="77777777" w:rsidR="00E2380E" w:rsidRPr="001E32DC" w:rsidRDefault="00E2380E" w:rsidP="00C20936">
            <w:pPr>
              <w:pStyle w:val="TAC"/>
              <w:rPr>
                <w:lang w:val="en-US" w:eastAsia="zh-CN"/>
              </w:rPr>
            </w:pPr>
            <w:r w:rsidRPr="001E32DC">
              <w:rPr>
                <w:lang w:val="en-US" w:eastAsia="zh-CN"/>
              </w:rPr>
              <w:t>0</w:t>
            </w:r>
          </w:p>
        </w:tc>
      </w:tr>
      <w:tr w:rsidR="00E2380E" w14:paraId="4972200C" w14:textId="77777777" w:rsidTr="00C20936">
        <w:trPr>
          <w:trHeight w:val="29"/>
        </w:trPr>
        <w:tc>
          <w:tcPr>
            <w:tcW w:w="1848" w:type="dxa"/>
            <w:tcBorders>
              <w:top w:val="nil"/>
              <w:left w:val="single" w:sz="4" w:space="0" w:color="auto"/>
              <w:bottom w:val="nil"/>
              <w:right w:val="single" w:sz="4" w:space="0" w:color="auto"/>
            </w:tcBorders>
            <w:vAlign w:val="center"/>
          </w:tcPr>
          <w:p w14:paraId="0C191521"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94C3DC6"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EAA3E8" w14:textId="77777777" w:rsidR="00E2380E" w:rsidRPr="001E32DC" w:rsidRDefault="00E2380E" w:rsidP="00C20936">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9EBFFE" w14:textId="77777777" w:rsidR="00E2380E" w:rsidRPr="001E32DC" w:rsidRDefault="00E2380E" w:rsidP="00C2093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5383C68" w14:textId="77777777" w:rsidR="00E2380E" w:rsidRPr="001E32DC" w:rsidRDefault="00E2380E" w:rsidP="00C20936">
            <w:pPr>
              <w:pStyle w:val="TAC"/>
              <w:rPr>
                <w:lang w:val="en-US" w:eastAsia="zh-CN"/>
              </w:rPr>
            </w:pPr>
          </w:p>
        </w:tc>
      </w:tr>
      <w:tr w:rsidR="00E2380E" w14:paraId="6832D1E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A444407"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F287F3"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565316" w14:textId="77777777" w:rsidR="00E2380E" w:rsidRPr="001E32DC" w:rsidRDefault="00E2380E" w:rsidP="00C20936">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0BE5CB8" w14:textId="77777777" w:rsidR="00E2380E" w:rsidRPr="001E32DC" w:rsidRDefault="00E2380E" w:rsidP="00C2093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F7BDA3" w14:textId="77777777" w:rsidR="00E2380E" w:rsidRPr="001E32DC" w:rsidRDefault="00E2380E" w:rsidP="00C20936">
            <w:pPr>
              <w:pStyle w:val="TAC"/>
              <w:rPr>
                <w:lang w:val="en-US" w:eastAsia="zh-CN"/>
              </w:rPr>
            </w:pPr>
          </w:p>
        </w:tc>
      </w:tr>
      <w:tr w:rsidR="00E2380E" w14:paraId="2AE3DA3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0AC8EC0" w14:textId="77777777" w:rsidR="00E2380E" w:rsidRPr="001E32DC" w:rsidRDefault="00E2380E" w:rsidP="00C20936">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76ED15D1" w14:textId="77777777" w:rsidR="00E2380E" w:rsidRPr="001E32DC" w:rsidRDefault="00E2380E" w:rsidP="00C20936">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06AEA5E" w14:textId="77777777" w:rsidR="00E2380E" w:rsidRPr="001E32DC" w:rsidRDefault="00E2380E" w:rsidP="00C20936">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0ADC555" w14:textId="77777777" w:rsidR="00E2380E" w:rsidRPr="001E32DC" w:rsidRDefault="00E2380E" w:rsidP="00C20936">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57815A9" w14:textId="77777777" w:rsidR="00E2380E" w:rsidRPr="001E32DC" w:rsidRDefault="00E2380E" w:rsidP="00C20936">
            <w:pPr>
              <w:pStyle w:val="TAC"/>
              <w:rPr>
                <w:lang w:val="en-US" w:eastAsia="zh-CN"/>
              </w:rPr>
            </w:pPr>
            <w:r>
              <w:rPr>
                <w:rFonts w:eastAsia="SimSun"/>
                <w:kern w:val="2"/>
                <w:szCs w:val="22"/>
                <w:lang w:val="en-US" w:eastAsia="zh-CN"/>
              </w:rPr>
              <w:t>0</w:t>
            </w:r>
          </w:p>
        </w:tc>
      </w:tr>
      <w:tr w:rsidR="00E2380E" w14:paraId="692A0C63" w14:textId="77777777" w:rsidTr="00C20936">
        <w:trPr>
          <w:trHeight w:val="29"/>
        </w:trPr>
        <w:tc>
          <w:tcPr>
            <w:tcW w:w="1848" w:type="dxa"/>
            <w:tcBorders>
              <w:top w:val="nil"/>
              <w:left w:val="single" w:sz="4" w:space="0" w:color="auto"/>
              <w:bottom w:val="nil"/>
              <w:right w:val="single" w:sz="4" w:space="0" w:color="auto"/>
            </w:tcBorders>
            <w:vAlign w:val="center"/>
          </w:tcPr>
          <w:p w14:paraId="023620E2"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1982F7A"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62500F" w14:textId="77777777" w:rsidR="00E2380E" w:rsidRPr="001E32DC" w:rsidRDefault="00E2380E" w:rsidP="00C20936">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A64038" w14:textId="77777777" w:rsidR="00E2380E" w:rsidRPr="001E32DC" w:rsidRDefault="00E2380E" w:rsidP="00C20936">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68FA660E" w14:textId="77777777" w:rsidR="00E2380E" w:rsidRPr="001E32DC" w:rsidRDefault="00E2380E" w:rsidP="00C20936">
            <w:pPr>
              <w:pStyle w:val="TAC"/>
              <w:rPr>
                <w:lang w:val="en-US" w:eastAsia="zh-CN"/>
              </w:rPr>
            </w:pPr>
          </w:p>
        </w:tc>
      </w:tr>
      <w:tr w:rsidR="00E2380E" w14:paraId="7835870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D2A21FC"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66893B"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B5741" w14:textId="77777777" w:rsidR="00E2380E" w:rsidRPr="001E32DC" w:rsidRDefault="00E2380E" w:rsidP="00C20936">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3F22A5" w14:textId="77777777" w:rsidR="00E2380E" w:rsidRPr="001E32DC" w:rsidRDefault="00E2380E" w:rsidP="00C20936">
            <w:pPr>
              <w:pStyle w:val="TAC"/>
              <w:rPr>
                <w:lang w:val="en-US" w:eastAsia="zh-CN" w:bidi="ar"/>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520D91A" w14:textId="77777777" w:rsidR="00E2380E" w:rsidRPr="001E32DC" w:rsidRDefault="00E2380E" w:rsidP="00C20936">
            <w:pPr>
              <w:pStyle w:val="TAC"/>
              <w:rPr>
                <w:lang w:val="en-US" w:eastAsia="zh-CN"/>
              </w:rPr>
            </w:pPr>
          </w:p>
        </w:tc>
      </w:tr>
      <w:tr w:rsidR="00E2380E" w14:paraId="44157C46" w14:textId="77777777" w:rsidTr="00C20936">
        <w:trPr>
          <w:trHeight w:val="29"/>
        </w:trPr>
        <w:tc>
          <w:tcPr>
            <w:tcW w:w="1848" w:type="dxa"/>
            <w:tcBorders>
              <w:top w:val="nil"/>
              <w:left w:val="single" w:sz="4" w:space="0" w:color="auto"/>
              <w:bottom w:val="nil"/>
              <w:right w:val="single" w:sz="4" w:space="0" w:color="auto"/>
            </w:tcBorders>
            <w:vAlign w:val="center"/>
          </w:tcPr>
          <w:p w14:paraId="3889BD15" w14:textId="77777777" w:rsidR="00E2380E" w:rsidRPr="001E32DC" w:rsidRDefault="00E2380E" w:rsidP="00C20936">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1727A89F" w14:textId="77777777" w:rsidR="00E2380E" w:rsidRPr="001E32DC" w:rsidRDefault="00E2380E" w:rsidP="00C20936">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677C9501" w14:textId="77777777" w:rsidR="00E2380E" w:rsidRPr="001E32DC" w:rsidRDefault="00E2380E" w:rsidP="00C20936">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316D3EE0" w14:textId="77777777" w:rsidR="00E2380E" w:rsidRPr="001E32DC" w:rsidRDefault="00E2380E" w:rsidP="00C20936">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4711E659" w14:textId="77777777" w:rsidR="00E2380E" w:rsidRPr="001E32DC" w:rsidRDefault="00E2380E" w:rsidP="00C20936">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BECF68" w14:textId="77777777" w:rsidR="00E2380E" w:rsidRPr="001E32DC" w:rsidRDefault="00E2380E" w:rsidP="00C20936">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72791E9" w14:textId="77777777" w:rsidR="00E2380E" w:rsidRPr="001E32DC" w:rsidRDefault="00E2380E" w:rsidP="00C20936">
            <w:pPr>
              <w:pStyle w:val="TAC"/>
              <w:rPr>
                <w:lang w:val="en-US" w:eastAsia="zh-CN"/>
              </w:rPr>
            </w:pPr>
            <w:r w:rsidRPr="001E32DC">
              <w:rPr>
                <w:szCs w:val="18"/>
                <w:lang w:val="en-US" w:eastAsia="zh-CN"/>
              </w:rPr>
              <w:t>0</w:t>
            </w:r>
          </w:p>
        </w:tc>
      </w:tr>
      <w:tr w:rsidR="00E2380E" w14:paraId="079E3682" w14:textId="77777777" w:rsidTr="00C20936">
        <w:trPr>
          <w:trHeight w:val="29"/>
        </w:trPr>
        <w:tc>
          <w:tcPr>
            <w:tcW w:w="1848" w:type="dxa"/>
            <w:tcBorders>
              <w:top w:val="nil"/>
              <w:left w:val="single" w:sz="4" w:space="0" w:color="auto"/>
              <w:bottom w:val="nil"/>
              <w:right w:val="single" w:sz="4" w:space="0" w:color="auto"/>
            </w:tcBorders>
            <w:vAlign w:val="center"/>
          </w:tcPr>
          <w:p w14:paraId="074D612D"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E95A35C"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A8DA1D" w14:textId="77777777" w:rsidR="00E2380E" w:rsidRPr="001E32DC" w:rsidRDefault="00E2380E" w:rsidP="00C20936">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C44E46"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FB8EB4" w14:textId="77777777" w:rsidR="00E2380E" w:rsidRPr="001E32DC" w:rsidRDefault="00E2380E" w:rsidP="00C20936">
            <w:pPr>
              <w:pStyle w:val="TAC"/>
              <w:rPr>
                <w:lang w:val="en-US" w:eastAsia="zh-CN"/>
              </w:rPr>
            </w:pPr>
          </w:p>
        </w:tc>
      </w:tr>
      <w:tr w:rsidR="00E2380E" w14:paraId="7263A3B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B9DC5A9"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B4CA36"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E64C5" w14:textId="77777777" w:rsidR="00E2380E" w:rsidRPr="001E32DC" w:rsidRDefault="00E2380E" w:rsidP="00C20936">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2C834E" w14:textId="77777777" w:rsidR="00E2380E" w:rsidRPr="001E32DC" w:rsidRDefault="00E2380E" w:rsidP="00C2093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5B6017B" w14:textId="77777777" w:rsidR="00E2380E" w:rsidRPr="001E32DC" w:rsidRDefault="00E2380E" w:rsidP="00C20936">
            <w:pPr>
              <w:pStyle w:val="TAC"/>
              <w:rPr>
                <w:lang w:val="en-US" w:eastAsia="zh-CN"/>
              </w:rPr>
            </w:pPr>
          </w:p>
        </w:tc>
      </w:tr>
      <w:tr w:rsidR="00E2380E" w14:paraId="346FFD23" w14:textId="77777777" w:rsidTr="00C20936">
        <w:trPr>
          <w:trHeight w:val="29"/>
        </w:trPr>
        <w:tc>
          <w:tcPr>
            <w:tcW w:w="1848" w:type="dxa"/>
            <w:tcBorders>
              <w:top w:val="nil"/>
              <w:left w:val="single" w:sz="4" w:space="0" w:color="auto"/>
              <w:bottom w:val="nil"/>
              <w:right w:val="single" w:sz="4" w:space="0" w:color="auto"/>
            </w:tcBorders>
            <w:vAlign w:val="center"/>
          </w:tcPr>
          <w:p w14:paraId="738CDA74" w14:textId="77777777" w:rsidR="00E2380E" w:rsidRPr="001E32DC" w:rsidRDefault="00E2380E" w:rsidP="00C20936">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7DA583DB" w14:textId="77777777" w:rsidR="00E2380E" w:rsidRPr="001E32DC" w:rsidRDefault="00E2380E" w:rsidP="00C20936">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51C0622B" w14:textId="77777777" w:rsidR="00E2380E" w:rsidRPr="001E32DC" w:rsidRDefault="00E2380E" w:rsidP="00C20936">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5C82DDF7" w14:textId="77777777" w:rsidR="00E2380E" w:rsidRPr="001E32DC" w:rsidRDefault="00E2380E" w:rsidP="00C20936">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38A3E79" w14:textId="77777777" w:rsidR="00E2380E" w:rsidRPr="001E32DC" w:rsidRDefault="00E2380E" w:rsidP="00C20936">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8B7776" w14:textId="77777777" w:rsidR="00E2380E" w:rsidRPr="001E32DC" w:rsidRDefault="00E2380E" w:rsidP="00C20936">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67292A1" w14:textId="77777777" w:rsidR="00E2380E" w:rsidRPr="001E32DC" w:rsidRDefault="00E2380E" w:rsidP="00C20936">
            <w:pPr>
              <w:pStyle w:val="TAC"/>
              <w:rPr>
                <w:lang w:val="en-US" w:eastAsia="zh-CN"/>
              </w:rPr>
            </w:pPr>
            <w:r w:rsidRPr="001E32DC">
              <w:rPr>
                <w:szCs w:val="18"/>
                <w:lang w:val="en-US" w:eastAsia="zh-CN"/>
              </w:rPr>
              <w:t>0</w:t>
            </w:r>
          </w:p>
        </w:tc>
      </w:tr>
      <w:tr w:rsidR="00E2380E" w14:paraId="5623A59F" w14:textId="77777777" w:rsidTr="00C20936">
        <w:trPr>
          <w:trHeight w:val="29"/>
        </w:trPr>
        <w:tc>
          <w:tcPr>
            <w:tcW w:w="1848" w:type="dxa"/>
            <w:tcBorders>
              <w:top w:val="nil"/>
              <w:left w:val="single" w:sz="4" w:space="0" w:color="auto"/>
              <w:bottom w:val="nil"/>
              <w:right w:val="single" w:sz="4" w:space="0" w:color="auto"/>
            </w:tcBorders>
            <w:vAlign w:val="center"/>
          </w:tcPr>
          <w:p w14:paraId="474EE89A"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93E4153"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5CDDC7" w14:textId="77777777" w:rsidR="00E2380E" w:rsidRPr="001E32DC" w:rsidRDefault="00E2380E" w:rsidP="00C20936">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B4DFDB" w14:textId="77777777" w:rsidR="00E2380E" w:rsidRPr="001E32DC" w:rsidRDefault="00E2380E" w:rsidP="00C2093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AFC8FC0" w14:textId="77777777" w:rsidR="00E2380E" w:rsidRPr="001E32DC" w:rsidRDefault="00E2380E" w:rsidP="00C20936">
            <w:pPr>
              <w:pStyle w:val="TAC"/>
              <w:rPr>
                <w:lang w:val="en-US" w:eastAsia="zh-CN"/>
              </w:rPr>
            </w:pPr>
          </w:p>
        </w:tc>
      </w:tr>
      <w:tr w:rsidR="00E2380E" w14:paraId="740063D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0959BAE"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8230A8"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1A40C" w14:textId="77777777" w:rsidR="00E2380E" w:rsidRPr="001E32DC" w:rsidRDefault="00E2380E" w:rsidP="00C20936">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4F6CDA" w14:textId="77777777" w:rsidR="00E2380E" w:rsidRPr="001E32DC" w:rsidRDefault="00E2380E" w:rsidP="00C2093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B0FB0DA" w14:textId="77777777" w:rsidR="00E2380E" w:rsidRPr="001E32DC" w:rsidRDefault="00E2380E" w:rsidP="00C20936">
            <w:pPr>
              <w:pStyle w:val="TAC"/>
              <w:rPr>
                <w:lang w:val="en-US" w:eastAsia="zh-CN"/>
              </w:rPr>
            </w:pPr>
          </w:p>
        </w:tc>
      </w:tr>
      <w:tr w:rsidR="00E2380E" w14:paraId="45B3BA20" w14:textId="77777777" w:rsidTr="00C20936">
        <w:trPr>
          <w:trHeight w:val="29"/>
        </w:trPr>
        <w:tc>
          <w:tcPr>
            <w:tcW w:w="1848" w:type="dxa"/>
            <w:vMerge w:val="restart"/>
            <w:tcBorders>
              <w:top w:val="nil"/>
              <w:left w:val="single" w:sz="4" w:space="0" w:color="auto"/>
              <w:bottom w:val="single" w:sz="4" w:space="0" w:color="auto"/>
              <w:right w:val="single" w:sz="4" w:space="0" w:color="auto"/>
            </w:tcBorders>
            <w:vAlign w:val="center"/>
          </w:tcPr>
          <w:p w14:paraId="4E04698E" w14:textId="77777777" w:rsidR="00E2380E" w:rsidRPr="001E32DC" w:rsidRDefault="00E2380E" w:rsidP="00C20936">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1A525D0E" w14:textId="77777777" w:rsidR="00E2380E" w:rsidRPr="001E32DC" w:rsidRDefault="00E2380E" w:rsidP="00C20936">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C8AE36" w14:textId="77777777" w:rsidR="00E2380E" w:rsidRPr="001E32DC" w:rsidRDefault="00E2380E" w:rsidP="00C20936">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1D03C71" w14:textId="77777777" w:rsidR="00E2380E" w:rsidRPr="001E32DC" w:rsidRDefault="00E2380E" w:rsidP="00C20936">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2CAB60F7" w14:textId="77777777" w:rsidR="00E2380E" w:rsidRPr="001E32DC" w:rsidRDefault="00E2380E" w:rsidP="00C20936">
            <w:pPr>
              <w:pStyle w:val="TAC"/>
              <w:rPr>
                <w:szCs w:val="18"/>
                <w:lang w:val="en-US" w:eastAsia="zh-CN"/>
              </w:rPr>
            </w:pPr>
            <w:r w:rsidRPr="001E32DC">
              <w:rPr>
                <w:szCs w:val="18"/>
                <w:lang w:val="en-US" w:eastAsia="zh-CN"/>
              </w:rPr>
              <w:t>0</w:t>
            </w:r>
          </w:p>
        </w:tc>
      </w:tr>
      <w:tr w:rsidR="00E2380E" w14:paraId="0E28E0AE" w14:textId="77777777" w:rsidTr="00C20936">
        <w:trPr>
          <w:trHeight w:val="29"/>
        </w:trPr>
        <w:tc>
          <w:tcPr>
            <w:tcW w:w="0" w:type="auto"/>
            <w:vMerge/>
            <w:tcBorders>
              <w:top w:val="nil"/>
              <w:left w:val="single" w:sz="4" w:space="0" w:color="auto"/>
              <w:bottom w:val="single" w:sz="4" w:space="0" w:color="auto"/>
              <w:right w:val="single" w:sz="4" w:space="0" w:color="auto"/>
            </w:tcBorders>
            <w:vAlign w:val="center"/>
          </w:tcPr>
          <w:p w14:paraId="1AF838AA" w14:textId="77777777" w:rsidR="00E2380E" w:rsidRPr="001E32DC" w:rsidRDefault="00E2380E" w:rsidP="00C20936">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FA29FD5" w14:textId="77777777" w:rsidR="00E2380E" w:rsidRPr="001E32DC"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DA928E" w14:textId="77777777" w:rsidR="00E2380E" w:rsidRPr="001E32DC" w:rsidRDefault="00E2380E" w:rsidP="00C20936">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8354C2B" w14:textId="77777777" w:rsidR="00E2380E" w:rsidRPr="001E32DC" w:rsidRDefault="00E2380E" w:rsidP="00C20936">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FB7EDC1" w14:textId="77777777" w:rsidR="00E2380E" w:rsidRPr="001E32DC" w:rsidRDefault="00E2380E" w:rsidP="00C20936">
            <w:pPr>
              <w:pStyle w:val="TAC"/>
              <w:rPr>
                <w:szCs w:val="18"/>
                <w:lang w:val="en-US" w:eastAsia="zh-CN"/>
              </w:rPr>
            </w:pPr>
          </w:p>
        </w:tc>
      </w:tr>
      <w:tr w:rsidR="00E2380E" w14:paraId="169851B4" w14:textId="77777777" w:rsidTr="00C20936">
        <w:trPr>
          <w:trHeight w:val="29"/>
        </w:trPr>
        <w:tc>
          <w:tcPr>
            <w:tcW w:w="0" w:type="auto"/>
            <w:vMerge/>
            <w:tcBorders>
              <w:top w:val="nil"/>
              <w:left w:val="single" w:sz="4" w:space="0" w:color="auto"/>
              <w:bottom w:val="single" w:sz="4" w:space="0" w:color="auto"/>
              <w:right w:val="single" w:sz="4" w:space="0" w:color="auto"/>
            </w:tcBorders>
            <w:vAlign w:val="center"/>
          </w:tcPr>
          <w:p w14:paraId="51402556" w14:textId="77777777" w:rsidR="00E2380E" w:rsidRPr="001E32DC" w:rsidRDefault="00E2380E" w:rsidP="00C2093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4E541F0" w14:textId="77777777" w:rsidR="00E2380E" w:rsidRPr="001E32DC"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1F6B08" w14:textId="77777777" w:rsidR="00E2380E" w:rsidRPr="001E32DC" w:rsidRDefault="00E2380E" w:rsidP="00C20936">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59D963" w14:textId="77777777" w:rsidR="00E2380E" w:rsidRPr="001E32DC" w:rsidRDefault="00E2380E" w:rsidP="00C20936">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BF58FBD" w14:textId="77777777" w:rsidR="00E2380E" w:rsidRPr="001E32DC" w:rsidRDefault="00E2380E" w:rsidP="00C20936">
            <w:pPr>
              <w:pStyle w:val="TAC"/>
              <w:rPr>
                <w:szCs w:val="18"/>
                <w:lang w:val="en-US" w:eastAsia="zh-CN"/>
              </w:rPr>
            </w:pPr>
          </w:p>
        </w:tc>
      </w:tr>
      <w:tr w:rsidR="00E2380E" w14:paraId="2EC1B008" w14:textId="77777777" w:rsidTr="00C20936">
        <w:trPr>
          <w:trHeight w:val="29"/>
        </w:trPr>
        <w:tc>
          <w:tcPr>
            <w:tcW w:w="0" w:type="auto"/>
            <w:tcBorders>
              <w:top w:val="nil"/>
              <w:left w:val="single" w:sz="4" w:space="0" w:color="auto"/>
              <w:bottom w:val="nil"/>
              <w:right w:val="single" w:sz="4" w:space="0" w:color="auto"/>
            </w:tcBorders>
          </w:tcPr>
          <w:p w14:paraId="6C832C99" w14:textId="77777777" w:rsidR="00E2380E" w:rsidRPr="001E32DC" w:rsidRDefault="00E2380E" w:rsidP="00C20936">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7F52CAFC" w14:textId="77777777" w:rsidR="00E2380E" w:rsidRPr="001E32DC" w:rsidRDefault="00E2380E" w:rsidP="00C20936">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26422AD9" w14:textId="77777777" w:rsidR="00E2380E" w:rsidRPr="001E32DC" w:rsidRDefault="00E2380E" w:rsidP="00C20936">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3727FB4" w14:textId="77777777" w:rsidR="00E2380E" w:rsidRPr="001E32DC" w:rsidRDefault="00E2380E" w:rsidP="00C20936">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6A99F10F" w14:textId="77777777" w:rsidR="00E2380E" w:rsidRPr="001E32DC" w:rsidRDefault="00E2380E" w:rsidP="00C20936">
            <w:pPr>
              <w:pStyle w:val="TAC"/>
              <w:rPr>
                <w:szCs w:val="18"/>
                <w:lang w:val="en-US" w:eastAsia="zh-CN"/>
              </w:rPr>
            </w:pPr>
            <w:r w:rsidRPr="00575ECA">
              <w:rPr>
                <w:rFonts w:eastAsia="SimSun"/>
                <w:kern w:val="2"/>
                <w:szCs w:val="18"/>
                <w:lang w:val="en-US" w:eastAsia="zh-CN"/>
              </w:rPr>
              <w:t>0</w:t>
            </w:r>
          </w:p>
        </w:tc>
      </w:tr>
      <w:tr w:rsidR="00E2380E" w14:paraId="70D3F98D" w14:textId="77777777" w:rsidTr="00C20936">
        <w:trPr>
          <w:trHeight w:val="29"/>
        </w:trPr>
        <w:tc>
          <w:tcPr>
            <w:tcW w:w="0" w:type="auto"/>
            <w:tcBorders>
              <w:top w:val="nil"/>
              <w:left w:val="single" w:sz="4" w:space="0" w:color="auto"/>
              <w:bottom w:val="nil"/>
              <w:right w:val="single" w:sz="4" w:space="0" w:color="auto"/>
            </w:tcBorders>
          </w:tcPr>
          <w:p w14:paraId="578AE5BE" w14:textId="77777777" w:rsidR="00E2380E" w:rsidRPr="001E32DC" w:rsidRDefault="00E2380E" w:rsidP="00C20936">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069C84C4" w14:textId="77777777" w:rsidR="00E2380E" w:rsidRPr="001E32DC"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9E0568" w14:textId="77777777" w:rsidR="00E2380E" w:rsidRPr="001E32DC" w:rsidRDefault="00E2380E" w:rsidP="00C20936">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2423514" w14:textId="77777777" w:rsidR="00E2380E" w:rsidRPr="001E32DC" w:rsidRDefault="00E2380E" w:rsidP="00C20936">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70FB3959" w14:textId="77777777" w:rsidR="00E2380E" w:rsidRPr="001E32DC" w:rsidRDefault="00E2380E" w:rsidP="00C20936">
            <w:pPr>
              <w:pStyle w:val="TAC"/>
              <w:rPr>
                <w:szCs w:val="18"/>
                <w:lang w:val="en-US" w:eastAsia="zh-CN"/>
              </w:rPr>
            </w:pPr>
          </w:p>
        </w:tc>
      </w:tr>
      <w:tr w:rsidR="00E2380E" w14:paraId="0FAA4DB4" w14:textId="77777777" w:rsidTr="00C20936">
        <w:trPr>
          <w:trHeight w:val="29"/>
        </w:trPr>
        <w:tc>
          <w:tcPr>
            <w:tcW w:w="0" w:type="auto"/>
            <w:tcBorders>
              <w:top w:val="nil"/>
              <w:left w:val="single" w:sz="4" w:space="0" w:color="auto"/>
              <w:bottom w:val="single" w:sz="4" w:space="0" w:color="auto"/>
              <w:right w:val="single" w:sz="4" w:space="0" w:color="auto"/>
            </w:tcBorders>
          </w:tcPr>
          <w:p w14:paraId="0F19778F" w14:textId="77777777" w:rsidR="00E2380E" w:rsidRPr="001E32DC" w:rsidRDefault="00E2380E" w:rsidP="00C2093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F0C5AA0" w14:textId="77777777" w:rsidR="00E2380E" w:rsidRPr="001E32DC"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FD965F" w14:textId="77777777" w:rsidR="00E2380E" w:rsidRPr="001E32DC" w:rsidRDefault="00E2380E" w:rsidP="00C20936">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67EAA14" w14:textId="77777777" w:rsidR="00E2380E" w:rsidRPr="001E32DC" w:rsidRDefault="00E2380E" w:rsidP="00C20936">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44FACF0" w14:textId="77777777" w:rsidR="00E2380E" w:rsidRPr="001E32DC" w:rsidRDefault="00E2380E" w:rsidP="00C20936">
            <w:pPr>
              <w:pStyle w:val="TAC"/>
              <w:rPr>
                <w:szCs w:val="18"/>
                <w:lang w:val="en-US" w:eastAsia="zh-CN"/>
              </w:rPr>
            </w:pPr>
          </w:p>
        </w:tc>
      </w:tr>
      <w:tr w:rsidR="00E2380E" w14:paraId="7E67FF6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373B60E" w14:textId="77777777" w:rsidR="00E2380E" w:rsidRPr="001E32DC" w:rsidRDefault="00E2380E" w:rsidP="00C20936">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591BEB62" w14:textId="77777777" w:rsidR="00E2380E" w:rsidRPr="001E32DC" w:rsidRDefault="00E2380E" w:rsidP="00C2093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F220690" w14:textId="77777777" w:rsidR="00E2380E" w:rsidRPr="001E32DC" w:rsidRDefault="00E2380E" w:rsidP="00C2093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76294BB" w14:textId="77777777" w:rsidR="00E2380E" w:rsidRPr="001E32DC" w:rsidRDefault="00E2380E" w:rsidP="00C2093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F0C2A5" w14:textId="77777777" w:rsidR="00E2380E" w:rsidRPr="001E32DC" w:rsidRDefault="00E2380E" w:rsidP="00C20936">
            <w:pPr>
              <w:pStyle w:val="TAC"/>
              <w:rPr>
                <w:lang w:val="en-US" w:eastAsia="zh-CN"/>
              </w:rPr>
            </w:pPr>
            <w:r w:rsidRPr="001E32DC">
              <w:rPr>
                <w:lang w:val="en-US" w:eastAsia="zh-CN"/>
              </w:rPr>
              <w:t>0</w:t>
            </w:r>
          </w:p>
        </w:tc>
      </w:tr>
      <w:tr w:rsidR="00E2380E" w14:paraId="5914C223" w14:textId="77777777" w:rsidTr="00C20936">
        <w:trPr>
          <w:trHeight w:val="29"/>
        </w:trPr>
        <w:tc>
          <w:tcPr>
            <w:tcW w:w="1848" w:type="dxa"/>
            <w:tcBorders>
              <w:top w:val="nil"/>
              <w:left w:val="single" w:sz="4" w:space="0" w:color="auto"/>
              <w:bottom w:val="nil"/>
              <w:right w:val="single" w:sz="4" w:space="0" w:color="auto"/>
            </w:tcBorders>
            <w:vAlign w:val="center"/>
          </w:tcPr>
          <w:p w14:paraId="76BD9C28"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31C9C0C"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B5964" w14:textId="77777777" w:rsidR="00E2380E" w:rsidRPr="001E32DC" w:rsidRDefault="00E2380E" w:rsidP="00C20936">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1C133C8"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EC736C" w14:textId="77777777" w:rsidR="00E2380E" w:rsidRPr="001E32DC" w:rsidRDefault="00E2380E" w:rsidP="00C20936">
            <w:pPr>
              <w:pStyle w:val="TAC"/>
              <w:rPr>
                <w:lang w:val="en-US" w:eastAsia="zh-CN"/>
              </w:rPr>
            </w:pPr>
          </w:p>
        </w:tc>
      </w:tr>
      <w:tr w:rsidR="00E2380E" w14:paraId="18B62D60" w14:textId="77777777" w:rsidTr="00C20936">
        <w:trPr>
          <w:trHeight w:val="29"/>
        </w:trPr>
        <w:tc>
          <w:tcPr>
            <w:tcW w:w="1848" w:type="dxa"/>
            <w:tcBorders>
              <w:top w:val="nil"/>
              <w:left w:val="single" w:sz="4" w:space="0" w:color="auto"/>
              <w:bottom w:val="nil"/>
              <w:right w:val="single" w:sz="4" w:space="0" w:color="auto"/>
            </w:tcBorders>
            <w:vAlign w:val="center"/>
          </w:tcPr>
          <w:p w14:paraId="0C6892A2"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2CE0321"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5ADE41"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0D5894" w14:textId="77777777" w:rsidR="00E2380E" w:rsidRPr="001E32DC" w:rsidRDefault="00E2380E" w:rsidP="00C20936">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440BEDFF" w14:textId="77777777" w:rsidR="00E2380E" w:rsidRPr="001E32DC" w:rsidRDefault="00E2380E" w:rsidP="00C20936">
            <w:pPr>
              <w:pStyle w:val="TAC"/>
              <w:rPr>
                <w:lang w:val="en-US" w:eastAsia="zh-CN"/>
              </w:rPr>
            </w:pPr>
          </w:p>
        </w:tc>
      </w:tr>
      <w:tr w:rsidR="00E2380E" w14:paraId="5BE93D31" w14:textId="77777777" w:rsidTr="00C20936">
        <w:trPr>
          <w:trHeight w:val="29"/>
        </w:trPr>
        <w:tc>
          <w:tcPr>
            <w:tcW w:w="1848" w:type="dxa"/>
            <w:tcBorders>
              <w:top w:val="nil"/>
              <w:left w:val="single" w:sz="4" w:space="0" w:color="auto"/>
              <w:bottom w:val="nil"/>
              <w:right w:val="single" w:sz="4" w:space="0" w:color="auto"/>
            </w:tcBorders>
            <w:vAlign w:val="center"/>
          </w:tcPr>
          <w:p w14:paraId="1FF77845"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3CDB1F9"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31A587" w14:textId="77777777" w:rsidR="00E2380E" w:rsidRPr="001E32DC" w:rsidRDefault="00E2380E" w:rsidP="00C2093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CA8007D" w14:textId="77777777" w:rsidR="00E2380E" w:rsidRPr="001E32DC" w:rsidRDefault="00E2380E" w:rsidP="00C2093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278A15" w14:textId="77777777" w:rsidR="00E2380E" w:rsidRPr="001E32DC" w:rsidRDefault="00E2380E" w:rsidP="00C20936">
            <w:pPr>
              <w:pStyle w:val="TAC"/>
              <w:rPr>
                <w:lang w:val="en-US" w:eastAsia="zh-CN"/>
              </w:rPr>
            </w:pPr>
            <w:r w:rsidRPr="001E32DC">
              <w:rPr>
                <w:lang w:val="en-US" w:eastAsia="zh-CN"/>
              </w:rPr>
              <w:t>1</w:t>
            </w:r>
          </w:p>
        </w:tc>
      </w:tr>
      <w:tr w:rsidR="00E2380E" w14:paraId="781E861C" w14:textId="77777777" w:rsidTr="00C20936">
        <w:trPr>
          <w:trHeight w:val="29"/>
        </w:trPr>
        <w:tc>
          <w:tcPr>
            <w:tcW w:w="1848" w:type="dxa"/>
            <w:tcBorders>
              <w:top w:val="nil"/>
              <w:left w:val="single" w:sz="4" w:space="0" w:color="auto"/>
              <w:bottom w:val="nil"/>
              <w:right w:val="single" w:sz="4" w:space="0" w:color="auto"/>
            </w:tcBorders>
            <w:vAlign w:val="center"/>
          </w:tcPr>
          <w:p w14:paraId="1DDD5A6B"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FE277A3"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148DF8" w14:textId="77777777" w:rsidR="00E2380E" w:rsidRPr="001E32DC" w:rsidRDefault="00E2380E" w:rsidP="00C20936">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5973032"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20C47C" w14:textId="77777777" w:rsidR="00E2380E" w:rsidRPr="001E32DC" w:rsidRDefault="00E2380E" w:rsidP="00C20936">
            <w:pPr>
              <w:pStyle w:val="TAC"/>
              <w:rPr>
                <w:lang w:val="en-US" w:eastAsia="zh-CN"/>
              </w:rPr>
            </w:pPr>
          </w:p>
        </w:tc>
      </w:tr>
      <w:tr w:rsidR="00E2380E" w14:paraId="3D39D3D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60BE1CC"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E2323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E33EA"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0A651D" w14:textId="77777777" w:rsidR="00E2380E" w:rsidRPr="001E32DC" w:rsidRDefault="00E2380E" w:rsidP="00C20936">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57D5B97D" w14:textId="77777777" w:rsidR="00E2380E" w:rsidRPr="001E32DC" w:rsidRDefault="00E2380E" w:rsidP="00C20936">
            <w:pPr>
              <w:pStyle w:val="TAC"/>
              <w:rPr>
                <w:lang w:val="en-US" w:eastAsia="zh-CN"/>
              </w:rPr>
            </w:pPr>
          </w:p>
        </w:tc>
      </w:tr>
      <w:tr w:rsidR="00E2380E" w14:paraId="3BB82C78" w14:textId="77777777" w:rsidTr="00C20936">
        <w:trPr>
          <w:trHeight w:val="29"/>
        </w:trPr>
        <w:tc>
          <w:tcPr>
            <w:tcW w:w="1848" w:type="dxa"/>
            <w:tcBorders>
              <w:top w:val="nil"/>
              <w:left w:val="single" w:sz="4" w:space="0" w:color="auto"/>
              <w:bottom w:val="nil"/>
              <w:right w:val="single" w:sz="4" w:space="0" w:color="auto"/>
            </w:tcBorders>
          </w:tcPr>
          <w:p w14:paraId="6E80BA5E" w14:textId="77777777" w:rsidR="00E2380E" w:rsidRPr="001E32DC" w:rsidRDefault="00E2380E" w:rsidP="00C20936">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5B7A8B21" w14:textId="77777777" w:rsidR="00E2380E" w:rsidRPr="001E32DC" w:rsidRDefault="00E2380E" w:rsidP="00C20936">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73848E2" w14:textId="77777777" w:rsidR="00E2380E" w:rsidRPr="001E32DC" w:rsidRDefault="00E2380E" w:rsidP="00C20936">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50BC0E" w14:textId="77777777" w:rsidR="00E2380E" w:rsidRPr="001E32DC" w:rsidRDefault="00E2380E" w:rsidP="00C20936">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554B102B" w14:textId="77777777" w:rsidR="00E2380E" w:rsidRPr="001E32DC" w:rsidRDefault="00E2380E" w:rsidP="00C20936">
            <w:pPr>
              <w:pStyle w:val="TAC"/>
              <w:rPr>
                <w:lang w:val="en-US" w:eastAsia="zh-CN"/>
              </w:rPr>
            </w:pPr>
            <w:r w:rsidRPr="00760EE6">
              <w:rPr>
                <w:lang w:val="en-US" w:eastAsia="zh-CN"/>
              </w:rPr>
              <w:t>0</w:t>
            </w:r>
          </w:p>
        </w:tc>
      </w:tr>
      <w:tr w:rsidR="00E2380E" w14:paraId="06D7B993" w14:textId="77777777" w:rsidTr="00C20936">
        <w:trPr>
          <w:trHeight w:val="29"/>
        </w:trPr>
        <w:tc>
          <w:tcPr>
            <w:tcW w:w="1848" w:type="dxa"/>
            <w:tcBorders>
              <w:top w:val="nil"/>
              <w:left w:val="single" w:sz="4" w:space="0" w:color="auto"/>
              <w:bottom w:val="nil"/>
              <w:right w:val="single" w:sz="4" w:space="0" w:color="auto"/>
            </w:tcBorders>
          </w:tcPr>
          <w:p w14:paraId="238ED22F"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tcPr>
          <w:p w14:paraId="39221FB4"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2712EE" w14:textId="77777777" w:rsidR="00E2380E" w:rsidRPr="001E32DC" w:rsidRDefault="00E2380E" w:rsidP="00C20936">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F0E2CCD" w14:textId="77777777" w:rsidR="00E2380E" w:rsidRPr="001E32DC" w:rsidRDefault="00E2380E" w:rsidP="00C20936">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2DD95D29" w14:textId="77777777" w:rsidR="00E2380E" w:rsidRPr="001E32DC" w:rsidRDefault="00E2380E" w:rsidP="00C20936">
            <w:pPr>
              <w:pStyle w:val="TAC"/>
              <w:rPr>
                <w:lang w:val="en-US" w:eastAsia="zh-CN"/>
              </w:rPr>
            </w:pPr>
          </w:p>
        </w:tc>
      </w:tr>
      <w:tr w:rsidR="00E2380E" w14:paraId="5F886C69" w14:textId="77777777" w:rsidTr="00C20936">
        <w:trPr>
          <w:trHeight w:val="29"/>
        </w:trPr>
        <w:tc>
          <w:tcPr>
            <w:tcW w:w="1848" w:type="dxa"/>
            <w:tcBorders>
              <w:top w:val="nil"/>
              <w:left w:val="single" w:sz="4" w:space="0" w:color="auto"/>
              <w:bottom w:val="single" w:sz="4" w:space="0" w:color="auto"/>
              <w:right w:val="single" w:sz="4" w:space="0" w:color="auto"/>
            </w:tcBorders>
          </w:tcPr>
          <w:p w14:paraId="1CF7016A"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AFDFE26"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0BCBF4" w14:textId="77777777" w:rsidR="00E2380E" w:rsidRPr="001E32DC" w:rsidRDefault="00E2380E" w:rsidP="00C20936">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189C0272" w14:textId="77777777" w:rsidR="00E2380E" w:rsidRPr="001E32DC" w:rsidRDefault="00E2380E" w:rsidP="00C20936">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341688BC" w14:textId="77777777" w:rsidR="00E2380E" w:rsidRPr="001E32DC" w:rsidRDefault="00E2380E" w:rsidP="00C20936">
            <w:pPr>
              <w:pStyle w:val="TAC"/>
              <w:rPr>
                <w:lang w:val="en-US" w:eastAsia="zh-CN"/>
              </w:rPr>
            </w:pPr>
          </w:p>
        </w:tc>
      </w:tr>
      <w:tr w:rsidR="00E2380E" w14:paraId="7697EB15" w14:textId="77777777" w:rsidTr="00C20936">
        <w:trPr>
          <w:trHeight w:val="29"/>
        </w:trPr>
        <w:tc>
          <w:tcPr>
            <w:tcW w:w="1848" w:type="dxa"/>
            <w:tcBorders>
              <w:top w:val="nil"/>
              <w:left w:val="single" w:sz="4" w:space="0" w:color="auto"/>
              <w:bottom w:val="nil"/>
              <w:right w:val="single" w:sz="4" w:space="0" w:color="auto"/>
            </w:tcBorders>
            <w:vAlign w:val="center"/>
          </w:tcPr>
          <w:p w14:paraId="0FB3E95D" w14:textId="77777777" w:rsidR="00E2380E" w:rsidRPr="001E32DC" w:rsidRDefault="00E2380E" w:rsidP="00C20936">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040C59DF" w14:textId="77777777" w:rsidR="00E2380E" w:rsidRPr="001E32DC" w:rsidRDefault="00E2380E" w:rsidP="00C20936">
            <w:pPr>
              <w:pStyle w:val="TAC"/>
              <w:rPr>
                <w:rFonts w:cs="Arial"/>
                <w:szCs w:val="18"/>
                <w:lang w:val="en-US" w:eastAsia="zh-CN" w:bidi="ar"/>
              </w:rPr>
            </w:pPr>
            <w:r w:rsidRPr="001E32DC">
              <w:rPr>
                <w:rFonts w:cs="Arial"/>
                <w:szCs w:val="18"/>
                <w:lang w:val="en-US" w:eastAsia="zh-CN" w:bidi="ar"/>
              </w:rPr>
              <w:t>CA_n8A-n40A</w:t>
            </w:r>
          </w:p>
          <w:p w14:paraId="68E0859E" w14:textId="77777777" w:rsidR="00E2380E" w:rsidRPr="001E32DC" w:rsidRDefault="00E2380E" w:rsidP="00C20936">
            <w:pPr>
              <w:pStyle w:val="TAC"/>
              <w:rPr>
                <w:rFonts w:cs="Arial"/>
                <w:szCs w:val="18"/>
                <w:lang w:val="en-US" w:eastAsia="zh-CN" w:bidi="ar"/>
              </w:rPr>
            </w:pPr>
            <w:r w:rsidRPr="001E32DC">
              <w:rPr>
                <w:rFonts w:cs="Arial"/>
                <w:szCs w:val="18"/>
                <w:lang w:val="en-US" w:eastAsia="zh-CN" w:bidi="ar"/>
              </w:rPr>
              <w:t>CA_n8A-n41A</w:t>
            </w:r>
          </w:p>
          <w:p w14:paraId="0872F4CA" w14:textId="77777777" w:rsidR="00E2380E" w:rsidRPr="001E32DC" w:rsidRDefault="00E2380E" w:rsidP="00C20936">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3D259C8F" w14:textId="77777777" w:rsidR="00E2380E" w:rsidRPr="001E32DC" w:rsidRDefault="00E2380E" w:rsidP="00C2093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F3F61C" w14:textId="77777777" w:rsidR="00E2380E" w:rsidRPr="001E32DC" w:rsidRDefault="00E2380E" w:rsidP="00C2093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8357A0C" w14:textId="77777777" w:rsidR="00E2380E" w:rsidRPr="001E32DC" w:rsidRDefault="00E2380E" w:rsidP="00C20936">
            <w:pPr>
              <w:pStyle w:val="TAC"/>
              <w:rPr>
                <w:lang w:val="en-US" w:eastAsia="zh-CN"/>
              </w:rPr>
            </w:pPr>
            <w:r w:rsidRPr="001E32DC">
              <w:rPr>
                <w:rFonts w:cs="Arial"/>
                <w:szCs w:val="18"/>
                <w:lang w:val="en-US" w:eastAsia="zh-CN"/>
              </w:rPr>
              <w:t>0</w:t>
            </w:r>
          </w:p>
        </w:tc>
      </w:tr>
      <w:tr w:rsidR="00E2380E" w14:paraId="10D10559" w14:textId="77777777" w:rsidTr="00C20936">
        <w:trPr>
          <w:trHeight w:val="29"/>
        </w:trPr>
        <w:tc>
          <w:tcPr>
            <w:tcW w:w="1848" w:type="dxa"/>
            <w:tcBorders>
              <w:top w:val="nil"/>
              <w:left w:val="single" w:sz="4" w:space="0" w:color="auto"/>
              <w:bottom w:val="nil"/>
              <w:right w:val="single" w:sz="4" w:space="0" w:color="auto"/>
            </w:tcBorders>
            <w:vAlign w:val="center"/>
          </w:tcPr>
          <w:p w14:paraId="3D2284D5"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04EB120"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EDF8FC" w14:textId="77777777" w:rsidR="00E2380E" w:rsidRPr="001E32DC" w:rsidRDefault="00E2380E" w:rsidP="00C20936">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575A5CD" w14:textId="77777777" w:rsidR="00E2380E" w:rsidRPr="001E32DC" w:rsidRDefault="00E2380E" w:rsidP="00C20936">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D668389" w14:textId="77777777" w:rsidR="00E2380E" w:rsidRPr="001E32DC" w:rsidRDefault="00E2380E" w:rsidP="00C20936">
            <w:pPr>
              <w:pStyle w:val="TAC"/>
              <w:rPr>
                <w:lang w:val="en-US" w:eastAsia="zh-CN"/>
              </w:rPr>
            </w:pPr>
          </w:p>
        </w:tc>
      </w:tr>
      <w:tr w:rsidR="00E2380E" w14:paraId="1773ECA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DC6F46F"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9C1CA5"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03A302"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A915EFD" w14:textId="77777777" w:rsidR="00E2380E" w:rsidRPr="001E32DC" w:rsidRDefault="00E2380E" w:rsidP="00C20936">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5F5F2E5" w14:textId="77777777" w:rsidR="00E2380E" w:rsidRPr="001E32DC" w:rsidRDefault="00E2380E" w:rsidP="00C20936">
            <w:pPr>
              <w:pStyle w:val="TAC"/>
              <w:rPr>
                <w:lang w:val="en-US" w:eastAsia="zh-CN"/>
              </w:rPr>
            </w:pPr>
          </w:p>
        </w:tc>
      </w:tr>
      <w:tr w:rsidR="00E2380E" w14:paraId="0A41537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54A4B49" w14:textId="77777777" w:rsidR="00E2380E" w:rsidRPr="001E32DC" w:rsidRDefault="00E2380E" w:rsidP="00C20936">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1E370517" w14:textId="77777777" w:rsidR="00E2380E" w:rsidRDefault="00E2380E" w:rsidP="00C20936">
            <w:pPr>
              <w:pStyle w:val="TAC"/>
              <w:rPr>
                <w:lang w:val="en-US" w:eastAsia="zh-CN"/>
              </w:rPr>
            </w:pPr>
            <w:r>
              <w:rPr>
                <w:lang w:val="en-US" w:eastAsia="zh-CN"/>
              </w:rPr>
              <w:t>CA_n8A-n40A</w:t>
            </w:r>
          </w:p>
          <w:p w14:paraId="3FCB0777" w14:textId="77777777" w:rsidR="00E2380E" w:rsidRDefault="00E2380E" w:rsidP="00C20936">
            <w:pPr>
              <w:pStyle w:val="TAC"/>
              <w:rPr>
                <w:lang w:val="en-US" w:eastAsia="zh-CN"/>
              </w:rPr>
            </w:pPr>
            <w:r>
              <w:rPr>
                <w:lang w:val="en-US" w:eastAsia="zh-CN"/>
              </w:rPr>
              <w:t>CA_n8A-n78</w:t>
            </w:r>
            <w:r w:rsidRPr="001E32DC">
              <w:rPr>
                <w:lang w:val="en-US" w:eastAsia="zh-CN"/>
              </w:rPr>
              <w:t>A</w:t>
            </w:r>
          </w:p>
          <w:p w14:paraId="6AEA3E57" w14:textId="77777777" w:rsidR="00E2380E" w:rsidRPr="001E32DC" w:rsidRDefault="00E2380E" w:rsidP="00C20936">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7666ED7" w14:textId="77777777" w:rsidR="00E2380E" w:rsidRPr="001E32DC" w:rsidRDefault="00E2380E" w:rsidP="00C2093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FB702D9" w14:textId="77777777" w:rsidR="00E2380E" w:rsidRPr="001E32DC" w:rsidRDefault="00E2380E" w:rsidP="00C20936">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F52961" w14:textId="77777777" w:rsidR="00E2380E" w:rsidRPr="001E32DC" w:rsidRDefault="00E2380E" w:rsidP="00C20936">
            <w:pPr>
              <w:pStyle w:val="TAC"/>
              <w:rPr>
                <w:lang w:val="en-US" w:eastAsia="zh-CN"/>
              </w:rPr>
            </w:pPr>
            <w:r>
              <w:rPr>
                <w:rFonts w:hint="eastAsia"/>
                <w:lang w:val="en-US" w:eastAsia="zh-CN"/>
              </w:rPr>
              <w:t>0</w:t>
            </w:r>
          </w:p>
        </w:tc>
      </w:tr>
      <w:tr w:rsidR="00E2380E" w14:paraId="2D7969AD" w14:textId="77777777" w:rsidTr="00C20936">
        <w:trPr>
          <w:trHeight w:val="29"/>
        </w:trPr>
        <w:tc>
          <w:tcPr>
            <w:tcW w:w="1848" w:type="dxa"/>
            <w:tcBorders>
              <w:top w:val="nil"/>
              <w:left w:val="single" w:sz="4" w:space="0" w:color="auto"/>
              <w:bottom w:val="nil"/>
              <w:right w:val="single" w:sz="4" w:space="0" w:color="auto"/>
            </w:tcBorders>
            <w:vAlign w:val="center"/>
          </w:tcPr>
          <w:p w14:paraId="072BE549"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A07C7F5"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8EE2CF" w14:textId="77777777" w:rsidR="00E2380E" w:rsidRPr="001E32DC" w:rsidRDefault="00E2380E" w:rsidP="00C20936">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FA0131E" w14:textId="77777777" w:rsidR="00E2380E" w:rsidRPr="001E32DC" w:rsidRDefault="00E2380E" w:rsidP="00C20936">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5B0A194C" w14:textId="77777777" w:rsidR="00E2380E" w:rsidRPr="001E32DC" w:rsidRDefault="00E2380E" w:rsidP="00C20936">
            <w:pPr>
              <w:pStyle w:val="TAC"/>
              <w:rPr>
                <w:lang w:val="en-US" w:eastAsia="zh-CN"/>
              </w:rPr>
            </w:pPr>
          </w:p>
        </w:tc>
      </w:tr>
      <w:tr w:rsidR="00E2380E" w14:paraId="3489355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5D7EF5C"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066A45"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27CEB4" w14:textId="77777777" w:rsidR="00E2380E" w:rsidRPr="001E32DC" w:rsidRDefault="00E2380E" w:rsidP="00C20936">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31AFF9" w14:textId="77777777" w:rsidR="00E2380E" w:rsidRPr="001E32DC" w:rsidRDefault="00E2380E" w:rsidP="00C20936">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7838C277" w14:textId="77777777" w:rsidR="00E2380E" w:rsidRPr="001E32DC" w:rsidRDefault="00E2380E" w:rsidP="00C20936">
            <w:pPr>
              <w:pStyle w:val="TAC"/>
              <w:rPr>
                <w:lang w:val="en-US" w:eastAsia="zh-CN"/>
              </w:rPr>
            </w:pPr>
          </w:p>
        </w:tc>
      </w:tr>
      <w:tr w:rsidR="00E2380E" w14:paraId="7CE8712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ED0D414" w14:textId="77777777" w:rsidR="00E2380E" w:rsidRPr="001E32DC" w:rsidRDefault="00E2380E" w:rsidP="00C20936">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7C64CBF1" w14:textId="77777777" w:rsidR="00E2380E" w:rsidRPr="001E32DC" w:rsidRDefault="00E2380E" w:rsidP="00C2093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1F0E419" w14:textId="77777777" w:rsidR="00E2380E" w:rsidRPr="001E32DC" w:rsidRDefault="00E2380E" w:rsidP="00C2093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16B5D2F" w14:textId="77777777" w:rsidR="00E2380E" w:rsidRPr="001E32DC" w:rsidRDefault="00E2380E" w:rsidP="00C2093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E2C691" w14:textId="77777777" w:rsidR="00E2380E" w:rsidRPr="001E32DC" w:rsidRDefault="00E2380E" w:rsidP="00C20936">
            <w:pPr>
              <w:pStyle w:val="TAC"/>
              <w:rPr>
                <w:lang w:val="en-US" w:eastAsia="zh-CN"/>
              </w:rPr>
            </w:pPr>
            <w:r w:rsidRPr="001E32DC">
              <w:rPr>
                <w:lang w:val="en-US" w:eastAsia="zh-CN"/>
              </w:rPr>
              <w:t>0</w:t>
            </w:r>
          </w:p>
        </w:tc>
      </w:tr>
      <w:tr w:rsidR="00E2380E" w14:paraId="4CE6E251" w14:textId="77777777" w:rsidTr="00C20936">
        <w:trPr>
          <w:trHeight w:val="29"/>
        </w:trPr>
        <w:tc>
          <w:tcPr>
            <w:tcW w:w="1848" w:type="dxa"/>
            <w:tcBorders>
              <w:top w:val="nil"/>
              <w:left w:val="single" w:sz="4" w:space="0" w:color="auto"/>
              <w:bottom w:val="nil"/>
              <w:right w:val="single" w:sz="4" w:space="0" w:color="auto"/>
            </w:tcBorders>
            <w:vAlign w:val="center"/>
          </w:tcPr>
          <w:p w14:paraId="7C48F1A0"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56A8409"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57F8F4"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F67E81" w14:textId="77777777" w:rsidR="00E2380E" w:rsidRPr="001E32DC" w:rsidRDefault="00E2380E" w:rsidP="00C20936">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2602135" w14:textId="77777777" w:rsidR="00E2380E" w:rsidRPr="001E32DC" w:rsidRDefault="00E2380E" w:rsidP="00C20936">
            <w:pPr>
              <w:pStyle w:val="TAC"/>
              <w:rPr>
                <w:lang w:val="en-US" w:eastAsia="zh-CN"/>
              </w:rPr>
            </w:pPr>
          </w:p>
        </w:tc>
      </w:tr>
      <w:tr w:rsidR="00E2380E" w14:paraId="0BC6C8A7" w14:textId="77777777" w:rsidTr="00C20936">
        <w:trPr>
          <w:trHeight w:val="29"/>
        </w:trPr>
        <w:tc>
          <w:tcPr>
            <w:tcW w:w="1848" w:type="dxa"/>
            <w:tcBorders>
              <w:top w:val="nil"/>
              <w:left w:val="single" w:sz="4" w:space="0" w:color="auto"/>
              <w:bottom w:val="nil"/>
              <w:right w:val="single" w:sz="4" w:space="0" w:color="auto"/>
            </w:tcBorders>
            <w:vAlign w:val="center"/>
          </w:tcPr>
          <w:p w14:paraId="50852520"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EEE2574"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1F8B0A" w14:textId="77777777" w:rsidR="00E2380E" w:rsidRPr="001E32DC" w:rsidRDefault="00E2380E" w:rsidP="00C2093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225C571" w14:textId="77777777" w:rsidR="00E2380E" w:rsidRPr="001E32DC" w:rsidRDefault="00E2380E" w:rsidP="00C2093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E144C7B" w14:textId="77777777" w:rsidR="00E2380E" w:rsidRPr="001E32DC" w:rsidRDefault="00E2380E" w:rsidP="00C20936">
            <w:pPr>
              <w:pStyle w:val="TAC"/>
              <w:rPr>
                <w:lang w:val="en-US" w:eastAsia="zh-CN"/>
              </w:rPr>
            </w:pPr>
          </w:p>
        </w:tc>
      </w:tr>
      <w:tr w:rsidR="00E2380E" w14:paraId="1362FFE0" w14:textId="77777777" w:rsidTr="00C20936">
        <w:trPr>
          <w:trHeight w:val="29"/>
        </w:trPr>
        <w:tc>
          <w:tcPr>
            <w:tcW w:w="1848" w:type="dxa"/>
            <w:tcBorders>
              <w:top w:val="nil"/>
              <w:left w:val="single" w:sz="4" w:space="0" w:color="auto"/>
              <w:bottom w:val="nil"/>
              <w:right w:val="single" w:sz="4" w:space="0" w:color="auto"/>
            </w:tcBorders>
            <w:vAlign w:val="center"/>
          </w:tcPr>
          <w:p w14:paraId="640C6A75"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B5D08C2"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25D6CA" w14:textId="77777777" w:rsidR="00E2380E" w:rsidRPr="001E32DC" w:rsidRDefault="00E2380E" w:rsidP="00C2093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5ADD4D5" w14:textId="77777777" w:rsidR="00E2380E" w:rsidRPr="001E32DC" w:rsidRDefault="00E2380E" w:rsidP="00C2093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CAB3DC" w14:textId="77777777" w:rsidR="00E2380E" w:rsidRPr="001E32DC" w:rsidRDefault="00E2380E" w:rsidP="00C20936">
            <w:pPr>
              <w:pStyle w:val="TAC"/>
              <w:rPr>
                <w:lang w:val="en-US" w:eastAsia="zh-CN"/>
              </w:rPr>
            </w:pPr>
            <w:r w:rsidRPr="001E32DC">
              <w:rPr>
                <w:lang w:val="en-US" w:eastAsia="zh-CN"/>
              </w:rPr>
              <w:t>1</w:t>
            </w:r>
          </w:p>
        </w:tc>
      </w:tr>
      <w:tr w:rsidR="00E2380E" w14:paraId="10E420B8" w14:textId="77777777" w:rsidTr="00C20936">
        <w:trPr>
          <w:trHeight w:val="29"/>
        </w:trPr>
        <w:tc>
          <w:tcPr>
            <w:tcW w:w="1848" w:type="dxa"/>
            <w:tcBorders>
              <w:top w:val="nil"/>
              <w:left w:val="single" w:sz="4" w:space="0" w:color="auto"/>
              <w:bottom w:val="nil"/>
              <w:right w:val="single" w:sz="4" w:space="0" w:color="auto"/>
            </w:tcBorders>
            <w:vAlign w:val="center"/>
          </w:tcPr>
          <w:p w14:paraId="57FEFF14"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C8C7FC6"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0EC324"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6131CB" w14:textId="77777777" w:rsidR="00E2380E" w:rsidRPr="001E32DC" w:rsidRDefault="00E2380E" w:rsidP="00C20936">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65BFF9EF" w14:textId="77777777" w:rsidR="00E2380E" w:rsidRPr="001E32DC" w:rsidRDefault="00E2380E" w:rsidP="00C20936">
            <w:pPr>
              <w:pStyle w:val="TAC"/>
              <w:rPr>
                <w:lang w:val="en-US" w:eastAsia="zh-CN"/>
              </w:rPr>
            </w:pPr>
          </w:p>
        </w:tc>
      </w:tr>
      <w:tr w:rsidR="00E2380E" w14:paraId="26A2CA8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AC7E3A0"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742E1F"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1A0931" w14:textId="77777777" w:rsidR="00E2380E" w:rsidRPr="001E32DC" w:rsidRDefault="00E2380E" w:rsidP="00C2093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EDF83E7" w14:textId="77777777" w:rsidR="00E2380E" w:rsidRPr="001E32DC" w:rsidRDefault="00E2380E" w:rsidP="00C2093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FD417D3" w14:textId="77777777" w:rsidR="00E2380E" w:rsidRPr="001E32DC" w:rsidRDefault="00E2380E" w:rsidP="00C20936">
            <w:pPr>
              <w:pStyle w:val="TAC"/>
              <w:rPr>
                <w:lang w:val="en-US" w:eastAsia="zh-CN"/>
              </w:rPr>
            </w:pPr>
          </w:p>
        </w:tc>
      </w:tr>
      <w:tr w:rsidR="00E2380E" w14:paraId="544EDCE3" w14:textId="77777777" w:rsidTr="00C20936">
        <w:trPr>
          <w:trHeight w:val="29"/>
        </w:trPr>
        <w:tc>
          <w:tcPr>
            <w:tcW w:w="1848" w:type="dxa"/>
            <w:tcBorders>
              <w:top w:val="nil"/>
              <w:left w:val="single" w:sz="4" w:space="0" w:color="auto"/>
              <w:bottom w:val="nil"/>
              <w:right w:val="single" w:sz="4" w:space="0" w:color="auto"/>
            </w:tcBorders>
            <w:vAlign w:val="center"/>
          </w:tcPr>
          <w:p w14:paraId="4E3F69F7" w14:textId="77777777" w:rsidR="00E2380E" w:rsidRPr="001E32DC" w:rsidRDefault="00E2380E" w:rsidP="00C20936">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71D0FDEC" w14:textId="77777777" w:rsidR="00E2380E" w:rsidRPr="001E32DC" w:rsidRDefault="00E2380E" w:rsidP="00C2093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AA34BA" w14:textId="77777777" w:rsidR="00E2380E" w:rsidRPr="001E32DC" w:rsidRDefault="00E2380E" w:rsidP="00C2093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1B5B64A" w14:textId="77777777" w:rsidR="00E2380E" w:rsidRPr="001E32DC" w:rsidRDefault="00E2380E" w:rsidP="00C2093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31EEBF6" w14:textId="77777777" w:rsidR="00E2380E" w:rsidRPr="001E32DC" w:rsidRDefault="00E2380E" w:rsidP="00C20936">
            <w:pPr>
              <w:pStyle w:val="TAC"/>
              <w:rPr>
                <w:lang w:val="en-US" w:eastAsia="zh-CN"/>
              </w:rPr>
            </w:pPr>
            <w:r w:rsidRPr="001E32DC">
              <w:rPr>
                <w:lang w:val="en-US" w:eastAsia="zh-CN"/>
              </w:rPr>
              <w:t>0</w:t>
            </w:r>
          </w:p>
        </w:tc>
      </w:tr>
      <w:tr w:rsidR="00E2380E" w14:paraId="06930DA4" w14:textId="77777777" w:rsidTr="00C20936">
        <w:trPr>
          <w:trHeight w:val="29"/>
        </w:trPr>
        <w:tc>
          <w:tcPr>
            <w:tcW w:w="1848" w:type="dxa"/>
            <w:tcBorders>
              <w:top w:val="nil"/>
              <w:left w:val="single" w:sz="4" w:space="0" w:color="auto"/>
              <w:bottom w:val="nil"/>
              <w:right w:val="single" w:sz="4" w:space="0" w:color="auto"/>
            </w:tcBorders>
            <w:vAlign w:val="center"/>
          </w:tcPr>
          <w:p w14:paraId="707CC3DC"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D72C621"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27DFE4" w14:textId="77777777" w:rsidR="00E2380E" w:rsidRPr="001E32DC" w:rsidRDefault="00E2380E"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C50A11" w14:textId="77777777" w:rsidR="00E2380E" w:rsidRPr="001E32DC" w:rsidRDefault="00E2380E" w:rsidP="00C20936">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151FF8A8" w14:textId="77777777" w:rsidR="00E2380E" w:rsidRPr="001E32DC" w:rsidRDefault="00E2380E" w:rsidP="00C20936">
            <w:pPr>
              <w:pStyle w:val="TAC"/>
              <w:rPr>
                <w:lang w:val="en-US" w:eastAsia="zh-CN"/>
              </w:rPr>
            </w:pPr>
          </w:p>
        </w:tc>
      </w:tr>
      <w:tr w:rsidR="00E2380E" w14:paraId="5F096C6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27F006D"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404A1C"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67FF51" w14:textId="77777777" w:rsidR="00E2380E" w:rsidRPr="001E32DC" w:rsidRDefault="00E2380E" w:rsidP="00C2093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EBABD09" w14:textId="77777777" w:rsidR="00E2380E" w:rsidRPr="001E32DC" w:rsidRDefault="00E2380E" w:rsidP="00C2093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CF2F0B8" w14:textId="77777777" w:rsidR="00E2380E" w:rsidRPr="001E32DC" w:rsidRDefault="00E2380E" w:rsidP="00C20936">
            <w:pPr>
              <w:pStyle w:val="TAC"/>
              <w:rPr>
                <w:lang w:val="en-US" w:eastAsia="zh-CN"/>
              </w:rPr>
            </w:pPr>
          </w:p>
        </w:tc>
      </w:tr>
      <w:tr w:rsidR="00E2380E" w14:paraId="7DC921DD" w14:textId="77777777" w:rsidTr="00C20936">
        <w:trPr>
          <w:trHeight w:val="29"/>
        </w:trPr>
        <w:tc>
          <w:tcPr>
            <w:tcW w:w="1848" w:type="dxa"/>
            <w:tcBorders>
              <w:top w:val="nil"/>
              <w:left w:val="single" w:sz="4" w:space="0" w:color="auto"/>
              <w:bottom w:val="nil"/>
              <w:right w:val="single" w:sz="4" w:space="0" w:color="auto"/>
            </w:tcBorders>
            <w:vAlign w:val="center"/>
          </w:tcPr>
          <w:p w14:paraId="07918A89" w14:textId="77777777" w:rsidR="00E2380E" w:rsidRPr="001E32DC" w:rsidRDefault="00E2380E" w:rsidP="00C20936">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757C63B0" w14:textId="77777777" w:rsidR="00E2380E" w:rsidRPr="001E32DC" w:rsidRDefault="00E2380E" w:rsidP="00C2093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0094070" w14:textId="77777777" w:rsidR="00E2380E" w:rsidRPr="001E32DC" w:rsidRDefault="00E2380E" w:rsidP="00C20936">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DF9D8F0" w14:textId="77777777" w:rsidR="00E2380E" w:rsidRPr="001E32DC" w:rsidRDefault="00E2380E" w:rsidP="00C2093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5043745" w14:textId="77777777" w:rsidR="00E2380E" w:rsidRPr="001E32DC" w:rsidRDefault="00E2380E" w:rsidP="00C20936">
            <w:pPr>
              <w:pStyle w:val="TAC"/>
              <w:rPr>
                <w:lang w:val="en-US" w:eastAsia="zh-CN"/>
              </w:rPr>
            </w:pPr>
            <w:r w:rsidRPr="001E32DC">
              <w:rPr>
                <w:lang w:val="en-US" w:eastAsia="zh-CN"/>
              </w:rPr>
              <w:t>0</w:t>
            </w:r>
          </w:p>
        </w:tc>
      </w:tr>
      <w:tr w:rsidR="00E2380E" w14:paraId="2AD03D35" w14:textId="77777777" w:rsidTr="00C20936">
        <w:trPr>
          <w:trHeight w:val="29"/>
        </w:trPr>
        <w:tc>
          <w:tcPr>
            <w:tcW w:w="1848" w:type="dxa"/>
            <w:tcBorders>
              <w:top w:val="nil"/>
              <w:left w:val="single" w:sz="4" w:space="0" w:color="auto"/>
              <w:bottom w:val="nil"/>
              <w:right w:val="single" w:sz="4" w:space="0" w:color="auto"/>
            </w:tcBorders>
            <w:vAlign w:val="center"/>
          </w:tcPr>
          <w:p w14:paraId="28250649"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F6EE0AF"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AE5BF6" w14:textId="77777777" w:rsidR="00E2380E" w:rsidRPr="001E32DC" w:rsidRDefault="00E2380E"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0AC3A8" w14:textId="77777777" w:rsidR="00E2380E" w:rsidRPr="001E32DC" w:rsidRDefault="00E2380E" w:rsidP="00C20936">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6700F552" w14:textId="77777777" w:rsidR="00E2380E" w:rsidRPr="001E32DC" w:rsidRDefault="00E2380E" w:rsidP="00C20936">
            <w:pPr>
              <w:pStyle w:val="TAC"/>
              <w:rPr>
                <w:lang w:val="en-US" w:eastAsia="zh-CN"/>
              </w:rPr>
            </w:pPr>
          </w:p>
        </w:tc>
      </w:tr>
      <w:tr w:rsidR="00E2380E" w14:paraId="7E249EA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1C8DBBF"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A2D86B"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557D41" w14:textId="77777777" w:rsidR="00E2380E" w:rsidRPr="001E32DC" w:rsidRDefault="00E2380E" w:rsidP="00C2093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DB2EE2B" w14:textId="77777777" w:rsidR="00E2380E" w:rsidRPr="001E32DC" w:rsidRDefault="00E2380E" w:rsidP="00C2093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467D35E" w14:textId="77777777" w:rsidR="00E2380E" w:rsidRPr="001E32DC" w:rsidRDefault="00E2380E" w:rsidP="00C20936">
            <w:pPr>
              <w:pStyle w:val="TAC"/>
              <w:rPr>
                <w:lang w:val="en-US" w:eastAsia="zh-CN"/>
              </w:rPr>
            </w:pPr>
          </w:p>
        </w:tc>
      </w:tr>
      <w:tr w:rsidR="00E2380E" w14:paraId="441E6C16" w14:textId="77777777" w:rsidTr="00C20936">
        <w:trPr>
          <w:trHeight w:val="29"/>
        </w:trPr>
        <w:tc>
          <w:tcPr>
            <w:tcW w:w="1848" w:type="dxa"/>
            <w:tcBorders>
              <w:top w:val="nil"/>
              <w:left w:val="single" w:sz="4" w:space="0" w:color="auto"/>
              <w:bottom w:val="nil"/>
              <w:right w:val="single" w:sz="4" w:space="0" w:color="auto"/>
            </w:tcBorders>
          </w:tcPr>
          <w:p w14:paraId="5DE66C64"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6BD9135D" w14:textId="77777777" w:rsidR="00E2380E" w:rsidRPr="001E32DC" w:rsidRDefault="00E2380E" w:rsidP="00C20936">
            <w:pPr>
              <w:pStyle w:val="TAC"/>
              <w:rPr>
                <w:rFonts w:cs="Arial"/>
                <w:szCs w:val="18"/>
                <w:lang w:val="en-US" w:eastAsia="zh-CN" w:bidi="ar"/>
              </w:rPr>
            </w:pPr>
            <w:r w:rsidRPr="001E32DC">
              <w:rPr>
                <w:rFonts w:cs="Arial"/>
                <w:szCs w:val="18"/>
                <w:lang w:val="en-US" w:eastAsia="zh-CN" w:bidi="ar"/>
              </w:rPr>
              <w:t>CA_n12A-n30A</w:t>
            </w:r>
          </w:p>
          <w:p w14:paraId="01C8CB3A" w14:textId="77777777" w:rsidR="00E2380E" w:rsidRPr="001E32DC" w:rsidRDefault="00E2380E" w:rsidP="00C20936">
            <w:pPr>
              <w:pStyle w:val="TAC"/>
              <w:rPr>
                <w:rFonts w:cs="Arial"/>
                <w:szCs w:val="18"/>
                <w:lang w:val="en-US" w:eastAsia="zh-CN" w:bidi="ar"/>
              </w:rPr>
            </w:pPr>
            <w:r w:rsidRPr="001E32DC">
              <w:rPr>
                <w:rFonts w:cs="Arial"/>
                <w:szCs w:val="18"/>
                <w:lang w:val="en-US" w:eastAsia="zh-CN" w:bidi="ar"/>
              </w:rPr>
              <w:t>CA_n12A-n66A</w:t>
            </w:r>
          </w:p>
          <w:p w14:paraId="0F292E0A" w14:textId="77777777" w:rsidR="00E2380E" w:rsidRPr="00571960" w:rsidRDefault="00E2380E" w:rsidP="00C20936">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39D7F16E"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C55D17E" w14:textId="77777777" w:rsidR="00E2380E" w:rsidRPr="00571960" w:rsidRDefault="00E2380E" w:rsidP="00C20936">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7352A204"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0</w:t>
            </w:r>
          </w:p>
        </w:tc>
      </w:tr>
      <w:tr w:rsidR="00E2380E" w14:paraId="08A989F1" w14:textId="77777777" w:rsidTr="00C20936">
        <w:trPr>
          <w:trHeight w:val="29"/>
        </w:trPr>
        <w:tc>
          <w:tcPr>
            <w:tcW w:w="1848" w:type="dxa"/>
            <w:tcBorders>
              <w:top w:val="nil"/>
              <w:left w:val="single" w:sz="4" w:space="0" w:color="auto"/>
              <w:bottom w:val="nil"/>
              <w:right w:val="single" w:sz="4" w:space="0" w:color="auto"/>
            </w:tcBorders>
          </w:tcPr>
          <w:p w14:paraId="5E2572EA" w14:textId="77777777" w:rsidR="00E2380E" w:rsidRPr="00571960" w:rsidRDefault="00E2380E" w:rsidP="00C2093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5DB65C90" w14:textId="77777777" w:rsidR="00E2380E" w:rsidRPr="00571960" w:rsidRDefault="00E2380E"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809ED2F"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FDCFAFD" w14:textId="77777777" w:rsidR="00E2380E" w:rsidRPr="00571960" w:rsidRDefault="00E2380E" w:rsidP="00C20936">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B95B0BA" w14:textId="77777777" w:rsidR="00E2380E" w:rsidRPr="00571960" w:rsidRDefault="00E2380E" w:rsidP="00C20936">
            <w:pPr>
              <w:pStyle w:val="TAC"/>
              <w:rPr>
                <w:rFonts w:cs="Arial"/>
                <w:color w:val="000000"/>
                <w:szCs w:val="18"/>
                <w:lang w:val="en-US" w:eastAsia="zh-CN" w:bidi="ar"/>
              </w:rPr>
            </w:pPr>
          </w:p>
        </w:tc>
      </w:tr>
      <w:tr w:rsidR="00E2380E" w14:paraId="111E5CB9" w14:textId="77777777" w:rsidTr="00C20936">
        <w:trPr>
          <w:trHeight w:val="29"/>
        </w:trPr>
        <w:tc>
          <w:tcPr>
            <w:tcW w:w="1848" w:type="dxa"/>
            <w:tcBorders>
              <w:top w:val="nil"/>
              <w:left w:val="single" w:sz="4" w:space="0" w:color="auto"/>
              <w:bottom w:val="single" w:sz="4" w:space="0" w:color="auto"/>
              <w:right w:val="single" w:sz="4" w:space="0" w:color="auto"/>
            </w:tcBorders>
          </w:tcPr>
          <w:p w14:paraId="6B1DA922" w14:textId="77777777" w:rsidR="00E2380E" w:rsidRPr="00571960" w:rsidRDefault="00E2380E" w:rsidP="00C2093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6BEE5B3C" w14:textId="77777777" w:rsidR="00E2380E" w:rsidRPr="00571960" w:rsidRDefault="00E2380E"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22EFD91"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C26563" w14:textId="77777777" w:rsidR="00E2380E" w:rsidRPr="00571960" w:rsidRDefault="00E2380E" w:rsidP="00C20936">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6FB86C44" w14:textId="77777777" w:rsidR="00E2380E" w:rsidRPr="00571960" w:rsidRDefault="00E2380E" w:rsidP="00C20936">
            <w:pPr>
              <w:pStyle w:val="TAC"/>
              <w:rPr>
                <w:rFonts w:cs="Arial"/>
                <w:color w:val="000000"/>
                <w:szCs w:val="18"/>
                <w:lang w:val="en-US" w:eastAsia="zh-CN" w:bidi="ar"/>
              </w:rPr>
            </w:pPr>
          </w:p>
        </w:tc>
      </w:tr>
      <w:tr w:rsidR="00E2380E" w14:paraId="160A822A" w14:textId="77777777" w:rsidTr="00C20936">
        <w:trPr>
          <w:trHeight w:val="29"/>
        </w:trPr>
        <w:tc>
          <w:tcPr>
            <w:tcW w:w="1848" w:type="dxa"/>
            <w:tcBorders>
              <w:top w:val="nil"/>
              <w:left w:val="single" w:sz="4" w:space="0" w:color="auto"/>
              <w:bottom w:val="nil"/>
              <w:right w:val="single" w:sz="4" w:space="0" w:color="auto"/>
            </w:tcBorders>
          </w:tcPr>
          <w:p w14:paraId="54D7EDF6"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7AD0DE84" w14:textId="77777777" w:rsidR="00E2380E" w:rsidRPr="001E32DC" w:rsidRDefault="00E2380E" w:rsidP="00C20936">
            <w:pPr>
              <w:pStyle w:val="TAC"/>
              <w:rPr>
                <w:rFonts w:cs="Arial"/>
                <w:szCs w:val="18"/>
                <w:lang w:val="en-US" w:eastAsia="zh-CN" w:bidi="ar"/>
              </w:rPr>
            </w:pPr>
            <w:r w:rsidRPr="001E32DC">
              <w:rPr>
                <w:rFonts w:cs="Arial"/>
                <w:szCs w:val="18"/>
                <w:lang w:val="en-US" w:eastAsia="zh-CN" w:bidi="ar"/>
              </w:rPr>
              <w:t>CA_n12A-n30A</w:t>
            </w:r>
          </w:p>
          <w:p w14:paraId="39F55A3A" w14:textId="77777777" w:rsidR="00E2380E" w:rsidRPr="001E32DC" w:rsidRDefault="00E2380E" w:rsidP="00C20936">
            <w:pPr>
              <w:pStyle w:val="TAC"/>
              <w:rPr>
                <w:rFonts w:cs="Arial"/>
                <w:szCs w:val="18"/>
                <w:lang w:val="en-US" w:eastAsia="zh-CN" w:bidi="ar"/>
              </w:rPr>
            </w:pPr>
            <w:r w:rsidRPr="001E32DC">
              <w:rPr>
                <w:rFonts w:cs="Arial"/>
                <w:szCs w:val="18"/>
                <w:lang w:val="en-US" w:eastAsia="zh-CN" w:bidi="ar"/>
              </w:rPr>
              <w:t>CA_n12A-n66A</w:t>
            </w:r>
          </w:p>
          <w:p w14:paraId="149328AF" w14:textId="77777777" w:rsidR="00E2380E" w:rsidRPr="001E32DC" w:rsidRDefault="00E2380E" w:rsidP="00C20936">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6C8C6B3B"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1FAB656" w14:textId="77777777" w:rsidR="00E2380E" w:rsidRPr="001E32DC" w:rsidRDefault="00E2380E" w:rsidP="00C20936">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6A31DD7A"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3C183EAB" w14:textId="77777777" w:rsidTr="00C20936">
        <w:trPr>
          <w:trHeight w:val="29"/>
        </w:trPr>
        <w:tc>
          <w:tcPr>
            <w:tcW w:w="1848" w:type="dxa"/>
            <w:tcBorders>
              <w:top w:val="nil"/>
              <w:left w:val="single" w:sz="4" w:space="0" w:color="auto"/>
              <w:bottom w:val="nil"/>
              <w:right w:val="single" w:sz="4" w:space="0" w:color="auto"/>
            </w:tcBorders>
          </w:tcPr>
          <w:p w14:paraId="2C304DDD" w14:textId="77777777" w:rsidR="00E2380E" w:rsidRPr="001E32DC" w:rsidRDefault="00E2380E" w:rsidP="00C2093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427F17F" w14:textId="77777777" w:rsidR="00E2380E" w:rsidRPr="001E32DC" w:rsidRDefault="00E2380E"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B6889A7"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4759075" w14:textId="77777777" w:rsidR="00E2380E" w:rsidRPr="001E32DC" w:rsidRDefault="00E2380E" w:rsidP="00C20936">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D33823C" w14:textId="77777777" w:rsidR="00E2380E" w:rsidRPr="001E32DC" w:rsidRDefault="00E2380E" w:rsidP="00C20936">
            <w:pPr>
              <w:pStyle w:val="TAC"/>
              <w:rPr>
                <w:rFonts w:cs="Arial"/>
                <w:color w:val="000000"/>
                <w:szCs w:val="18"/>
                <w:lang w:val="en-US" w:eastAsia="zh-CN" w:bidi="ar"/>
              </w:rPr>
            </w:pPr>
          </w:p>
        </w:tc>
      </w:tr>
      <w:tr w:rsidR="00E2380E" w14:paraId="19E74DFF" w14:textId="77777777" w:rsidTr="00C20936">
        <w:trPr>
          <w:trHeight w:val="29"/>
        </w:trPr>
        <w:tc>
          <w:tcPr>
            <w:tcW w:w="1848" w:type="dxa"/>
            <w:tcBorders>
              <w:top w:val="nil"/>
              <w:left w:val="single" w:sz="4" w:space="0" w:color="auto"/>
              <w:bottom w:val="single" w:sz="4" w:space="0" w:color="auto"/>
              <w:right w:val="single" w:sz="4" w:space="0" w:color="auto"/>
            </w:tcBorders>
          </w:tcPr>
          <w:p w14:paraId="0928FE2A" w14:textId="77777777" w:rsidR="00E2380E" w:rsidRPr="001E32DC" w:rsidRDefault="00E2380E" w:rsidP="00C2093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4AB5526" w14:textId="77777777" w:rsidR="00E2380E" w:rsidRPr="001E32DC" w:rsidRDefault="00E2380E"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BEE35A6"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8CE68A" w14:textId="77777777" w:rsidR="00E2380E" w:rsidRPr="001E32DC" w:rsidRDefault="00E2380E" w:rsidP="00C20936">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4750FAF" w14:textId="77777777" w:rsidR="00E2380E" w:rsidRPr="001E32DC" w:rsidRDefault="00E2380E" w:rsidP="00C20936">
            <w:pPr>
              <w:pStyle w:val="TAC"/>
              <w:rPr>
                <w:rFonts w:cs="Arial"/>
                <w:color w:val="000000"/>
                <w:szCs w:val="18"/>
                <w:lang w:val="en-US" w:eastAsia="zh-CN" w:bidi="ar"/>
              </w:rPr>
            </w:pPr>
          </w:p>
        </w:tc>
      </w:tr>
      <w:tr w:rsidR="00E2380E" w14:paraId="79A9CF52" w14:textId="77777777" w:rsidTr="00C20936">
        <w:trPr>
          <w:trHeight w:val="29"/>
        </w:trPr>
        <w:tc>
          <w:tcPr>
            <w:tcW w:w="1848" w:type="dxa"/>
            <w:tcBorders>
              <w:top w:val="nil"/>
              <w:left w:val="single" w:sz="4" w:space="0" w:color="auto"/>
              <w:bottom w:val="nil"/>
              <w:right w:val="single" w:sz="4" w:space="0" w:color="auto"/>
            </w:tcBorders>
          </w:tcPr>
          <w:p w14:paraId="59A7E390"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18D1E06F" w14:textId="77777777" w:rsidR="00E2380E" w:rsidRPr="001E32DC" w:rsidRDefault="00E2380E" w:rsidP="00C20936">
            <w:pPr>
              <w:pStyle w:val="TAC"/>
              <w:rPr>
                <w:rFonts w:cs="Arial"/>
                <w:szCs w:val="18"/>
                <w:lang w:val="en-US" w:eastAsia="zh-CN" w:bidi="ar"/>
              </w:rPr>
            </w:pPr>
            <w:r w:rsidRPr="001E32DC">
              <w:rPr>
                <w:rFonts w:cs="Arial"/>
                <w:szCs w:val="18"/>
                <w:lang w:val="en-US" w:eastAsia="zh-CN" w:bidi="ar"/>
              </w:rPr>
              <w:t>CA_n12A-n30A</w:t>
            </w:r>
          </w:p>
          <w:p w14:paraId="469BC2FD" w14:textId="77777777" w:rsidR="00E2380E" w:rsidRPr="001E32DC" w:rsidRDefault="00E2380E" w:rsidP="00C20936">
            <w:pPr>
              <w:pStyle w:val="TAC"/>
              <w:rPr>
                <w:rFonts w:cs="Arial"/>
                <w:szCs w:val="18"/>
                <w:lang w:val="en-US" w:eastAsia="zh-CN" w:bidi="ar"/>
              </w:rPr>
            </w:pPr>
            <w:r w:rsidRPr="001E32DC">
              <w:rPr>
                <w:rFonts w:cs="Arial"/>
                <w:szCs w:val="18"/>
                <w:lang w:val="en-US" w:eastAsia="zh-CN" w:bidi="ar"/>
              </w:rPr>
              <w:t>CA_n12A-n66A</w:t>
            </w:r>
          </w:p>
          <w:p w14:paraId="60943462" w14:textId="77777777" w:rsidR="00E2380E" w:rsidRPr="001E32DC" w:rsidRDefault="00E2380E" w:rsidP="00C20936">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30AA7097"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5AE144B" w14:textId="77777777" w:rsidR="00E2380E" w:rsidRPr="001E32DC" w:rsidRDefault="00E2380E" w:rsidP="00C20936">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524D4701" w14:textId="77777777" w:rsidR="00E2380E" w:rsidRPr="001E32DC" w:rsidRDefault="00E2380E" w:rsidP="00C20936">
            <w:pPr>
              <w:pStyle w:val="TAC"/>
              <w:rPr>
                <w:rFonts w:cs="Arial"/>
                <w:color w:val="000000"/>
                <w:szCs w:val="18"/>
                <w:lang w:val="en-US" w:eastAsia="zh-CN" w:bidi="ar"/>
              </w:rPr>
            </w:pPr>
            <w:r w:rsidRPr="001E32DC">
              <w:rPr>
                <w:rFonts w:cs="Arial"/>
                <w:color w:val="000000"/>
                <w:szCs w:val="18"/>
                <w:lang w:val="en-US" w:eastAsia="zh-CN" w:bidi="ar"/>
              </w:rPr>
              <w:t>0</w:t>
            </w:r>
          </w:p>
        </w:tc>
      </w:tr>
      <w:tr w:rsidR="00E2380E" w14:paraId="2D491B2E" w14:textId="77777777" w:rsidTr="00C20936">
        <w:trPr>
          <w:trHeight w:val="29"/>
        </w:trPr>
        <w:tc>
          <w:tcPr>
            <w:tcW w:w="1848" w:type="dxa"/>
            <w:tcBorders>
              <w:top w:val="nil"/>
              <w:left w:val="single" w:sz="4" w:space="0" w:color="auto"/>
              <w:bottom w:val="nil"/>
              <w:right w:val="single" w:sz="4" w:space="0" w:color="auto"/>
            </w:tcBorders>
          </w:tcPr>
          <w:p w14:paraId="02837474" w14:textId="77777777" w:rsidR="00E2380E" w:rsidRPr="001E32DC" w:rsidRDefault="00E2380E" w:rsidP="00C2093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8173CC4" w14:textId="77777777" w:rsidR="00E2380E" w:rsidRPr="001E32DC" w:rsidRDefault="00E2380E"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E82EEA3"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009E656" w14:textId="77777777" w:rsidR="00E2380E" w:rsidRPr="001E32DC" w:rsidRDefault="00E2380E" w:rsidP="00C20936">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D610A4" w14:textId="77777777" w:rsidR="00E2380E" w:rsidRPr="001E32DC" w:rsidRDefault="00E2380E" w:rsidP="00C20936">
            <w:pPr>
              <w:pStyle w:val="TAC"/>
              <w:rPr>
                <w:rFonts w:cs="Arial"/>
                <w:color w:val="000000"/>
                <w:szCs w:val="18"/>
                <w:lang w:val="en-US" w:eastAsia="zh-CN" w:bidi="ar"/>
              </w:rPr>
            </w:pPr>
          </w:p>
        </w:tc>
      </w:tr>
      <w:tr w:rsidR="00E2380E" w14:paraId="1791DCF8" w14:textId="77777777" w:rsidTr="00C20936">
        <w:trPr>
          <w:trHeight w:val="29"/>
        </w:trPr>
        <w:tc>
          <w:tcPr>
            <w:tcW w:w="1848" w:type="dxa"/>
            <w:tcBorders>
              <w:top w:val="nil"/>
              <w:left w:val="single" w:sz="4" w:space="0" w:color="auto"/>
              <w:bottom w:val="single" w:sz="4" w:space="0" w:color="auto"/>
              <w:right w:val="single" w:sz="4" w:space="0" w:color="auto"/>
            </w:tcBorders>
          </w:tcPr>
          <w:p w14:paraId="68A46C4C" w14:textId="77777777" w:rsidR="00E2380E" w:rsidRPr="001E32DC" w:rsidRDefault="00E2380E" w:rsidP="00C2093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6DB9D45" w14:textId="77777777" w:rsidR="00E2380E" w:rsidRPr="001E32DC" w:rsidRDefault="00E2380E"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22D04A2" w14:textId="77777777" w:rsidR="00E2380E" w:rsidRPr="001E32DC" w:rsidRDefault="00E2380E" w:rsidP="00C2093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1786E8" w14:textId="77777777" w:rsidR="00E2380E" w:rsidRPr="001E32DC" w:rsidRDefault="00E2380E" w:rsidP="00C20936">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59F33C6" w14:textId="77777777" w:rsidR="00E2380E" w:rsidRPr="001E32DC" w:rsidRDefault="00E2380E" w:rsidP="00C20936">
            <w:pPr>
              <w:pStyle w:val="TAC"/>
              <w:rPr>
                <w:rFonts w:cs="Arial"/>
                <w:color w:val="000000"/>
                <w:szCs w:val="18"/>
                <w:lang w:val="en-US" w:eastAsia="zh-CN" w:bidi="ar"/>
              </w:rPr>
            </w:pPr>
          </w:p>
        </w:tc>
      </w:tr>
      <w:tr w:rsidR="00E2380E" w14:paraId="0E13C8ED" w14:textId="77777777" w:rsidTr="00C20936">
        <w:trPr>
          <w:trHeight w:val="29"/>
        </w:trPr>
        <w:tc>
          <w:tcPr>
            <w:tcW w:w="1848" w:type="dxa"/>
            <w:tcBorders>
              <w:top w:val="nil"/>
              <w:left w:val="single" w:sz="4" w:space="0" w:color="auto"/>
              <w:bottom w:val="nil"/>
              <w:right w:val="single" w:sz="4" w:space="0" w:color="auto"/>
            </w:tcBorders>
            <w:vAlign w:val="center"/>
          </w:tcPr>
          <w:p w14:paraId="51D6C5BF" w14:textId="77777777" w:rsidR="00E2380E" w:rsidRPr="001E32DC" w:rsidRDefault="00E2380E" w:rsidP="00C20936">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376D1E4F" w14:textId="77777777" w:rsidR="00E2380E" w:rsidRPr="001E32DC" w:rsidRDefault="00E2380E" w:rsidP="00C20936">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0308215" w14:textId="77777777" w:rsidR="00E2380E" w:rsidRPr="001E32DC" w:rsidRDefault="00E2380E" w:rsidP="00C20936">
            <w:pPr>
              <w:pStyle w:val="TAC"/>
              <w:rPr>
                <w:lang w:val="en-US" w:eastAsia="zh-CN"/>
              </w:rPr>
            </w:pPr>
            <w:r w:rsidRPr="001E32DC">
              <w:rPr>
                <w:lang w:val="en-US" w:eastAsia="zh-CN"/>
              </w:rPr>
              <w:t>CA_n12A-n30A,</w:t>
            </w:r>
          </w:p>
          <w:p w14:paraId="0FFB411D" w14:textId="77777777" w:rsidR="00E2380E" w:rsidRPr="001E32DC" w:rsidRDefault="00E2380E" w:rsidP="00C20936">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34FDB526" w14:textId="77777777" w:rsidR="00E2380E" w:rsidRPr="001E32DC" w:rsidRDefault="00E2380E" w:rsidP="00C20936">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1B54D1" w14:textId="77777777" w:rsidR="00E2380E" w:rsidRPr="001E32DC" w:rsidRDefault="00E2380E" w:rsidP="00C20936">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7917985"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2EFA183" w14:textId="77777777" w:rsidR="00E2380E" w:rsidRPr="001E32DC" w:rsidRDefault="00E2380E" w:rsidP="00C20936">
            <w:pPr>
              <w:pStyle w:val="TAC"/>
              <w:rPr>
                <w:szCs w:val="18"/>
                <w:lang w:val="en-US" w:eastAsia="zh-CN"/>
              </w:rPr>
            </w:pPr>
            <w:r w:rsidRPr="001E32DC">
              <w:rPr>
                <w:szCs w:val="18"/>
                <w:lang w:val="en-US" w:eastAsia="zh-CN"/>
              </w:rPr>
              <w:t>0</w:t>
            </w:r>
          </w:p>
        </w:tc>
      </w:tr>
      <w:tr w:rsidR="00E2380E" w14:paraId="2D64A8EF" w14:textId="77777777" w:rsidTr="00C20936">
        <w:trPr>
          <w:trHeight w:val="29"/>
        </w:trPr>
        <w:tc>
          <w:tcPr>
            <w:tcW w:w="1848" w:type="dxa"/>
            <w:tcBorders>
              <w:top w:val="nil"/>
              <w:left w:val="single" w:sz="4" w:space="0" w:color="auto"/>
              <w:bottom w:val="nil"/>
              <w:right w:val="single" w:sz="4" w:space="0" w:color="auto"/>
            </w:tcBorders>
            <w:vAlign w:val="center"/>
          </w:tcPr>
          <w:p w14:paraId="280FF7A1"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79B9290"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526531" w14:textId="77777777" w:rsidR="00E2380E" w:rsidRPr="001E32DC" w:rsidRDefault="00E2380E" w:rsidP="00C2093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201028F"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BCC083C" w14:textId="77777777" w:rsidR="00E2380E" w:rsidRPr="001E32DC" w:rsidRDefault="00E2380E" w:rsidP="00C20936">
            <w:pPr>
              <w:pStyle w:val="TAC"/>
              <w:rPr>
                <w:szCs w:val="18"/>
                <w:lang w:val="en-US" w:eastAsia="zh-CN"/>
              </w:rPr>
            </w:pPr>
          </w:p>
        </w:tc>
      </w:tr>
      <w:tr w:rsidR="00E2380E" w14:paraId="2AC42A4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9B1A913"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B005FB"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26459"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306F0A"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20C220" w14:textId="77777777" w:rsidR="00E2380E" w:rsidRPr="001E32DC" w:rsidRDefault="00E2380E" w:rsidP="00C20936">
            <w:pPr>
              <w:pStyle w:val="TAC"/>
              <w:rPr>
                <w:szCs w:val="18"/>
                <w:lang w:val="en-US" w:eastAsia="zh-CN"/>
              </w:rPr>
            </w:pPr>
          </w:p>
        </w:tc>
      </w:tr>
      <w:tr w:rsidR="00E2380E" w14:paraId="65137FD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295D748" w14:textId="77777777" w:rsidR="00E2380E" w:rsidRPr="001E32DC" w:rsidRDefault="00E2380E" w:rsidP="00C20936">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0970AC91" w14:textId="77777777" w:rsidR="00E2380E" w:rsidRDefault="00E2380E" w:rsidP="00C20936">
            <w:pPr>
              <w:pStyle w:val="TAC"/>
              <w:rPr>
                <w:lang w:val="en-US" w:eastAsia="zh-CN"/>
              </w:rPr>
            </w:pPr>
            <w:r>
              <w:t>n77</w:t>
            </w:r>
            <w:r w:rsidRPr="00966D13">
              <w:rPr>
                <w:vertAlign w:val="superscript"/>
              </w:rPr>
              <w:t>7</w:t>
            </w:r>
          </w:p>
          <w:p w14:paraId="4298EE1F" w14:textId="77777777" w:rsidR="00E2380E" w:rsidRPr="001E32DC" w:rsidRDefault="00E2380E" w:rsidP="00C20936">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FF404FB" w14:textId="77777777" w:rsidR="00E2380E" w:rsidRPr="001E32DC" w:rsidRDefault="00E2380E" w:rsidP="00C20936">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F701CB3"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B09E143" w14:textId="77777777" w:rsidR="00E2380E" w:rsidRPr="001E32DC" w:rsidRDefault="00E2380E" w:rsidP="00C20936">
            <w:pPr>
              <w:pStyle w:val="TAC"/>
              <w:rPr>
                <w:szCs w:val="18"/>
                <w:lang w:val="en-US" w:eastAsia="zh-CN"/>
              </w:rPr>
            </w:pPr>
            <w:r w:rsidRPr="001E32DC">
              <w:rPr>
                <w:szCs w:val="18"/>
                <w:lang w:val="en-US" w:eastAsia="zh-CN"/>
              </w:rPr>
              <w:t>0</w:t>
            </w:r>
          </w:p>
        </w:tc>
      </w:tr>
      <w:tr w:rsidR="00E2380E" w14:paraId="6F872100" w14:textId="77777777" w:rsidTr="00C20936">
        <w:trPr>
          <w:trHeight w:val="29"/>
        </w:trPr>
        <w:tc>
          <w:tcPr>
            <w:tcW w:w="1848" w:type="dxa"/>
            <w:tcBorders>
              <w:top w:val="nil"/>
              <w:left w:val="single" w:sz="4" w:space="0" w:color="auto"/>
              <w:bottom w:val="nil"/>
              <w:right w:val="single" w:sz="4" w:space="0" w:color="auto"/>
            </w:tcBorders>
            <w:vAlign w:val="center"/>
          </w:tcPr>
          <w:p w14:paraId="381C0CEF"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728FEA6" w14:textId="77777777" w:rsidR="00E2380E" w:rsidRPr="001E32DC" w:rsidRDefault="00E2380E" w:rsidP="00C20936">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BDE744" w14:textId="77777777" w:rsidR="00E2380E" w:rsidRPr="001E32DC" w:rsidRDefault="00E2380E" w:rsidP="00C20936">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25E080D"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C67A73A" w14:textId="77777777" w:rsidR="00E2380E" w:rsidRPr="001E32DC" w:rsidRDefault="00E2380E" w:rsidP="00C20936">
            <w:pPr>
              <w:pStyle w:val="TAC"/>
              <w:rPr>
                <w:szCs w:val="18"/>
                <w:lang w:val="en-US" w:eastAsia="zh-CN"/>
              </w:rPr>
            </w:pPr>
          </w:p>
        </w:tc>
      </w:tr>
      <w:tr w:rsidR="00E2380E" w14:paraId="7CE5084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E0A0166"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E47E65" w14:textId="77777777" w:rsidR="00E2380E" w:rsidRPr="001E32DC" w:rsidRDefault="00E2380E" w:rsidP="00C20936">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D1C873" w14:textId="77777777" w:rsidR="00E2380E" w:rsidRPr="001E32DC" w:rsidRDefault="00E2380E" w:rsidP="00C20936">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03C2DC" w14:textId="77777777" w:rsidR="00E2380E" w:rsidRPr="001E32DC" w:rsidRDefault="00E2380E" w:rsidP="00C2093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2575F04" w14:textId="77777777" w:rsidR="00E2380E" w:rsidRPr="001E32DC" w:rsidRDefault="00E2380E" w:rsidP="00C20936">
            <w:pPr>
              <w:pStyle w:val="TAC"/>
              <w:rPr>
                <w:szCs w:val="18"/>
                <w:lang w:val="en-US" w:eastAsia="zh-CN"/>
              </w:rPr>
            </w:pPr>
          </w:p>
        </w:tc>
      </w:tr>
      <w:tr w:rsidR="00E2380E" w14:paraId="74932449" w14:textId="77777777" w:rsidTr="00C20936">
        <w:trPr>
          <w:trHeight w:val="29"/>
        </w:trPr>
        <w:tc>
          <w:tcPr>
            <w:tcW w:w="1848" w:type="dxa"/>
            <w:tcBorders>
              <w:top w:val="nil"/>
              <w:left w:val="single" w:sz="4" w:space="0" w:color="auto"/>
              <w:bottom w:val="nil"/>
              <w:right w:val="single" w:sz="4" w:space="0" w:color="auto"/>
            </w:tcBorders>
            <w:vAlign w:val="center"/>
          </w:tcPr>
          <w:p w14:paraId="797B4DE0" w14:textId="77777777" w:rsidR="00E2380E" w:rsidRPr="001E32DC" w:rsidRDefault="00E2380E" w:rsidP="00C20936">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0A6792AC" w14:textId="77777777" w:rsidR="00E2380E" w:rsidRPr="00571960" w:rsidRDefault="00E2380E" w:rsidP="00C20936">
            <w:pPr>
              <w:pStyle w:val="TAC"/>
              <w:rPr>
                <w:rFonts w:cs="Arial"/>
                <w:vertAlign w:val="superscript"/>
              </w:rPr>
            </w:pPr>
            <w:r w:rsidRPr="002335D9">
              <w:rPr>
                <w:rFonts w:cs="Arial"/>
              </w:rPr>
              <w:t>n77</w:t>
            </w:r>
            <w:r w:rsidRPr="002335D9">
              <w:rPr>
                <w:rFonts w:cs="Arial"/>
                <w:vertAlign w:val="superscript"/>
              </w:rPr>
              <w:t>7</w:t>
            </w:r>
          </w:p>
          <w:p w14:paraId="4272938C" w14:textId="77777777" w:rsidR="00E2380E" w:rsidRDefault="00E2380E" w:rsidP="00C20936">
            <w:pPr>
              <w:pStyle w:val="TAC"/>
              <w:rPr>
                <w:lang w:val="en-US" w:eastAsia="zh-CN"/>
              </w:rPr>
            </w:pPr>
            <w:r>
              <w:rPr>
                <w:lang w:val="en-US" w:eastAsia="zh-CN"/>
              </w:rPr>
              <w:t>CA_n12A-n66A</w:t>
            </w:r>
          </w:p>
          <w:p w14:paraId="40932B24" w14:textId="77777777" w:rsidR="00E2380E" w:rsidRPr="001E32DC" w:rsidRDefault="00E2380E" w:rsidP="00C20936">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8EAD047" w14:textId="77777777" w:rsidR="00E2380E" w:rsidRPr="001E32DC" w:rsidRDefault="00E2380E" w:rsidP="00C20936">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3452995" w14:textId="77777777" w:rsidR="00E2380E" w:rsidRPr="001E32DC" w:rsidRDefault="00E2380E" w:rsidP="00C20936">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5F590149" w14:textId="77777777" w:rsidR="00E2380E" w:rsidRPr="001E32DC" w:rsidRDefault="00E2380E" w:rsidP="00C20936">
            <w:pPr>
              <w:pStyle w:val="TAC"/>
              <w:rPr>
                <w:szCs w:val="18"/>
                <w:lang w:val="en-US" w:eastAsia="zh-CN"/>
              </w:rPr>
            </w:pPr>
            <w:r w:rsidRPr="001E32DC">
              <w:rPr>
                <w:szCs w:val="18"/>
                <w:lang w:val="en-US" w:eastAsia="zh-CN"/>
              </w:rPr>
              <w:t>0</w:t>
            </w:r>
          </w:p>
        </w:tc>
      </w:tr>
      <w:tr w:rsidR="00E2380E" w14:paraId="34B92990" w14:textId="77777777" w:rsidTr="00C20936">
        <w:trPr>
          <w:trHeight w:val="29"/>
        </w:trPr>
        <w:tc>
          <w:tcPr>
            <w:tcW w:w="1848" w:type="dxa"/>
            <w:tcBorders>
              <w:top w:val="nil"/>
              <w:left w:val="single" w:sz="4" w:space="0" w:color="auto"/>
              <w:bottom w:val="nil"/>
              <w:right w:val="single" w:sz="4" w:space="0" w:color="auto"/>
            </w:tcBorders>
            <w:vAlign w:val="center"/>
          </w:tcPr>
          <w:p w14:paraId="4BE3EB65"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1CA6AAC"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6AE7F4"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516093"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F2A537" w14:textId="77777777" w:rsidR="00E2380E" w:rsidRPr="001E32DC" w:rsidRDefault="00E2380E" w:rsidP="00C20936">
            <w:pPr>
              <w:pStyle w:val="TAC"/>
              <w:rPr>
                <w:szCs w:val="18"/>
                <w:lang w:val="en-US" w:eastAsia="zh-CN"/>
              </w:rPr>
            </w:pPr>
          </w:p>
        </w:tc>
      </w:tr>
      <w:tr w:rsidR="00E2380E" w14:paraId="3095884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E7C5972"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8045FA"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096050"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C0A465" w14:textId="77777777" w:rsidR="00E2380E" w:rsidRPr="001E32DC" w:rsidRDefault="00E2380E" w:rsidP="00C2093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6F8D88" w14:textId="77777777" w:rsidR="00E2380E" w:rsidRPr="001E32DC" w:rsidRDefault="00E2380E" w:rsidP="00C20936">
            <w:pPr>
              <w:pStyle w:val="TAC"/>
              <w:rPr>
                <w:szCs w:val="18"/>
                <w:lang w:val="en-US" w:eastAsia="zh-CN"/>
              </w:rPr>
            </w:pPr>
          </w:p>
        </w:tc>
      </w:tr>
      <w:tr w:rsidR="00E2380E" w14:paraId="785990F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398E42D" w14:textId="77777777" w:rsidR="00E2380E" w:rsidRPr="001E32DC" w:rsidRDefault="00E2380E" w:rsidP="00C20936">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4B7685E3" w14:textId="77777777" w:rsidR="00E2380E" w:rsidRPr="00571960" w:rsidRDefault="00E2380E" w:rsidP="00C20936">
            <w:pPr>
              <w:pStyle w:val="TAC"/>
              <w:rPr>
                <w:rFonts w:cs="Arial"/>
                <w:vertAlign w:val="superscript"/>
              </w:rPr>
            </w:pPr>
            <w:r w:rsidRPr="002335D9">
              <w:rPr>
                <w:rFonts w:cs="Arial"/>
              </w:rPr>
              <w:t>n77</w:t>
            </w:r>
            <w:r w:rsidRPr="00571960">
              <w:rPr>
                <w:rFonts w:cs="Arial"/>
                <w:vertAlign w:val="superscript"/>
              </w:rPr>
              <w:t>7</w:t>
            </w:r>
          </w:p>
          <w:p w14:paraId="1CFB32E7" w14:textId="77777777" w:rsidR="00E2380E" w:rsidRPr="001E32DC" w:rsidRDefault="00E2380E" w:rsidP="00C20936">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BDC8ECC" w14:textId="77777777" w:rsidR="00E2380E" w:rsidRPr="001E32DC" w:rsidRDefault="00E2380E" w:rsidP="00C20936">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75F21DF" w14:textId="77777777" w:rsidR="00E2380E" w:rsidRPr="001E32DC" w:rsidRDefault="00E2380E" w:rsidP="00C20936">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67A321EE" w14:textId="77777777" w:rsidR="00E2380E" w:rsidRPr="001E32DC" w:rsidRDefault="00E2380E" w:rsidP="00C20936">
            <w:pPr>
              <w:pStyle w:val="TAC"/>
              <w:rPr>
                <w:lang w:val="en-US" w:eastAsia="zh-CN"/>
              </w:rPr>
            </w:pPr>
            <w:r w:rsidRPr="001E32DC">
              <w:rPr>
                <w:szCs w:val="18"/>
                <w:lang w:val="en-US" w:eastAsia="zh-CN"/>
              </w:rPr>
              <w:t>0</w:t>
            </w:r>
          </w:p>
        </w:tc>
      </w:tr>
      <w:tr w:rsidR="00E2380E" w14:paraId="3134D04A" w14:textId="77777777" w:rsidTr="00C20936">
        <w:trPr>
          <w:trHeight w:val="29"/>
        </w:trPr>
        <w:tc>
          <w:tcPr>
            <w:tcW w:w="1848" w:type="dxa"/>
            <w:tcBorders>
              <w:top w:val="nil"/>
              <w:left w:val="single" w:sz="4" w:space="0" w:color="auto"/>
              <w:bottom w:val="nil"/>
              <w:right w:val="single" w:sz="4" w:space="0" w:color="auto"/>
            </w:tcBorders>
            <w:vAlign w:val="center"/>
          </w:tcPr>
          <w:p w14:paraId="1F1AFD9E"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9805E8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B84459"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231792" w14:textId="77777777" w:rsidR="00E2380E" w:rsidRPr="001E32DC" w:rsidRDefault="00E2380E" w:rsidP="00C2093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14C2504" w14:textId="77777777" w:rsidR="00E2380E" w:rsidRPr="001E32DC" w:rsidRDefault="00E2380E" w:rsidP="00C20936">
            <w:pPr>
              <w:pStyle w:val="TAC"/>
              <w:rPr>
                <w:lang w:val="en-US" w:eastAsia="zh-CN"/>
              </w:rPr>
            </w:pPr>
          </w:p>
        </w:tc>
      </w:tr>
      <w:tr w:rsidR="00E2380E" w14:paraId="73CCDA5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2276572"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6BB9F4"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C9A2ED"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7C3D68" w14:textId="77777777" w:rsidR="00E2380E" w:rsidRPr="001E32DC" w:rsidRDefault="00E2380E" w:rsidP="00C2093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4C9A6A" w14:textId="77777777" w:rsidR="00E2380E" w:rsidRPr="001E32DC" w:rsidRDefault="00E2380E" w:rsidP="00C20936">
            <w:pPr>
              <w:pStyle w:val="TAC"/>
              <w:rPr>
                <w:lang w:val="en-US" w:eastAsia="zh-CN"/>
              </w:rPr>
            </w:pPr>
          </w:p>
        </w:tc>
      </w:tr>
      <w:tr w:rsidR="00E2380E" w14:paraId="4C8936C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4E0B23E" w14:textId="77777777" w:rsidR="00E2380E" w:rsidRPr="001E32DC" w:rsidRDefault="00E2380E" w:rsidP="00C20936">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0B22B364" w14:textId="77777777" w:rsidR="00E2380E" w:rsidRPr="00571960" w:rsidRDefault="00E2380E" w:rsidP="00C20936">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4D48C604" w14:textId="77777777" w:rsidR="00E2380E" w:rsidRPr="001E32DC" w:rsidRDefault="00E2380E" w:rsidP="00C20936">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BE15440" w14:textId="77777777" w:rsidR="00E2380E" w:rsidRPr="001E32DC" w:rsidRDefault="00E2380E" w:rsidP="00C20936">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E6A226D" w14:textId="77777777" w:rsidR="00E2380E" w:rsidRPr="001E32DC" w:rsidRDefault="00E2380E" w:rsidP="00C20936">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18B756CA" w14:textId="77777777" w:rsidR="00E2380E" w:rsidRPr="001E32DC" w:rsidRDefault="00E2380E" w:rsidP="00C20936">
            <w:pPr>
              <w:pStyle w:val="TAC"/>
              <w:rPr>
                <w:lang w:val="en-US" w:eastAsia="zh-CN"/>
              </w:rPr>
            </w:pPr>
            <w:r w:rsidRPr="001E32DC">
              <w:rPr>
                <w:szCs w:val="18"/>
                <w:lang w:val="en-US" w:eastAsia="zh-CN"/>
              </w:rPr>
              <w:t>0</w:t>
            </w:r>
          </w:p>
        </w:tc>
      </w:tr>
      <w:tr w:rsidR="00E2380E" w14:paraId="77036393" w14:textId="77777777" w:rsidTr="00C20936">
        <w:trPr>
          <w:trHeight w:val="29"/>
        </w:trPr>
        <w:tc>
          <w:tcPr>
            <w:tcW w:w="1848" w:type="dxa"/>
            <w:tcBorders>
              <w:top w:val="nil"/>
              <w:left w:val="single" w:sz="4" w:space="0" w:color="auto"/>
              <w:bottom w:val="nil"/>
              <w:right w:val="single" w:sz="4" w:space="0" w:color="auto"/>
            </w:tcBorders>
            <w:vAlign w:val="center"/>
          </w:tcPr>
          <w:p w14:paraId="470787B9"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6EEA1B9"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BEDDB3"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4BC4F0"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CF0BC5" w14:textId="77777777" w:rsidR="00E2380E" w:rsidRPr="001E32DC" w:rsidRDefault="00E2380E" w:rsidP="00C20936">
            <w:pPr>
              <w:pStyle w:val="TAC"/>
              <w:rPr>
                <w:lang w:val="en-US" w:eastAsia="zh-CN"/>
              </w:rPr>
            </w:pPr>
          </w:p>
        </w:tc>
      </w:tr>
      <w:tr w:rsidR="00E2380E" w14:paraId="03A9363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80FE487"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BEFF0F"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4BD17E"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B0B01C" w14:textId="77777777" w:rsidR="00E2380E" w:rsidRPr="001E32DC" w:rsidRDefault="00E2380E" w:rsidP="00C20936">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E60D3C7" w14:textId="77777777" w:rsidR="00E2380E" w:rsidRPr="001E32DC" w:rsidRDefault="00E2380E" w:rsidP="00C20936">
            <w:pPr>
              <w:pStyle w:val="TAC"/>
              <w:rPr>
                <w:lang w:val="en-US" w:eastAsia="zh-CN"/>
              </w:rPr>
            </w:pPr>
          </w:p>
        </w:tc>
      </w:tr>
      <w:tr w:rsidR="00E2380E" w14:paraId="626C3ED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D9182F2" w14:textId="77777777" w:rsidR="00E2380E" w:rsidRPr="001E32DC" w:rsidRDefault="00E2380E" w:rsidP="00C20936">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225942C6" w14:textId="77777777" w:rsidR="00E2380E" w:rsidRPr="001E32DC" w:rsidRDefault="00E2380E" w:rsidP="00C20936">
            <w:pPr>
              <w:pStyle w:val="TAC"/>
              <w:rPr>
                <w:lang w:val="en-US" w:eastAsia="zh-CN"/>
              </w:rPr>
            </w:pPr>
            <w:r w:rsidRPr="001E32DC">
              <w:rPr>
                <w:lang w:val="en-US" w:eastAsia="zh-CN"/>
              </w:rPr>
              <w:t>CA_n13A-n25A</w:t>
            </w:r>
          </w:p>
          <w:p w14:paraId="55637CFF" w14:textId="77777777" w:rsidR="00E2380E" w:rsidRPr="001E32DC" w:rsidRDefault="00E2380E" w:rsidP="00C20936">
            <w:pPr>
              <w:pStyle w:val="TAC"/>
              <w:rPr>
                <w:lang w:val="en-US" w:eastAsia="zh-CN"/>
              </w:rPr>
            </w:pPr>
            <w:r w:rsidRPr="001E32DC">
              <w:rPr>
                <w:lang w:val="en-US" w:eastAsia="zh-CN"/>
              </w:rPr>
              <w:t>CA_n13A-n66A</w:t>
            </w:r>
          </w:p>
          <w:p w14:paraId="64BF1F05" w14:textId="77777777" w:rsidR="00E2380E" w:rsidRPr="001E32DC" w:rsidRDefault="00E2380E" w:rsidP="00C20936">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3160199" w14:textId="77777777" w:rsidR="00E2380E" w:rsidRPr="001E32DC" w:rsidRDefault="00E2380E" w:rsidP="00C20936">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4E480AF2" w14:textId="77777777" w:rsidR="00E2380E" w:rsidRPr="001E32DC" w:rsidRDefault="00E2380E" w:rsidP="00C20936">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CD8C0E1" w14:textId="77777777" w:rsidR="00E2380E" w:rsidRPr="001E32DC" w:rsidRDefault="00E2380E" w:rsidP="00C20936">
            <w:pPr>
              <w:pStyle w:val="TAC"/>
              <w:rPr>
                <w:lang w:val="en-US" w:eastAsia="zh-CN"/>
              </w:rPr>
            </w:pPr>
            <w:r w:rsidRPr="001E32DC">
              <w:rPr>
                <w:lang w:val="en-US" w:eastAsia="zh-CN"/>
              </w:rPr>
              <w:t>0</w:t>
            </w:r>
          </w:p>
        </w:tc>
      </w:tr>
      <w:tr w:rsidR="00E2380E" w14:paraId="6D9BE95C" w14:textId="77777777" w:rsidTr="00C20936">
        <w:trPr>
          <w:trHeight w:val="29"/>
        </w:trPr>
        <w:tc>
          <w:tcPr>
            <w:tcW w:w="1848" w:type="dxa"/>
            <w:tcBorders>
              <w:top w:val="nil"/>
              <w:left w:val="single" w:sz="4" w:space="0" w:color="auto"/>
              <w:bottom w:val="nil"/>
              <w:right w:val="single" w:sz="4" w:space="0" w:color="auto"/>
            </w:tcBorders>
            <w:vAlign w:val="center"/>
          </w:tcPr>
          <w:p w14:paraId="6DB3CCC4"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5C3756A"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C20DF" w14:textId="77777777" w:rsidR="00E2380E" w:rsidRPr="001E32DC" w:rsidRDefault="00E2380E"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060225"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8D3E4D" w14:textId="77777777" w:rsidR="00E2380E" w:rsidRPr="001E32DC" w:rsidRDefault="00E2380E" w:rsidP="00C20936">
            <w:pPr>
              <w:pStyle w:val="TAC"/>
              <w:rPr>
                <w:lang w:val="en-US" w:eastAsia="zh-CN"/>
              </w:rPr>
            </w:pPr>
          </w:p>
        </w:tc>
      </w:tr>
      <w:tr w:rsidR="00E2380E" w14:paraId="4126306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1546303"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6735D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896B73"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EBD572"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F6858DE" w14:textId="77777777" w:rsidR="00E2380E" w:rsidRPr="001E32DC" w:rsidRDefault="00E2380E" w:rsidP="00C20936">
            <w:pPr>
              <w:pStyle w:val="TAC"/>
              <w:rPr>
                <w:lang w:val="en-US" w:eastAsia="zh-CN"/>
              </w:rPr>
            </w:pPr>
          </w:p>
        </w:tc>
      </w:tr>
      <w:tr w:rsidR="00E2380E" w14:paraId="2319D019" w14:textId="77777777" w:rsidTr="00C20936">
        <w:trPr>
          <w:trHeight w:val="29"/>
        </w:trPr>
        <w:tc>
          <w:tcPr>
            <w:tcW w:w="1848" w:type="dxa"/>
            <w:tcBorders>
              <w:top w:val="nil"/>
              <w:left w:val="single" w:sz="4" w:space="0" w:color="auto"/>
              <w:bottom w:val="nil"/>
              <w:right w:val="single" w:sz="4" w:space="0" w:color="auto"/>
            </w:tcBorders>
            <w:vAlign w:val="center"/>
          </w:tcPr>
          <w:p w14:paraId="711C1E55" w14:textId="77777777" w:rsidR="00E2380E" w:rsidRPr="001E32DC" w:rsidRDefault="00E2380E" w:rsidP="00C20936">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5EC49C30" w14:textId="77777777" w:rsidR="00E2380E" w:rsidRPr="001E32DC" w:rsidRDefault="00E2380E" w:rsidP="00C2093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7A8BA46" w14:textId="77777777" w:rsidR="00E2380E" w:rsidRPr="001E32DC" w:rsidRDefault="00E2380E" w:rsidP="00C20936">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5EFEEB4A"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4956A3E" w14:textId="77777777" w:rsidR="00E2380E" w:rsidRPr="001E32DC" w:rsidRDefault="00E2380E" w:rsidP="00C20936">
            <w:pPr>
              <w:pStyle w:val="TAC"/>
              <w:rPr>
                <w:szCs w:val="18"/>
                <w:lang w:val="en-US" w:eastAsia="zh-CN"/>
              </w:rPr>
            </w:pPr>
            <w:r w:rsidRPr="001E32DC">
              <w:rPr>
                <w:szCs w:val="18"/>
                <w:lang w:val="en-US" w:eastAsia="zh-CN"/>
              </w:rPr>
              <w:t>0</w:t>
            </w:r>
          </w:p>
        </w:tc>
      </w:tr>
      <w:tr w:rsidR="00E2380E" w14:paraId="46F6ED5C" w14:textId="77777777" w:rsidTr="00C20936">
        <w:trPr>
          <w:trHeight w:val="29"/>
        </w:trPr>
        <w:tc>
          <w:tcPr>
            <w:tcW w:w="1848" w:type="dxa"/>
            <w:tcBorders>
              <w:top w:val="nil"/>
              <w:left w:val="single" w:sz="4" w:space="0" w:color="auto"/>
              <w:bottom w:val="nil"/>
              <w:right w:val="single" w:sz="4" w:space="0" w:color="auto"/>
            </w:tcBorders>
            <w:vAlign w:val="center"/>
          </w:tcPr>
          <w:p w14:paraId="3051276C"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46239F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7A45C" w14:textId="77777777" w:rsidR="00E2380E" w:rsidRPr="001E32DC" w:rsidRDefault="00E2380E"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492428"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FCD7FD" w14:textId="77777777" w:rsidR="00E2380E" w:rsidRPr="001E32DC" w:rsidRDefault="00E2380E" w:rsidP="00C20936">
            <w:pPr>
              <w:pStyle w:val="TAC"/>
              <w:rPr>
                <w:szCs w:val="18"/>
                <w:lang w:val="en-US" w:eastAsia="zh-CN"/>
              </w:rPr>
            </w:pPr>
          </w:p>
        </w:tc>
      </w:tr>
      <w:tr w:rsidR="00E2380E" w14:paraId="2979271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9FCC435"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FFDA4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66ACE4"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037667"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E22383" w14:textId="77777777" w:rsidR="00E2380E" w:rsidRPr="001E32DC" w:rsidRDefault="00E2380E" w:rsidP="00C20936">
            <w:pPr>
              <w:pStyle w:val="TAC"/>
              <w:rPr>
                <w:szCs w:val="18"/>
                <w:lang w:val="en-US" w:eastAsia="zh-CN"/>
              </w:rPr>
            </w:pPr>
          </w:p>
        </w:tc>
      </w:tr>
      <w:tr w:rsidR="00E2380E" w14:paraId="3632430B" w14:textId="77777777" w:rsidTr="00C20936">
        <w:trPr>
          <w:trHeight w:val="29"/>
        </w:trPr>
        <w:tc>
          <w:tcPr>
            <w:tcW w:w="1848" w:type="dxa"/>
            <w:tcBorders>
              <w:top w:val="nil"/>
              <w:left w:val="single" w:sz="4" w:space="0" w:color="auto"/>
              <w:bottom w:val="nil"/>
              <w:right w:val="single" w:sz="4" w:space="0" w:color="auto"/>
            </w:tcBorders>
            <w:vAlign w:val="center"/>
          </w:tcPr>
          <w:p w14:paraId="27DE6B2A" w14:textId="77777777" w:rsidR="00E2380E" w:rsidRPr="001E32DC" w:rsidRDefault="00E2380E" w:rsidP="00C20936">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1AC1E5C1" w14:textId="77777777" w:rsidR="00E2380E" w:rsidRDefault="00E2380E" w:rsidP="00C20936">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1B97D922"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71B3C9" w14:textId="77777777" w:rsidR="00E2380E" w:rsidRPr="001E32DC" w:rsidRDefault="00E2380E" w:rsidP="00C20936">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440AF5F8"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38AFDA9" w14:textId="77777777" w:rsidR="00E2380E" w:rsidRPr="001E32DC" w:rsidRDefault="00E2380E" w:rsidP="00C20936">
            <w:pPr>
              <w:pStyle w:val="TAC"/>
              <w:rPr>
                <w:szCs w:val="18"/>
                <w:lang w:val="en-US" w:eastAsia="zh-CN"/>
              </w:rPr>
            </w:pPr>
            <w:r w:rsidRPr="001E32DC">
              <w:rPr>
                <w:szCs w:val="18"/>
                <w:lang w:val="en-US" w:eastAsia="zh-CN"/>
              </w:rPr>
              <w:t>0</w:t>
            </w:r>
          </w:p>
        </w:tc>
      </w:tr>
      <w:tr w:rsidR="00E2380E" w14:paraId="50D31360" w14:textId="77777777" w:rsidTr="00C20936">
        <w:trPr>
          <w:trHeight w:val="29"/>
        </w:trPr>
        <w:tc>
          <w:tcPr>
            <w:tcW w:w="1848" w:type="dxa"/>
            <w:tcBorders>
              <w:top w:val="nil"/>
              <w:left w:val="single" w:sz="4" w:space="0" w:color="auto"/>
              <w:bottom w:val="nil"/>
              <w:right w:val="single" w:sz="4" w:space="0" w:color="auto"/>
            </w:tcBorders>
            <w:vAlign w:val="center"/>
          </w:tcPr>
          <w:p w14:paraId="4142C035"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8D48879"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844DEB"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AE008C"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57BBF9" w14:textId="77777777" w:rsidR="00E2380E" w:rsidRPr="001E32DC" w:rsidRDefault="00E2380E" w:rsidP="00C20936">
            <w:pPr>
              <w:pStyle w:val="TAC"/>
              <w:rPr>
                <w:szCs w:val="18"/>
                <w:lang w:val="en-US" w:eastAsia="zh-CN"/>
              </w:rPr>
            </w:pPr>
          </w:p>
        </w:tc>
      </w:tr>
      <w:tr w:rsidR="00E2380E" w14:paraId="3C595E5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C9B347F"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39D82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75A11"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B713AB"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D7A6AA0" w14:textId="77777777" w:rsidR="00E2380E" w:rsidRPr="001E32DC" w:rsidRDefault="00E2380E" w:rsidP="00C20936">
            <w:pPr>
              <w:pStyle w:val="TAC"/>
              <w:rPr>
                <w:szCs w:val="18"/>
                <w:lang w:val="en-US" w:eastAsia="zh-CN"/>
              </w:rPr>
            </w:pPr>
          </w:p>
        </w:tc>
      </w:tr>
      <w:tr w:rsidR="00E2380E" w14:paraId="3745C61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B85A7EB" w14:textId="77777777" w:rsidR="00E2380E" w:rsidRPr="001E32DC" w:rsidRDefault="00E2380E" w:rsidP="00C20936">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6187BA8F" w14:textId="77777777" w:rsidR="00E2380E" w:rsidRPr="001E32DC" w:rsidRDefault="00E2380E" w:rsidP="00C20936">
            <w:pPr>
              <w:pStyle w:val="TAC"/>
              <w:rPr>
                <w:rFonts w:cs="Arial"/>
                <w:szCs w:val="18"/>
                <w:lang w:val="es-US" w:eastAsia="zh-CN"/>
              </w:rPr>
            </w:pPr>
            <w:r w:rsidRPr="001E32DC">
              <w:rPr>
                <w:rFonts w:cs="Arial"/>
                <w:szCs w:val="18"/>
                <w:lang w:val="es-US" w:eastAsia="zh-CN"/>
              </w:rPr>
              <w:t>CA_n14A-n30A</w:t>
            </w:r>
          </w:p>
          <w:p w14:paraId="2F0CF823" w14:textId="77777777" w:rsidR="00E2380E" w:rsidRPr="001E32DC" w:rsidRDefault="00E2380E" w:rsidP="00C20936">
            <w:pPr>
              <w:pStyle w:val="TAC"/>
              <w:rPr>
                <w:rFonts w:cs="Arial"/>
                <w:szCs w:val="18"/>
                <w:lang w:val="es-US" w:eastAsia="zh-CN"/>
              </w:rPr>
            </w:pPr>
            <w:r w:rsidRPr="001E32DC">
              <w:rPr>
                <w:rFonts w:cs="Arial"/>
                <w:szCs w:val="18"/>
                <w:lang w:val="es-US" w:eastAsia="zh-CN"/>
              </w:rPr>
              <w:t>CA_n14A-n66A</w:t>
            </w:r>
          </w:p>
          <w:p w14:paraId="1F9817AE" w14:textId="77777777" w:rsidR="00E2380E" w:rsidRPr="001E32DC" w:rsidRDefault="00E2380E" w:rsidP="00C20936">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8D13432" w14:textId="77777777" w:rsidR="00E2380E" w:rsidRPr="001E32DC" w:rsidRDefault="00E2380E" w:rsidP="00C2093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CCC2EAA"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0271B0E" w14:textId="77777777" w:rsidR="00E2380E" w:rsidRPr="001E32DC" w:rsidRDefault="00E2380E" w:rsidP="00C20936">
            <w:pPr>
              <w:pStyle w:val="TAC"/>
              <w:rPr>
                <w:lang w:val="en-US" w:eastAsia="zh-CN"/>
              </w:rPr>
            </w:pPr>
            <w:r w:rsidRPr="001E32DC">
              <w:rPr>
                <w:lang w:val="en-US" w:eastAsia="zh-CN"/>
              </w:rPr>
              <w:t>0</w:t>
            </w:r>
          </w:p>
        </w:tc>
      </w:tr>
      <w:tr w:rsidR="00E2380E" w14:paraId="47DE910A" w14:textId="77777777" w:rsidTr="00C20936">
        <w:trPr>
          <w:trHeight w:val="29"/>
        </w:trPr>
        <w:tc>
          <w:tcPr>
            <w:tcW w:w="1848" w:type="dxa"/>
            <w:tcBorders>
              <w:top w:val="nil"/>
              <w:left w:val="single" w:sz="4" w:space="0" w:color="auto"/>
              <w:bottom w:val="nil"/>
              <w:right w:val="single" w:sz="4" w:space="0" w:color="auto"/>
            </w:tcBorders>
            <w:vAlign w:val="center"/>
          </w:tcPr>
          <w:p w14:paraId="0ACE6B88"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BFFF2D6"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13B896" w14:textId="77777777" w:rsidR="00E2380E" w:rsidRPr="001E32DC" w:rsidRDefault="00E2380E" w:rsidP="00C2093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09D18DA" w14:textId="77777777" w:rsidR="00E2380E" w:rsidRPr="001E32DC" w:rsidRDefault="00E2380E" w:rsidP="00C20936">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5CF2C2E" w14:textId="77777777" w:rsidR="00E2380E" w:rsidRPr="001E32DC" w:rsidRDefault="00E2380E" w:rsidP="00C20936">
            <w:pPr>
              <w:pStyle w:val="TAC"/>
              <w:rPr>
                <w:lang w:val="en-US" w:eastAsia="zh-CN"/>
              </w:rPr>
            </w:pPr>
          </w:p>
        </w:tc>
      </w:tr>
      <w:tr w:rsidR="00E2380E" w14:paraId="710EAE1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06F0C8B"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40F726"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567805"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474489"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31D2B30" w14:textId="77777777" w:rsidR="00E2380E" w:rsidRPr="001E32DC" w:rsidRDefault="00E2380E" w:rsidP="00C20936">
            <w:pPr>
              <w:pStyle w:val="TAC"/>
              <w:rPr>
                <w:lang w:val="en-US" w:eastAsia="zh-CN"/>
              </w:rPr>
            </w:pPr>
          </w:p>
        </w:tc>
      </w:tr>
      <w:tr w:rsidR="00E2380E" w14:paraId="09382ACB" w14:textId="77777777" w:rsidTr="00C20936">
        <w:trPr>
          <w:trHeight w:val="29"/>
        </w:trPr>
        <w:tc>
          <w:tcPr>
            <w:tcW w:w="1848" w:type="dxa"/>
            <w:tcBorders>
              <w:top w:val="nil"/>
              <w:left w:val="single" w:sz="4" w:space="0" w:color="auto"/>
              <w:bottom w:val="nil"/>
              <w:right w:val="single" w:sz="4" w:space="0" w:color="auto"/>
            </w:tcBorders>
            <w:vAlign w:val="center"/>
          </w:tcPr>
          <w:p w14:paraId="5B39D0DE" w14:textId="77777777" w:rsidR="00E2380E" w:rsidRPr="001E32DC" w:rsidRDefault="00E2380E" w:rsidP="00C20936">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540EC21E" w14:textId="77777777" w:rsidR="00E2380E" w:rsidRPr="001E32DC" w:rsidRDefault="00E2380E" w:rsidP="00C20936">
            <w:pPr>
              <w:pStyle w:val="TAC"/>
              <w:rPr>
                <w:rFonts w:cs="Arial"/>
                <w:szCs w:val="18"/>
                <w:lang w:val="es-US" w:eastAsia="zh-CN"/>
              </w:rPr>
            </w:pPr>
            <w:r w:rsidRPr="001E32DC">
              <w:rPr>
                <w:rFonts w:cs="Arial"/>
                <w:szCs w:val="18"/>
                <w:lang w:val="es-US" w:eastAsia="zh-CN"/>
              </w:rPr>
              <w:t>CA_n14A-n30A</w:t>
            </w:r>
          </w:p>
          <w:p w14:paraId="5539E133" w14:textId="77777777" w:rsidR="00E2380E" w:rsidRPr="001E32DC" w:rsidRDefault="00E2380E" w:rsidP="00C20936">
            <w:pPr>
              <w:pStyle w:val="TAC"/>
              <w:rPr>
                <w:rFonts w:cs="Arial"/>
                <w:szCs w:val="18"/>
                <w:lang w:val="es-US" w:eastAsia="zh-CN"/>
              </w:rPr>
            </w:pPr>
            <w:r w:rsidRPr="001E32DC">
              <w:rPr>
                <w:rFonts w:cs="Arial"/>
                <w:szCs w:val="18"/>
                <w:lang w:val="es-US" w:eastAsia="zh-CN"/>
              </w:rPr>
              <w:t>CA_n14A-n66A</w:t>
            </w:r>
          </w:p>
          <w:p w14:paraId="28813560" w14:textId="77777777" w:rsidR="00E2380E" w:rsidRPr="001E32DC" w:rsidRDefault="00E2380E" w:rsidP="00C20936">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FE9612A" w14:textId="77777777" w:rsidR="00E2380E" w:rsidRPr="001E32DC" w:rsidRDefault="00E2380E" w:rsidP="00C2093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741786D"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5B5C44A" w14:textId="77777777" w:rsidR="00E2380E" w:rsidRPr="001E32DC" w:rsidRDefault="00E2380E" w:rsidP="00C20936">
            <w:pPr>
              <w:pStyle w:val="TAC"/>
              <w:rPr>
                <w:lang w:val="en-US" w:eastAsia="zh-CN"/>
              </w:rPr>
            </w:pPr>
            <w:r w:rsidRPr="001E32DC">
              <w:rPr>
                <w:lang w:val="en-US" w:eastAsia="zh-CN"/>
              </w:rPr>
              <w:t>0</w:t>
            </w:r>
          </w:p>
        </w:tc>
      </w:tr>
      <w:tr w:rsidR="00E2380E" w14:paraId="101924B8" w14:textId="77777777" w:rsidTr="00C20936">
        <w:trPr>
          <w:trHeight w:val="29"/>
        </w:trPr>
        <w:tc>
          <w:tcPr>
            <w:tcW w:w="1848" w:type="dxa"/>
            <w:tcBorders>
              <w:top w:val="nil"/>
              <w:left w:val="single" w:sz="4" w:space="0" w:color="auto"/>
              <w:bottom w:val="nil"/>
              <w:right w:val="single" w:sz="4" w:space="0" w:color="auto"/>
            </w:tcBorders>
            <w:vAlign w:val="center"/>
          </w:tcPr>
          <w:p w14:paraId="4ACE7467"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D547845"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96DBA3" w14:textId="77777777" w:rsidR="00E2380E" w:rsidRPr="001E32DC" w:rsidRDefault="00E2380E" w:rsidP="00C2093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274DDB3" w14:textId="77777777" w:rsidR="00E2380E" w:rsidRPr="001E32DC" w:rsidRDefault="00E2380E" w:rsidP="00C20936">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869DB90" w14:textId="77777777" w:rsidR="00E2380E" w:rsidRPr="001E32DC" w:rsidRDefault="00E2380E" w:rsidP="00C20936">
            <w:pPr>
              <w:pStyle w:val="TAC"/>
              <w:rPr>
                <w:lang w:val="en-US" w:eastAsia="zh-CN"/>
              </w:rPr>
            </w:pPr>
          </w:p>
        </w:tc>
      </w:tr>
      <w:tr w:rsidR="00E2380E" w14:paraId="4A20D1B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FA24EA2"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AF61A4"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417A50"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FE2F92" w14:textId="77777777" w:rsidR="00E2380E" w:rsidRPr="001E32DC" w:rsidRDefault="00E2380E" w:rsidP="00C20936">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F73D78B" w14:textId="77777777" w:rsidR="00E2380E" w:rsidRPr="001E32DC" w:rsidRDefault="00E2380E" w:rsidP="00C20936">
            <w:pPr>
              <w:pStyle w:val="TAC"/>
              <w:rPr>
                <w:lang w:val="en-US" w:eastAsia="zh-CN"/>
              </w:rPr>
            </w:pPr>
          </w:p>
        </w:tc>
      </w:tr>
      <w:tr w:rsidR="00E2380E" w14:paraId="1329E98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81AAB81" w14:textId="77777777" w:rsidR="00E2380E" w:rsidRPr="001E32DC" w:rsidRDefault="00E2380E" w:rsidP="00C20936">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2325305" w14:textId="77777777" w:rsidR="00E2380E" w:rsidRPr="001E32DC" w:rsidRDefault="00E2380E" w:rsidP="00C20936">
            <w:pPr>
              <w:pStyle w:val="TAC"/>
              <w:rPr>
                <w:rFonts w:cs="Arial"/>
                <w:szCs w:val="18"/>
                <w:lang w:val="es-US" w:eastAsia="zh-CN"/>
              </w:rPr>
            </w:pPr>
            <w:r w:rsidRPr="001E32DC">
              <w:rPr>
                <w:rFonts w:cs="Arial"/>
                <w:szCs w:val="18"/>
                <w:lang w:val="es-US" w:eastAsia="zh-CN"/>
              </w:rPr>
              <w:t>CA_n14A-n30A</w:t>
            </w:r>
          </w:p>
          <w:p w14:paraId="3FA7DAE1" w14:textId="77777777" w:rsidR="00E2380E" w:rsidRPr="001E32DC" w:rsidRDefault="00E2380E" w:rsidP="00C20936">
            <w:pPr>
              <w:pStyle w:val="TAC"/>
              <w:rPr>
                <w:rFonts w:cs="Arial"/>
                <w:szCs w:val="18"/>
                <w:lang w:val="es-US" w:eastAsia="zh-CN"/>
              </w:rPr>
            </w:pPr>
            <w:r w:rsidRPr="001E32DC">
              <w:rPr>
                <w:rFonts w:cs="Arial"/>
                <w:szCs w:val="18"/>
                <w:lang w:val="es-US" w:eastAsia="zh-CN"/>
              </w:rPr>
              <w:t>CA_n14A-n66A</w:t>
            </w:r>
          </w:p>
          <w:p w14:paraId="2584D171" w14:textId="77777777" w:rsidR="00E2380E" w:rsidRPr="001E32DC" w:rsidRDefault="00E2380E" w:rsidP="00C20936">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3639E82" w14:textId="77777777" w:rsidR="00E2380E" w:rsidRPr="001E32DC" w:rsidRDefault="00E2380E" w:rsidP="00C2093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FC4E5D9" w14:textId="77777777" w:rsidR="00E2380E" w:rsidRPr="001E32DC" w:rsidRDefault="00E2380E" w:rsidP="00C20936">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FB2A327" w14:textId="77777777" w:rsidR="00E2380E" w:rsidRPr="001E32DC" w:rsidRDefault="00E2380E" w:rsidP="00C20936">
            <w:pPr>
              <w:pStyle w:val="TAC"/>
              <w:rPr>
                <w:lang w:val="en-US" w:eastAsia="zh-CN"/>
              </w:rPr>
            </w:pPr>
            <w:r w:rsidRPr="001E32DC">
              <w:rPr>
                <w:lang w:val="en-US" w:eastAsia="zh-CN"/>
              </w:rPr>
              <w:t>0</w:t>
            </w:r>
          </w:p>
        </w:tc>
      </w:tr>
      <w:tr w:rsidR="00E2380E" w14:paraId="1BD7AA86" w14:textId="77777777" w:rsidTr="00C20936">
        <w:trPr>
          <w:trHeight w:val="29"/>
        </w:trPr>
        <w:tc>
          <w:tcPr>
            <w:tcW w:w="1848" w:type="dxa"/>
            <w:tcBorders>
              <w:top w:val="nil"/>
              <w:left w:val="single" w:sz="4" w:space="0" w:color="auto"/>
              <w:bottom w:val="nil"/>
              <w:right w:val="single" w:sz="4" w:space="0" w:color="auto"/>
            </w:tcBorders>
            <w:vAlign w:val="center"/>
          </w:tcPr>
          <w:p w14:paraId="49F0E27E"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92DDEA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C48A0F" w14:textId="77777777" w:rsidR="00E2380E" w:rsidRPr="001E32DC" w:rsidRDefault="00E2380E" w:rsidP="00C2093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1F13AEA" w14:textId="77777777" w:rsidR="00E2380E" w:rsidRPr="001E32DC" w:rsidRDefault="00E2380E" w:rsidP="00C20936">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E6DF834" w14:textId="77777777" w:rsidR="00E2380E" w:rsidRPr="001E32DC" w:rsidRDefault="00E2380E" w:rsidP="00C20936">
            <w:pPr>
              <w:pStyle w:val="TAC"/>
              <w:rPr>
                <w:lang w:val="en-US" w:eastAsia="zh-CN"/>
              </w:rPr>
            </w:pPr>
          </w:p>
        </w:tc>
      </w:tr>
      <w:tr w:rsidR="00E2380E" w14:paraId="69B100F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BB5A308"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3C4744"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86E1FC"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9831B3" w14:textId="77777777" w:rsidR="00E2380E" w:rsidRPr="001E32DC" w:rsidRDefault="00E2380E" w:rsidP="00C20936">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1BB77FDD" w14:textId="77777777" w:rsidR="00E2380E" w:rsidRPr="001E32DC" w:rsidRDefault="00E2380E" w:rsidP="00C20936">
            <w:pPr>
              <w:pStyle w:val="TAC"/>
              <w:rPr>
                <w:lang w:val="en-US" w:eastAsia="zh-CN"/>
              </w:rPr>
            </w:pPr>
          </w:p>
        </w:tc>
      </w:tr>
      <w:tr w:rsidR="00E2380E" w14:paraId="316DD162" w14:textId="77777777" w:rsidTr="00C20936">
        <w:trPr>
          <w:trHeight w:val="29"/>
        </w:trPr>
        <w:tc>
          <w:tcPr>
            <w:tcW w:w="1848" w:type="dxa"/>
            <w:tcBorders>
              <w:top w:val="nil"/>
              <w:left w:val="single" w:sz="4" w:space="0" w:color="auto"/>
              <w:bottom w:val="nil"/>
              <w:right w:val="single" w:sz="4" w:space="0" w:color="auto"/>
            </w:tcBorders>
            <w:vAlign w:val="center"/>
          </w:tcPr>
          <w:p w14:paraId="467F396E" w14:textId="77777777" w:rsidR="00E2380E" w:rsidRPr="001E32DC" w:rsidRDefault="00E2380E" w:rsidP="00C20936">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19CB1D29" w14:textId="77777777" w:rsidR="00E2380E" w:rsidRPr="001E32DC" w:rsidRDefault="00E2380E" w:rsidP="00C20936">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202A6C76" w14:textId="77777777" w:rsidR="00E2380E" w:rsidRPr="001E32DC" w:rsidRDefault="00E2380E" w:rsidP="00C20936">
            <w:pPr>
              <w:pStyle w:val="TAC"/>
              <w:rPr>
                <w:lang w:val="en-US" w:eastAsia="zh-CN"/>
              </w:rPr>
            </w:pPr>
            <w:r w:rsidRPr="001E32DC">
              <w:rPr>
                <w:lang w:val="en-US" w:eastAsia="zh-CN"/>
              </w:rPr>
              <w:t>CA_n14A-n30A</w:t>
            </w:r>
          </w:p>
          <w:p w14:paraId="168FB80C" w14:textId="77777777" w:rsidR="00E2380E" w:rsidRPr="001E32DC" w:rsidRDefault="00E2380E" w:rsidP="00C20936">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22945B49" w14:textId="77777777" w:rsidR="00E2380E" w:rsidRPr="001E32DC" w:rsidRDefault="00E2380E" w:rsidP="00C20936">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07EB877" w14:textId="77777777" w:rsidR="00E2380E" w:rsidRPr="001E32DC" w:rsidRDefault="00E2380E" w:rsidP="00C20936">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87788DF"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CCA8C1B" w14:textId="77777777" w:rsidR="00E2380E" w:rsidRPr="001E32DC" w:rsidRDefault="00E2380E" w:rsidP="00C20936">
            <w:pPr>
              <w:pStyle w:val="TAC"/>
              <w:rPr>
                <w:szCs w:val="18"/>
                <w:lang w:val="en-US" w:eastAsia="zh-CN"/>
              </w:rPr>
            </w:pPr>
            <w:r w:rsidRPr="001E32DC">
              <w:rPr>
                <w:szCs w:val="18"/>
                <w:lang w:val="en-US" w:eastAsia="zh-CN"/>
              </w:rPr>
              <w:t>0</w:t>
            </w:r>
          </w:p>
        </w:tc>
      </w:tr>
      <w:tr w:rsidR="00E2380E" w14:paraId="4F8BB4CC" w14:textId="77777777" w:rsidTr="00C20936">
        <w:trPr>
          <w:trHeight w:val="29"/>
        </w:trPr>
        <w:tc>
          <w:tcPr>
            <w:tcW w:w="1848" w:type="dxa"/>
            <w:tcBorders>
              <w:top w:val="nil"/>
              <w:left w:val="single" w:sz="4" w:space="0" w:color="auto"/>
              <w:bottom w:val="nil"/>
              <w:right w:val="single" w:sz="4" w:space="0" w:color="auto"/>
            </w:tcBorders>
            <w:vAlign w:val="center"/>
          </w:tcPr>
          <w:p w14:paraId="5D0673E4"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B98E31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4DE851" w14:textId="77777777" w:rsidR="00E2380E" w:rsidRPr="001E32DC" w:rsidRDefault="00E2380E" w:rsidP="00C2093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ED62CEA"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985DD67" w14:textId="77777777" w:rsidR="00E2380E" w:rsidRPr="001E32DC" w:rsidRDefault="00E2380E" w:rsidP="00C20936">
            <w:pPr>
              <w:pStyle w:val="TAC"/>
              <w:rPr>
                <w:szCs w:val="18"/>
                <w:lang w:val="en-US" w:eastAsia="zh-CN"/>
              </w:rPr>
            </w:pPr>
          </w:p>
        </w:tc>
      </w:tr>
      <w:tr w:rsidR="00E2380E" w14:paraId="0FF20EE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DA3E408"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6FCC4A"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FD145E" w14:textId="77777777" w:rsidR="00E2380E" w:rsidRPr="001E32DC" w:rsidRDefault="00E2380E" w:rsidP="00C2093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0319B0"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FD4FFB" w14:textId="77777777" w:rsidR="00E2380E" w:rsidRPr="001E32DC" w:rsidRDefault="00E2380E" w:rsidP="00C20936">
            <w:pPr>
              <w:pStyle w:val="TAC"/>
              <w:rPr>
                <w:szCs w:val="18"/>
                <w:lang w:val="en-US" w:eastAsia="zh-CN"/>
              </w:rPr>
            </w:pPr>
          </w:p>
        </w:tc>
      </w:tr>
      <w:tr w:rsidR="00E2380E" w14:paraId="2B854F6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43268AB" w14:textId="77777777" w:rsidR="00E2380E" w:rsidRPr="001E32DC" w:rsidRDefault="00E2380E" w:rsidP="00C20936">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2CE63D2B" w14:textId="77777777" w:rsidR="00E2380E" w:rsidRPr="00571960" w:rsidRDefault="00E2380E" w:rsidP="00C20936">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17C55452" w14:textId="77777777" w:rsidR="00E2380E" w:rsidRDefault="00E2380E" w:rsidP="00C20936">
            <w:pPr>
              <w:pStyle w:val="TAC"/>
              <w:rPr>
                <w:lang w:val="en-US" w:eastAsia="zh-CN"/>
              </w:rPr>
            </w:pPr>
            <w:r>
              <w:rPr>
                <w:lang w:val="en-US" w:eastAsia="zh-CN"/>
              </w:rPr>
              <w:t>CA_n14A-n30A</w:t>
            </w:r>
          </w:p>
          <w:p w14:paraId="08407C06" w14:textId="77777777" w:rsidR="00E2380E" w:rsidRPr="001E32DC" w:rsidRDefault="00E2380E" w:rsidP="00C20936">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CE2A86E" w14:textId="77777777" w:rsidR="00E2380E" w:rsidRPr="001E32DC" w:rsidRDefault="00E2380E" w:rsidP="00C2093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E644AEC" w14:textId="77777777" w:rsidR="00E2380E" w:rsidRPr="001E32DC" w:rsidRDefault="00E2380E" w:rsidP="00C20936">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89AF3BC" w14:textId="77777777" w:rsidR="00E2380E" w:rsidRPr="001E32DC" w:rsidRDefault="00E2380E" w:rsidP="00C20936">
            <w:pPr>
              <w:pStyle w:val="TAC"/>
              <w:rPr>
                <w:szCs w:val="18"/>
                <w:lang w:val="en-US" w:eastAsia="zh-CN"/>
              </w:rPr>
            </w:pPr>
            <w:r w:rsidRPr="001E32DC">
              <w:rPr>
                <w:szCs w:val="18"/>
                <w:lang w:val="en-US" w:eastAsia="zh-CN"/>
              </w:rPr>
              <w:t>0</w:t>
            </w:r>
          </w:p>
        </w:tc>
      </w:tr>
      <w:tr w:rsidR="00E2380E" w14:paraId="1E24652C" w14:textId="77777777" w:rsidTr="00C20936">
        <w:trPr>
          <w:trHeight w:val="29"/>
        </w:trPr>
        <w:tc>
          <w:tcPr>
            <w:tcW w:w="1848" w:type="dxa"/>
            <w:tcBorders>
              <w:top w:val="nil"/>
              <w:left w:val="single" w:sz="4" w:space="0" w:color="auto"/>
              <w:bottom w:val="nil"/>
              <w:right w:val="single" w:sz="4" w:space="0" w:color="auto"/>
            </w:tcBorders>
            <w:vAlign w:val="center"/>
          </w:tcPr>
          <w:p w14:paraId="34434582"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3CE5D14" w14:textId="77777777" w:rsidR="00E2380E" w:rsidRPr="001E32DC" w:rsidRDefault="00E2380E" w:rsidP="00C20936">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D57B5D" w14:textId="77777777" w:rsidR="00E2380E" w:rsidRPr="001E32DC" w:rsidRDefault="00E2380E" w:rsidP="00C2093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EEA9A58" w14:textId="77777777" w:rsidR="00E2380E" w:rsidRPr="001E32DC" w:rsidRDefault="00E2380E" w:rsidP="00C20936">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92FE9AD" w14:textId="77777777" w:rsidR="00E2380E" w:rsidRPr="001E32DC" w:rsidRDefault="00E2380E" w:rsidP="00C20936">
            <w:pPr>
              <w:pStyle w:val="TAC"/>
              <w:rPr>
                <w:szCs w:val="18"/>
                <w:lang w:val="en-US" w:eastAsia="zh-CN"/>
              </w:rPr>
            </w:pPr>
          </w:p>
        </w:tc>
      </w:tr>
      <w:tr w:rsidR="00E2380E" w14:paraId="19DBDF7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549FBDC"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500D93" w14:textId="77777777" w:rsidR="00E2380E" w:rsidRPr="001E32DC" w:rsidRDefault="00E2380E" w:rsidP="00C20936">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25948C"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C09805" w14:textId="77777777" w:rsidR="00E2380E" w:rsidRPr="001E32DC" w:rsidRDefault="00E2380E" w:rsidP="00C20936">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794FDDD" w14:textId="77777777" w:rsidR="00E2380E" w:rsidRPr="001E32DC" w:rsidRDefault="00E2380E" w:rsidP="00C20936">
            <w:pPr>
              <w:pStyle w:val="TAC"/>
              <w:rPr>
                <w:szCs w:val="18"/>
                <w:lang w:val="en-US" w:eastAsia="zh-CN"/>
              </w:rPr>
            </w:pPr>
          </w:p>
        </w:tc>
      </w:tr>
      <w:tr w:rsidR="00E2380E" w14:paraId="6BA2AED7" w14:textId="77777777" w:rsidTr="00C20936">
        <w:trPr>
          <w:trHeight w:val="29"/>
        </w:trPr>
        <w:tc>
          <w:tcPr>
            <w:tcW w:w="1848" w:type="dxa"/>
            <w:tcBorders>
              <w:top w:val="nil"/>
              <w:left w:val="single" w:sz="4" w:space="0" w:color="auto"/>
              <w:bottom w:val="nil"/>
              <w:right w:val="single" w:sz="4" w:space="0" w:color="auto"/>
            </w:tcBorders>
            <w:vAlign w:val="center"/>
          </w:tcPr>
          <w:p w14:paraId="23191D25" w14:textId="77777777" w:rsidR="00E2380E" w:rsidRPr="001E32DC" w:rsidRDefault="00E2380E" w:rsidP="00C20936">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157FD568" w14:textId="77777777" w:rsidR="00E2380E" w:rsidRPr="001E32DC" w:rsidRDefault="00E2380E" w:rsidP="00C20936">
            <w:pPr>
              <w:pStyle w:val="TAC"/>
              <w:rPr>
                <w:vertAlign w:val="superscript"/>
                <w:lang w:val="en-US"/>
              </w:rPr>
            </w:pPr>
            <w:r w:rsidRPr="001E32DC">
              <w:rPr>
                <w:lang w:val="en-US"/>
              </w:rPr>
              <w:t>n77</w:t>
            </w:r>
            <w:r w:rsidRPr="001E32DC">
              <w:rPr>
                <w:vertAlign w:val="superscript"/>
                <w:lang w:val="en-US"/>
              </w:rPr>
              <w:t>7</w:t>
            </w:r>
          </w:p>
          <w:p w14:paraId="642ABCC3" w14:textId="77777777" w:rsidR="00E2380E" w:rsidRPr="001E32DC" w:rsidRDefault="00E2380E" w:rsidP="00C20936">
            <w:pPr>
              <w:pStyle w:val="TAC"/>
              <w:rPr>
                <w:lang w:val="en-US" w:eastAsia="zh-CN"/>
              </w:rPr>
            </w:pPr>
            <w:r w:rsidRPr="001E32DC">
              <w:rPr>
                <w:lang w:val="en-US" w:eastAsia="zh-CN"/>
              </w:rPr>
              <w:t>CA_n14A-n66A</w:t>
            </w:r>
          </w:p>
          <w:p w14:paraId="569877B4" w14:textId="77777777" w:rsidR="00E2380E" w:rsidRPr="001E32DC" w:rsidRDefault="00E2380E" w:rsidP="00C20936">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32351FB0" w14:textId="77777777" w:rsidR="00E2380E" w:rsidRPr="001E32DC" w:rsidRDefault="00E2380E" w:rsidP="00C20936">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B0D80F9" w14:textId="77777777" w:rsidR="00E2380E" w:rsidRPr="001E32DC" w:rsidRDefault="00E2380E" w:rsidP="00C2093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019A8BA"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36A99FF" w14:textId="77777777" w:rsidR="00E2380E" w:rsidRPr="001E32DC" w:rsidRDefault="00E2380E" w:rsidP="00C20936">
            <w:pPr>
              <w:pStyle w:val="TAC"/>
              <w:rPr>
                <w:szCs w:val="18"/>
                <w:lang w:val="en-US" w:eastAsia="zh-CN"/>
              </w:rPr>
            </w:pPr>
            <w:r w:rsidRPr="001E32DC">
              <w:rPr>
                <w:szCs w:val="18"/>
                <w:lang w:val="en-US" w:eastAsia="zh-CN"/>
              </w:rPr>
              <w:t>0</w:t>
            </w:r>
          </w:p>
        </w:tc>
      </w:tr>
      <w:tr w:rsidR="00E2380E" w14:paraId="254CFBD6" w14:textId="77777777" w:rsidTr="00C20936">
        <w:trPr>
          <w:trHeight w:val="29"/>
        </w:trPr>
        <w:tc>
          <w:tcPr>
            <w:tcW w:w="1848" w:type="dxa"/>
            <w:tcBorders>
              <w:top w:val="nil"/>
              <w:left w:val="single" w:sz="4" w:space="0" w:color="auto"/>
              <w:bottom w:val="nil"/>
              <w:right w:val="single" w:sz="4" w:space="0" w:color="auto"/>
            </w:tcBorders>
            <w:vAlign w:val="center"/>
          </w:tcPr>
          <w:p w14:paraId="5B1A5AD3"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D1B4013"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75D033"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C11050"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9BBA75" w14:textId="77777777" w:rsidR="00E2380E" w:rsidRPr="001E32DC" w:rsidRDefault="00E2380E" w:rsidP="00C20936">
            <w:pPr>
              <w:pStyle w:val="TAC"/>
              <w:rPr>
                <w:szCs w:val="18"/>
                <w:lang w:val="en-US" w:eastAsia="zh-CN"/>
              </w:rPr>
            </w:pPr>
          </w:p>
        </w:tc>
      </w:tr>
      <w:tr w:rsidR="00E2380E" w14:paraId="7CB4542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56618B6"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CEBB0A"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EA1598"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4B5372"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CCED32" w14:textId="77777777" w:rsidR="00E2380E" w:rsidRPr="001E32DC" w:rsidRDefault="00E2380E" w:rsidP="00C20936">
            <w:pPr>
              <w:pStyle w:val="TAC"/>
              <w:rPr>
                <w:szCs w:val="18"/>
                <w:lang w:val="en-US" w:eastAsia="zh-CN"/>
              </w:rPr>
            </w:pPr>
          </w:p>
        </w:tc>
      </w:tr>
      <w:tr w:rsidR="00E2380E" w14:paraId="41365EE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D0D56D4" w14:textId="77777777" w:rsidR="00E2380E" w:rsidRPr="001E32DC" w:rsidRDefault="00E2380E" w:rsidP="00C20936">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73C8C3D3" w14:textId="77777777" w:rsidR="00E2380E" w:rsidRDefault="00E2380E" w:rsidP="00C20936">
            <w:pPr>
              <w:pStyle w:val="TAC"/>
              <w:rPr>
                <w:lang w:val="en-US" w:eastAsia="zh-CN"/>
              </w:rPr>
            </w:pPr>
            <w:r w:rsidRPr="00B62525">
              <w:t>n77</w:t>
            </w:r>
            <w:r w:rsidRPr="00B62525">
              <w:rPr>
                <w:vertAlign w:val="superscript"/>
              </w:rPr>
              <w:t>7</w:t>
            </w:r>
          </w:p>
          <w:p w14:paraId="780D7A6C" w14:textId="77777777" w:rsidR="00E2380E" w:rsidRPr="001E32DC" w:rsidRDefault="00E2380E" w:rsidP="00C20936">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81E7C58" w14:textId="77777777" w:rsidR="00E2380E" w:rsidRPr="001E32DC" w:rsidRDefault="00E2380E" w:rsidP="00C2093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495003B"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3369D1D" w14:textId="77777777" w:rsidR="00E2380E" w:rsidRPr="001E32DC" w:rsidRDefault="00E2380E" w:rsidP="00C20936">
            <w:pPr>
              <w:pStyle w:val="TAC"/>
              <w:rPr>
                <w:lang w:val="en-US" w:eastAsia="zh-CN"/>
              </w:rPr>
            </w:pPr>
            <w:r w:rsidRPr="001E32DC">
              <w:rPr>
                <w:szCs w:val="18"/>
                <w:lang w:val="en-US" w:eastAsia="zh-CN"/>
              </w:rPr>
              <w:t>0</w:t>
            </w:r>
          </w:p>
        </w:tc>
      </w:tr>
      <w:tr w:rsidR="00E2380E" w14:paraId="3435719E" w14:textId="77777777" w:rsidTr="00C20936">
        <w:trPr>
          <w:trHeight w:val="29"/>
        </w:trPr>
        <w:tc>
          <w:tcPr>
            <w:tcW w:w="1848" w:type="dxa"/>
            <w:tcBorders>
              <w:top w:val="nil"/>
              <w:left w:val="single" w:sz="4" w:space="0" w:color="auto"/>
              <w:bottom w:val="nil"/>
              <w:right w:val="single" w:sz="4" w:space="0" w:color="auto"/>
            </w:tcBorders>
            <w:vAlign w:val="center"/>
          </w:tcPr>
          <w:p w14:paraId="5DE3263F"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E3F1B6C"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0BE497"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4D2D21" w14:textId="77777777" w:rsidR="00E2380E" w:rsidRPr="001E32DC" w:rsidRDefault="00E2380E" w:rsidP="00C2093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8C90E46" w14:textId="77777777" w:rsidR="00E2380E" w:rsidRPr="001E32DC" w:rsidRDefault="00E2380E" w:rsidP="00C20936">
            <w:pPr>
              <w:pStyle w:val="TAC"/>
              <w:rPr>
                <w:lang w:val="en-US" w:eastAsia="zh-CN"/>
              </w:rPr>
            </w:pPr>
          </w:p>
        </w:tc>
      </w:tr>
      <w:tr w:rsidR="00E2380E" w14:paraId="7097CB2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1547A3E"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E246B6"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BF71B6"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7A1DF0"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DB2E9C" w14:textId="77777777" w:rsidR="00E2380E" w:rsidRPr="001E32DC" w:rsidRDefault="00E2380E" w:rsidP="00C20936">
            <w:pPr>
              <w:pStyle w:val="TAC"/>
              <w:rPr>
                <w:lang w:val="en-US" w:eastAsia="zh-CN"/>
              </w:rPr>
            </w:pPr>
          </w:p>
        </w:tc>
      </w:tr>
      <w:tr w:rsidR="00E2380E" w14:paraId="5294EEC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A59CABD" w14:textId="77777777" w:rsidR="00E2380E" w:rsidRPr="001E32DC" w:rsidRDefault="00E2380E" w:rsidP="00C20936">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31C360A5" w14:textId="77777777" w:rsidR="00E2380E" w:rsidRDefault="00E2380E" w:rsidP="00C20936">
            <w:pPr>
              <w:pStyle w:val="TAC"/>
              <w:rPr>
                <w:lang w:val="en-US" w:eastAsia="zh-CN"/>
              </w:rPr>
            </w:pPr>
            <w:r w:rsidRPr="00B62525">
              <w:t>n77</w:t>
            </w:r>
            <w:r w:rsidRPr="00B62525">
              <w:rPr>
                <w:vertAlign w:val="superscript"/>
              </w:rPr>
              <w:t>7</w:t>
            </w:r>
          </w:p>
          <w:p w14:paraId="2F5F6552" w14:textId="77777777" w:rsidR="00E2380E" w:rsidRPr="001E32DC" w:rsidRDefault="00E2380E" w:rsidP="00C20936">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9BECA49" w14:textId="77777777" w:rsidR="00E2380E" w:rsidRPr="001E32DC" w:rsidRDefault="00E2380E" w:rsidP="00C20936">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7634802"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6CE4760" w14:textId="77777777" w:rsidR="00E2380E" w:rsidRPr="001E32DC" w:rsidRDefault="00E2380E" w:rsidP="00C20936">
            <w:pPr>
              <w:pStyle w:val="TAC"/>
              <w:rPr>
                <w:lang w:val="en-US" w:eastAsia="zh-CN"/>
              </w:rPr>
            </w:pPr>
            <w:r w:rsidRPr="001E32DC">
              <w:rPr>
                <w:szCs w:val="18"/>
                <w:lang w:val="en-US" w:eastAsia="zh-CN"/>
              </w:rPr>
              <w:t>0</w:t>
            </w:r>
          </w:p>
        </w:tc>
      </w:tr>
      <w:tr w:rsidR="00E2380E" w14:paraId="0EBA85B0" w14:textId="77777777" w:rsidTr="00C20936">
        <w:trPr>
          <w:trHeight w:val="29"/>
        </w:trPr>
        <w:tc>
          <w:tcPr>
            <w:tcW w:w="1848" w:type="dxa"/>
            <w:tcBorders>
              <w:top w:val="nil"/>
              <w:left w:val="single" w:sz="4" w:space="0" w:color="auto"/>
              <w:bottom w:val="nil"/>
              <w:right w:val="single" w:sz="4" w:space="0" w:color="auto"/>
            </w:tcBorders>
            <w:vAlign w:val="center"/>
          </w:tcPr>
          <w:p w14:paraId="36989438"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67AF8F8"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AE06A8"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421639"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5B7594" w14:textId="77777777" w:rsidR="00E2380E" w:rsidRPr="001E32DC" w:rsidRDefault="00E2380E" w:rsidP="00C20936">
            <w:pPr>
              <w:pStyle w:val="TAC"/>
              <w:rPr>
                <w:lang w:val="en-US" w:eastAsia="zh-CN"/>
              </w:rPr>
            </w:pPr>
          </w:p>
        </w:tc>
      </w:tr>
      <w:tr w:rsidR="00E2380E" w14:paraId="6766095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4A75907"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0F1BD6"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ABC6B8"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F362DA" w14:textId="77777777" w:rsidR="00E2380E" w:rsidRPr="001E32DC" w:rsidRDefault="00E2380E" w:rsidP="00C20936">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9240F27" w14:textId="77777777" w:rsidR="00E2380E" w:rsidRPr="001E32DC" w:rsidRDefault="00E2380E" w:rsidP="00C20936">
            <w:pPr>
              <w:pStyle w:val="TAC"/>
              <w:rPr>
                <w:lang w:val="en-US" w:eastAsia="zh-CN"/>
              </w:rPr>
            </w:pPr>
          </w:p>
        </w:tc>
      </w:tr>
      <w:tr w:rsidR="00E2380E" w14:paraId="28E51FB1" w14:textId="77777777" w:rsidTr="00C20936">
        <w:trPr>
          <w:trHeight w:val="29"/>
        </w:trPr>
        <w:tc>
          <w:tcPr>
            <w:tcW w:w="1848" w:type="dxa"/>
            <w:tcBorders>
              <w:top w:val="single" w:sz="4" w:space="0" w:color="auto"/>
              <w:left w:val="single" w:sz="4" w:space="0" w:color="auto"/>
              <w:bottom w:val="nil"/>
              <w:right w:val="single" w:sz="4" w:space="0" w:color="auto"/>
            </w:tcBorders>
          </w:tcPr>
          <w:p w14:paraId="5081DF1E" w14:textId="77777777" w:rsidR="00E2380E" w:rsidRPr="001E32DC" w:rsidRDefault="00E2380E" w:rsidP="00C20936">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215973CB" w14:textId="77777777" w:rsidR="00E2380E" w:rsidRPr="001E32DC" w:rsidRDefault="00E2380E" w:rsidP="00C20936">
            <w:pPr>
              <w:pStyle w:val="TAC"/>
              <w:rPr>
                <w:lang w:val="en-US"/>
              </w:rPr>
            </w:pPr>
            <w:r w:rsidRPr="001E32DC">
              <w:rPr>
                <w:lang w:val="en-US"/>
              </w:rPr>
              <w:t>CA_n18A-n28A</w:t>
            </w:r>
          </w:p>
          <w:p w14:paraId="7FBBE9D1" w14:textId="77777777" w:rsidR="00E2380E" w:rsidRPr="001E32DC" w:rsidRDefault="00E2380E" w:rsidP="00C20936">
            <w:pPr>
              <w:pStyle w:val="TAC"/>
              <w:rPr>
                <w:lang w:val="en-US"/>
              </w:rPr>
            </w:pPr>
            <w:r w:rsidRPr="001E32DC">
              <w:rPr>
                <w:lang w:val="en-US"/>
              </w:rPr>
              <w:t>CA_n18A-n41A</w:t>
            </w:r>
          </w:p>
          <w:p w14:paraId="6705E42B" w14:textId="77777777" w:rsidR="00E2380E" w:rsidRPr="001E32DC" w:rsidRDefault="00E2380E" w:rsidP="00C20936">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680F3F87" w14:textId="77777777" w:rsidR="00E2380E" w:rsidRPr="001E32DC" w:rsidRDefault="00E2380E" w:rsidP="00C20936">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C050C30"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8B167BA" w14:textId="77777777" w:rsidR="00E2380E" w:rsidRPr="001E32DC" w:rsidRDefault="00E2380E" w:rsidP="00C20936">
            <w:pPr>
              <w:pStyle w:val="TAC"/>
              <w:rPr>
                <w:lang w:val="en-US" w:eastAsia="zh-CN"/>
              </w:rPr>
            </w:pPr>
            <w:r w:rsidRPr="001E32DC">
              <w:rPr>
                <w:szCs w:val="18"/>
                <w:lang w:val="en-US" w:eastAsia="zh-CN"/>
              </w:rPr>
              <w:t>0</w:t>
            </w:r>
          </w:p>
        </w:tc>
      </w:tr>
      <w:tr w:rsidR="00E2380E" w14:paraId="2AD33D2D" w14:textId="77777777" w:rsidTr="00C20936">
        <w:trPr>
          <w:trHeight w:val="29"/>
        </w:trPr>
        <w:tc>
          <w:tcPr>
            <w:tcW w:w="1848" w:type="dxa"/>
            <w:tcBorders>
              <w:top w:val="nil"/>
              <w:left w:val="single" w:sz="4" w:space="0" w:color="auto"/>
              <w:bottom w:val="nil"/>
              <w:right w:val="single" w:sz="4" w:space="0" w:color="auto"/>
            </w:tcBorders>
          </w:tcPr>
          <w:p w14:paraId="78FD89F6"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tcPr>
          <w:p w14:paraId="31A29934"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DC3D07" w14:textId="77777777" w:rsidR="00E2380E" w:rsidRPr="001E32DC" w:rsidRDefault="00E2380E" w:rsidP="00C20936">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1E06EB" w14:textId="77777777" w:rsidR="00E2380E" w:rsidRPr="001E32DC" w:rsidRDefault="00E2380E" w:rsidP="00C20936">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3FC22E2" w14:textId="77777777" w:rsidR="00E2380E" w:rsidRPr="001E32DC" w:rsidRDefault="00E2380E" w:rsidP="00C20936">
            <w:pPr>
              <w:pStyle w:val="TAC"/>
              <w:rPr>
                <w:lang w:val="en-US" w:eastAsia="zh-CN"/>
              </w:rPr>
            </w:pPr>
          </w:p>
        </w:tc>
      </w:tr>
      <w:tr w:rsidR="00E2380E" w14:paraId="0F441BCC" w14:textId="77777777" w:rsidTr="00C20936">
        <w:trPr>
          <w:trHeight w:val="29"/>
        </w:trPr>
        <w:tc>
          <w:tcPr>
            <w:tcW w:w="1848" w:type="dxa"/>
            <w:tcBorders>
              <w:top w:val="nil"/>
              <w:left w:val="single" w:sz="4" w:space="0" w:color="auto"/>
              <w:bottom w:val="single" w:sz="4" w:space="0" w:color="auto"/>
              <w:right w:val="single" w:sz="4" w:space="0" w:color="auto"/>
            </w:tcBorders>
          </w:tcPr>
          <w:p w14:paraId="04DEB19B"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E503B02"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F4A24E" w14:textId="77777777" w:rsidR="00E2380E" w:rsidRPr="001E32DC" w:rsidRDefault="00E2380E" w:rsidP="00C20936">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035770" w14:textId="77777777" w:rsidR="00E2380E" w:rsidRPr="001E32DC" w:rsidRDefault="00E2380E" w:rsidP="00C20936">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53E3A02" w14:textId="77777777" w:rsidR="00E2380E" w:rsidRPr="001E32DC" w:rsidRDefault="00E2380E" w:rsidP="00C20936">
            <w:pPr>
              <w:pStyle w:val="TAC"/>
              <w:rPr>
                <w:lang w:val="en-US" w:eastAsia="zh-CN"/>
              </w:rPr>
            </w:pPr>
          </w:p>
        </w:tc>
      </w:tr>
      <w:tr w:rsidR="00E2380E" w14:paraId="45BCFD40" w14:textId="77777777" w:rsidTr="00C20936">
        <w:trPr>
          <w:trHeight w:val="29"/>
        </w:trPr>
        <w:tc>
          <w:tcPr>
            <w:tcW w:w="1848" w:type="dxa"/>
            <w:tcBorders>
              <w:top w:val="single" w:sz="4" w:space="0" w:color="auto"/>
              <w:left w:val="single" w:sz="4" w:space="0" w:color="auto"/>
              <w:bottom w:val="nil"/>
              <w:right w:val="single" w:sz="4" w:space="0" w:color="auto"/>
            </w:tcBorders>
          </w:tcPr>
          <w:p w14:paraId="42EB1602" w14:textId="77777777" w:rsidR="00E2380E" w:rsidRPr="001E32DC" w:rsidRDefault="00E2380E" w:rsidP="00C20936">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4FB82DB5" w14:textId="77777777" w:rsidR="00E2380E" w:rsidRPr="001E32DC" w:rsidRDefault="00E2380E" w:rsidP="00C20936">
            <w:pPr>
              <w:pStyle w:val="TAC"/>
              <w:rPr>
                <w:lang w:val="en-US"/>
              </w:rPr>
            </w:pPr>
            <w:r w:rsidRPr="001E32DC">
              <w:rPr>
                <w:lang w:val="en-US"/>
              </w:rPr>
              <w:t>CA_n18A-n28A</w:t>
            </w:r>
          </w:p>
          <w:p w14:paraId="67BE5091" w14:textId="77777777" w:rsidR="00E2380E" w:rsidRPr="001E32DC" w:rsidRDefault="00E2380E" w:rsidP="00C20936">
            <w:pPr>
              <w:pStyle w:val="TAC"/>
              <w:rPr>
                <w:lang w:val="en-US"/>
              </w:rPr>
            </w:pPr>
            <w:r w:rsidRPr="001E32DC">
              <w:rPr>
                <w:lang w:val="en-US"/>
              </w:rPr>
              <w:t>CA_n18A-</w:t>
            </w:r>
            <w:r w:rsidRPr="00812EEB">
              <w:rPr>
                <w:lang w:val="en-US"/>
              </w:rPr>
              <w:t>n77A</w:t>
            </w:r>
          </w:p>
          <w:p w14:paraId="0B25C663" w14:textId="77777777" w:rsidR="00E2380E" w:rsidRPr="001E32DC" w:rsidRDefault="00E2380E" w:rsidP="00C20936">
            <w:pPr>
              <w:pStyle w:val="TAC"/>
              <w:rPr>
                <w:lang w:val="en-US" w:eastAsia="zh-CN"/>
              </w:rPr>
            </w:pPr>
            <w:r w:rsidRPr="001E32DC">
              <w:rPr>
                <w:lang w:val="en-US"/>
              </w:rPr>
              <w:t>CA_n28A-</w:t>
            </w:r>
            <w:r>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4338732B" w14:textId="77777777" w:rsidR="00E2380E" w:rsidRPr="001E32DC" w:rsidRDefault="00E2380E" w:rsidP="00C20936">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7A72318"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11FA2DD5" w14:textId="77777777" w:rsidR="00E2380E" w:rsidRPr="001E32DC" w:rsidRDefault="00E2380E" w:rsidP="00C20936">
            <w:pPr>
              <w:pStyle w:val="TAC"/>
              <w:rPr>
                <w:lang w:val="en-US" w:eastAsia="zh-CN"/>
              </w:rPr>
            </w:pPr>
            <w:r w:rsidRPr="001E32DC">
              <w:rPr>
                <w:szCs w:val="18"/>
                <w:lang w:val="en-US" w:eastAsia="zh-CN"/>
              </w:rPr>
              <w:t>0</w:t>
            </w:r>
          </w:p>
        </w:tc>
      </w:tr>
      <w:tr w:rsidR="00E2380E" w14:paraId="6E9287F4" w14:textId="77777777" w:rsidTr="00C20936">
        <w:trPr>
          <w:trHeight w:val="29"/>
        </w:trPr>
        <w:tc>
          <w:tcPr>
            <w:tcW w:w="1848" w:type="dxa"/>
            <w:tcBorders>
              <w:top w:val="nil"/>
              <w:left w:val="single" w:sz="4" w:space="0" w:color="auto"/>
              <w:bottom w:val="nil"/>
              <w:right w:val="single" w:sz="4" w:space="0" w:color="auto"/>
            </w:tcBorders>
          </w:tcPr>
          <w:p w14:paraId="7E4C54EA"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tcPr>
          <w:p w14:paraId="51629EF3"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F78B98D" w14:textId="77777777" w:rsidR="00E2380E" w:rsidRPr="001E32DC" w:rsidRDefault="00E2380E" w:rsidP="00C20936">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57337ED" w14:textId="77777777" w:rsidR="00E2380E" w:rsidRPr="001E32DC" w:rsidRDefault="00E2380E" w:rsidP="00C20936">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03579E9" w14:textId="77777777" w:rsidR="00E2380E" w:rsidRPr="001E32DC" w:rsidRDefault="00E2380E" w:rsidP="00C20936">
            <w:pPr>
              <w:pStyle w:val="TAC"/>
              <w:rPr>
                <w:lang w:val="en-US" w:eastAsia="zh-CN"/>
              </w:rPr>
            </w:pPr>
          </w:p>
        </w:tc>
      </w:tr>
      <w:tr w:rsidR="00E2380E" w14:paraId="165496A1" w14:textId="77777777" w:rsidTr="00C20936">
        <w:trPr>
          <w:trHeight w:val="29"/>
        </w:trPr>
        <w:tc>
          <w:tcPr>
            <w:tcW w:w="1848" w:type="dxa"/>
            <w:tcBorders>
              <w:top w:val="nil"/>
              <w:left w:val="single" w:sz="4" w:space="0" w:color="auto"/>
              <w:bottom w:val="single" w:sz="4" w:space="0" w:color="auto"/>
              <w:right w:val="single" w:sz="4" w:space="0" w:color="auto"/>
            </w:tcBorders>
          </w:tcPr>
          <w:p w14:paraId="06769135"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DAD5195"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D1F84DD" w14:textId="77777777" w:rsidR="00E2380E" w:rsidRPr="001E32DC" w:rsidRDefault="00E2380E" w:rsidP="00C20936">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38F3EB" w14:textId="77777777" w:rsidR="00E2380E" w:rsidRPr="001E32DC" w:rsidRDefault="00E2380E" w:rsidP="00C20936">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CF24BD9" w14:textId="77777777" w:rsidR="00E2380E" w:rsidRPr="001E32DC" w:rsidRDefault="00E2380E" w:rsidP="00C20936">
            <w:pPr>
              <w:pStyle w:val="TAC"/>
              <w:rPr>
                <w:lang w:val="en-US" w:eastAsia="zh-CN"/>
              </w:rPr>
            </w:pPr>
          </w:p>
        </w:tc>
      </w:tr>
      <w:tr w:rsidR="00E2380E" w14:paraId="10FD8C79" w14:textId="77777777" w:rsidTr="00C20936">
        <w:trPr>
          <w:trHeight w:val="29"/>
        </w:trPr>
        <w:tc>
          <w:tcPr>
            <w:tcW w:w="1848" w:type="dxa"/>
            <w:tcBorders>
              <w:top w:val="single" w:sz="4" w:space="0" w:color="auto"/>
              <w:left w:val="single" w:sz="4" w:space="0" w:color="auto"/>
              <w:bottom w:val="nil"/>
              <w:right w:val="single" w:sz="4" w:space="0" w:color="auto"/>
            </w:tcBorders>
          </w:tcPr>
          <w:p w14:paraId="46236D50" w14:textId="77777777" w:rsidR="00E2380E" w:rsidRPr="001E32DC" w:rsidRDefault="00E2380E" w:rsidP="00C20936">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58257332" w14:textId="77777777" w:rsidR="00E2380E" w:rsidRPr="00DE2B71" w:rsidRDefault="00E2380E" w:rsidP="00C20936">
            <w:pPr>
              <w:pStyle w:val="TAC"/>
              <w:rPr>
                <w:lang w:val="en-US" w:eastAsia="zh-CN"/>
              </w:rPr>
            </w:pPr>
            <w:r w:rsidRPr="00DE2B71">
              <w:rPr>
                <w:lang w:val="en-US" w:eastAsia="zh-CN"/>
              </w:rPr>
              <w:t>CA_n18A-n28A</w:t>
            </w:r>
          </w:p>
          <w:p w14:paraId="2FC13CE7" w14:textId="77777777" w:rsidR="00E2380E" w:rsidRPr="00DE2B71" w:rsidRDefault="00E2380E" w:rsidP="00C20936">
            <w:pPr>
              <w:pStyle w:val="TAC"/>
              <w:rPr>
                <w:lang w:val="en-US" w:eastAsia="zh-CN"/>
              </w:rPr>
            </w:pPr>
            <w:r w:rsidRPr="00DE2B71">
              <w:rPr>
                <w:lang w:val="en-US" w:eastAsia="zh-CN"/>
              </w:rPr>
              <w:t>CA_n18A-n77A</w:t>
            </w:r>
          </w:p>
          <w:p w14:paraId="234A2770" w14:textId="77777777" w:rsidR="00E2380E" w:rsidRPr="001E32DC" w:rsidRDefault="00E2380E" w:rsidP="00C20936">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6ED7AC08" w14:textId="77777777" w:rsidR="00E2380E" w:rsidRPr="001E32DC" w:rsidRDefault="00E2380E" w:rsidP="00C20936">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2EF9F86" w14:textId="77777777" w:rsidR="00E2380E" w:rsidRPr="001E32DC" w:rsidRDefault="00E2380E" w:rsidP="00C20936">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1DC7B1D2" w14:textId="77777777" w:rsidR="00E2380E" w:rsidRPr="001E32DC" w:rsidRDefault="00E2380E" w:rsidP="00C20936">
            <w:pPr>
              <w:pStyle w:val="TAC"/>
              <w:rPr>
                <w:lang w:val="en-US" w:eastAsia="zh-CN"/>
              </w:rPr>
            </w:pPr>
            <w:r>
              <w:rPr>
                <w:rFonts w:hint="eastAsia"/>
                <w:lang w:val="en-US" w:eastAsia="zh-CN"/>
              </w:rPr>
              <w:t>0</w:t>
            </w:r>
          </w:p>
        </w:tc>
      </w:tr>
      <w:tr w:rsidR="00E2380E" w14:paraId="26D87C03" w14:textId="77777777" w:rsidTr="00C20936">
        <w:trPr>
          <w:trHeight w:val="29"/>
        </w:trPr>
        <w:tc>
          <w:tcPr>
            <w:tcW w:w="1848" w:type="dxa"/>
            <w:tcBorders>
              <w:top w:val="nil"/>
              <w:left w:val="single" w:sz="4" w:space="0" w:color="auto"/>
              <w:bottom w:val="nil"/>
              <w:right w:val="single" w:sz="4" w:space="0" w:color="auto"/>
            </w:tcBorders>
          </w:tcPr>
          <w:p w14:paraId="6A02C6DC"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tcPr>
          <w:p w14:paraId="0793DC03"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E6C1CC1" w14:textId="77777777" w:rsidR="00E2380E" w:rsidRPr="001E32DC" w:rsidRDefault="00E2380E" w:rsidP="00C20936">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9804C3" w14:textId="77777777" w:rsidR="00E2380E" w:rsidRPr="001E32DC" w:rsidRDefault="00E2380E" w:rsidP="00C20936">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76FB6ED9" w14:textId="77777777" w:rsidR="00E2380E" w:rsidRPr="001E32DC" w:rsidRDefault="00E2380E" w:rsidP="00C20936">
            <w:pPr>
              <w:pStyle w:val="TAC"/>
              <w:rPr>
                <w:lang w:val="en-US" w:eastAsia="zh-CN"/>
              </w:rPr>
            </w:pPr>
          </w:p>
        </w:tc>
      </w:tr>
      <w:tr w:rsidR="00E2380E" w14:paraId="32A91E22" w14:textId="77777777" w:rsidTr="00C20936">
        <w:trPr>
          <w:trHeight w:val="29"/>
        </w:trPr>
        <w:tc>
          <w:tcPr>
            <w:tcW w:w="1848" w:type="dxa"/>
            <w:tcBorders>
              <w:top w:val="nil"/>
              <w:left w:val="single" w:sz="4" w:space="0" w:color="auto"/>
              <w:bottom w:val="single" w:sz="4" w:space="0" w:color="auto"/>
              <w:right w:val="single" w:sz="4" w:space="0" w:color="auto"/>
            </w:tcBorders>
          </w:tcPr>
          <w:p w14:paraId="5A1A3842"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AED2C85"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D1BD6A" w14:textId="77777777" w:rsidR="00E2380E" w:rsidRPr="001E32DC" w:rsidRDefault="00E2380E" w:rsidP="00C20936">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5C4FD9" w14:textId="77777777" w:rsidR="00E2380E" w:rsidRPr="001E32DC" w:rsidRDefault="00E2380E" w:rsidP="00C20936">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46FDE1E" w14:textId="77777777" w:rsidR="00E2380E" w:rsidRPr="001E32DC" w:rsidRDefault="00E2380E" w:rsidP="00C20936">
            <w:pPr>
              <w:pStyle w:val="TAC"/>
              <w:rPr>
                <w:lang w:val="en-US" w:eastAsia="zh-CN"/>
              </w:rPr>
            </w:pPr>
          </w:p>
        </w:tc>
      </w:tr>
      <w:tr w:rsidR="00E2380E" w14:paraId="34038E94" w14:textId="77777777" w:rsidTr="00C20936">
        <w:trPr>
          <w:trHeight w:val="29"/>
        </w:trPr>
        <w:tc>
          <w:tcPr>
            <w:tcW w:w="1848" w:type="dxa"/>
            <w:tcBorders>
              <w:top w:val="single" w:sz="4" w:space="0" w:color="auto"/>
              <w:left w:val="single" w:sz="4" w:space="0" w:color="auto"/>
              <w:bottom w:val="nil"/>
              <w:right w:val="single" w:sz="4" w:space="0" w:color="auto"/>
            </w:tcBorders>
          </w:tcPr>
          <w:p w14:paraId="1CF5D426" w14:textId="77777777" w:rsidR="00E2380E" w:rsidRPr="001E32DC" w:rsidRDefault="00E2380E" w:rsidP="00C20936">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DD86875" w14:textId="77777777" w:rsidR="00E2380E" w:rsidRPr="001E32DC" w:rsidRDefault="00E2380E" w:rsidP="00C20936">
            <w:pPr>
              <w:pStyle w:val="TAC"/>
              <w:rPr>
                <w:lang w:val="en-US"/>
              </w:rPr>
            </w:pPr>
            <w:r w:rsidRPr="001E32DC">
              <w:rPr>
                <w:lang w:val="en-US"/>
              </w:rPr>
              <w:t>CA_n18A-</w:t>
            </w:r>
            <w:r>
              <w:rPr>
                <w:lang w:val="en-US"/>
              </w:rPr>
              <w:t>n41A</w:t>
            </w:r>
          </w:p>
          <w:p w14:paraId="122C2241" w14:textId="77777777" w:rsidR="00E2380E" w:rsidRPr="001E32DC" w:rsidRDefault="00E2380E" w:rsidP="00C20936">
            <w:pPr>
              <w:pStyle w:val="TAC"/>
              <w:rPr>
                <w:lang w:val="en-US"/>
              </w:rPr>
            </w:pPr>
            <w:r w:rsidRPr="001E32DC">
              <w:rPr>
                <w:lang w:val="en-US"/>
              </w:rPr>
              <w:t>CA_n18A-</w:t>
            </w:r>
            <w:r>
              <w:rPr>
                <w:lang w:val="en-US"/>
              </w:rPr>
              <w:t>n77A</w:t>
            </w:r>
          </w:p>
          <w:p w14:paraId="422AD19C" w14:textId="77777777" w:rsidR="00E2380E" w:rsidRPr="001E32DC" w:rsidRDefault="00E2380E" w:rsidP="00C20936">
            <w:pPr>
              <w:pStyle w:val="TAC"/>
              <w:rPr>
                <w:lang w:val="en-US" w:eastAsia="zh-CN"/>
              </w:rPr>
            </w:pPr>
            <w:r w:rsidRPr="001E32DC">
              <w:rPr>
                <w:lang w:val="en-US"/>
              </w:rPr>
              <w:t>CA_</w:t>
            </w:r>
            <w:r>
              <w:rPr>
                <w:lang w:val="en-US"/>
              </w:rPr>
              <w:t>n41A</w:t>
            </w:r>
            <w:r w:rsidRPr="001E32DC">
              <w:rPr>
                <w:lang w:val="en-US"/>
              </w:rPr>
              <w:t>-</w:t>
            </w:r>
            <w:r>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7FB817C6" w14:textId="77777777" w:rsidR="00E2380E" w:rsidRPr="001E32DC" w:rsidRDefault="00E2380E" w:rsidP="00C20936">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474F96B"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6916CB1" w14:textId="77777777" w:rsidR="00E2380E" w:rsidRPr="001E32DC" w:rsidRDefault="00E2380E" w:rsidP="00C20936">
            <w:pPr>
              <w:pStyle w:val="TAC"/>
              <w:rPr>
                <w:lang w:val="en-US" w:eastAsia="zh-CN"/>
              </w:rPr>
            </w:pPr>
            <w:r w:rsidRPr="001E32DC">
              <w:rPr>
                <w:szCs w:val="18"/>
                <w:lang w:val="en-US" w:eastAsia="zh-CN"/>
              </w:rPr>
              <w:t>0</w:t>
            </w:r>
          </w:p>
        </w:tc>
      </w:tr>
      <w:tr w:rsidR="00E2380E" w14:paraId="7812ABCD" w14:textId="77777777" w:rsidTr="00C20936">
        <w:trPr>
          <w:trHeight w:val="29"/>
        </w:trPr>
        <w:tc>
          <w:tcPr>
            <w:tcW w:w="1848" w:type="dxa"/>
            <w:tcBorders>
              <w:top w:val="nil"/>
              <w:left w:val="single" w:sz="4" w:space="0" w:color="auto"/>
              <w:bottom w:val="nil"/>
              <w:right w:val="single" w:sz="4" w:space="0" w:color="auto"/>
            </w:tcBorders>
          </w:tcPr>
          <w:p w14:paraId="07819A29"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tcPr>
          <w:p w14:paraId="1203DAEF"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F2B39A" w14:textId="77777777" w:rsidR="00E2380E" w:rsidRPr="001E32DC" w:rsidRDefault="00E2380E" w:rsidP="00C20936">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E0FE4D" w14:textId="77777777" w:rsidR="00E2380E" w:rsidRPr="001E32DC" w:rsidRDefault="00E2380E" w:rsidP="00C20936">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3F88A444" w14:textId="77777777" w:rsidR="00E2380E" w:rsidRPr="001E32DC" w:rsidRDefault="00E2380E" w:rsidP="00C20936">
            <w:pPr>
              <w:pStyle w:val="TAC"/>
              <w:rPr>
                <w:lang w:val="en-US" w:eastAsia="zh-CN"/>
              </w:rPr>
            </w:pPr>
          </w:p>
        </w:tc>
      </w:tr>
      <w:tr w:rsidR="00E2380E" w14:paraId="4BF276BB" w14:textId="77777777" w:rsidTr="00C20936">
        <w:trPr>
          <w:trHeight w:val="29"/>
        </w:trPr>
        <w:tc>
          <w:tcPr>
            <w:tcW w:w="1848" w:type="dxa"/>
            <w:tcBorders>
              <w:top w:val="nil"/>
              <w:left w:val="single" w:sz="4" w:space="0" w:color="auto"/>
              <w:bottom w:val="single" w:sz="4" w:space="0" w:color="auto"/>
              <w:right w:val="single" w:sz="4" w:space="0" w:color="auto"/>
            </w:tcBorders>
          </w:tcPr>
          <w:p w14:paraId="7F55D546"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AE3DDBC"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BE4027" w14:textId="77777777" w:rsidR="00E2380E" w:rsidRPr="001E32DC" w:rsidRDefault="00E2380E" w:rsidP="00C20936">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AFDD40" w14:textId="77777777" w:rsidR="00E2380E" w:rsidRPr="001E32DC" w:rsidRDefault="00E2380E" w:rsidP="00C20936">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C7CC39" w14:textId="77777777" w:rsidR="00E2380E" w:rsidRPr="001E32DC" w:rsidRDefault="00E2380E" w:rsidP="00C20936">
            <w:pPr>
              <w:pStyle w:val="TAC"/>
              <w:rPr>
                <w:lang w:val="en-US" w:eastAsia="zh-CN"/>
              </w:rPr>
            </w:pPr>
          </w:p>
        </w:tc>
      </w:tr>
      <w:tr w:rsidR="00E2380E" w14:paraId="7B262507" w14:textId="77777777" w:rsidTr="00C20936">
        <w:trPr>
          <w:trHeight w:val="29"/>
        </w:trPr>
        <w:tc>
          <w:tcPr>
            <w:tcW w:w="1848" w:type="dxa"/>
            <w:tcBorders>
              <w:top w:val="single" w:sz="4" w:space="0" w:color="auto"/>
              <w:left w:val="single" w:sz="4" w:space="0" w:color="auto"/>
              <w:bottom w:val="nil"/>
              <w:right w:val="single" w:sz="4" w:space="0" w:color="auto"/>
            </w:tcBorders>
          </w:tcPr>
          <w:p w14:paraId="2FC1BD79" w14:textId="77777777" w:rsidR="00E2380E" w:rsidRPr="001E32DC" w:rsidRDefault="00E2380E" w:rsidP="00C20936">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368EA71F" w14:textId="77777777" w:rsidR="00E2380E" w:rsidRPr="00DE2B71" w:rsidRDefault="00E2380E" w:rsidP="00C20936">
            <w:pPr>
              <w:pStyle w:val="TAC"/>
              <w:rPr>
                <w:lang w:val="en-US" w:eastAsia="zh-CN"/>
              </w:rPr>
            </w:pPr>
            <w:r w:rsidRPr="00DE2B71">
              <w:rPr>
                <w:lang w:val="en-US" w:eastAsia="zh-CN"/>
              </w:rPr>
              <w:t>CA_n18A-n41A</w:t>
            </w:r>
          </w:p>
          <w:p w14:paraId="19AE13C6" w14:textId="77777777" w:rsidR="00E2380E" w:rsidRPr="00DE2B71" w:rsidRDefault="00E2380E" w:rsidP="00C20936">
            <w:pPr>
              <w:pStyle w:val="TAC"/>
              <w:rPr>
                <w:lang w:val="en-US" w:eastAsia="zh-CN"/>
              </w:rPr>
            </w:pPr>
            <w:r w:rsidRPr="00DE2B71">
              <w:rPr>
                <w:lang w:val="en-US" w:eastAsia="zh-CN"/>
              </w:rPr>
              <w:t>CA_n18A-n77A</w:t>
            </w:r>
          </w:p>
          <w:p w14:paraId="46395FA8" w14:textId="77777777" w:rsidR="00E2380E" w:rsidRPr="001E32DC" w:rsidRDefault="00E2380E" w:rsidP="00C20936">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221789DF" w14:textId="77777777" w:rsidR="00E2380E" w:rsidRPr="001E32DC" w:rsidRDefault="00E2380E" w:rsidP="00C20936">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C1101AE" w14:textId="77777777" w:rsidR="00E2380E" w:rsidRPr="001E32DC" w:rsidRDefault="00E2380E" w:rsidP="00C20936">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37A6FF7" w14:textId="77777777" w:rsidR="00E2380E" w:rsidRPr="001E32DC" w:rsidRDefault="00E2380E" w:rsidP="00C20936">
            <w:pPr>
              <w:pStyle w:val="TAC"/>
              <w:rPr>
                <w:lang w:val="en-US" w:eastAsia="zh-CN"/>
              </w:rPr>
            </w:pPr>
            <w:r>
              <w:rPr>
                <w:rFonts w:hint="eastAsia"/>
                <w:lang w:val="en-US" w:eastAsia="zh-CN"/>
              </w:rPr>
              <w:t>0</w:t>
            </w:r>
          </w:p>
        </w:tc>
      </w:tr>
      <w:tr w:rsidR="00E2380E" w14:paraId="19C161C1" w14:textId="77777777" w:rsidTr="00C20936">
        <w:trPr>
          <w:trHeight w:val="29"/>
        </w:trPr>
        <w:tc>
          <w:tcPr>
            <w:tcW w:w="1848" w:type="dxa"/>
            <w:tcBorders>
              <w:top w:val="nil"/>
              <w:left w:val="single" w:sz="4" w:space="0" w:color="auto"/>
              <w:bottom w:val="nil"/>
              <w:right w:val="single" w:sz="4" w:space="0" w:color="auto"/>
            </w:tcBorders>
          </w:tcPr>
          <w:p w14:paraId="016776A2"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tcPr>
          <w:p w14:paraId="793EC65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4BFF39" w14:textId="77777777" w:rsidR="00E2380E" w:rsidRPr="001E32DC" w:rsidRDefault="00E2380E" w:rsidP="00C20936">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8B309C" w14:textId="77777777" w:rsidR="00E2380E" w:rsidRPr="001E32DC" w:rsidRDefault="00E2380E" w:rsidP="00C20936">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74D490BC" w14:textId="77777777" w:rsidR="00E2380E" w:rsidRPr="001E32DC" w:rsidRDefault="00E2380E" w:rsidP="00C20936">
            <w:pPr>
              <w:pStyle w:val="TAC"/>
              <w:rPr>
                <w:lang w:val="en-US" w:eastAsia="zh-CN"/>
              </w:rPr>
            </w:pPr>
          </w:p>
        </w:tc>
      </w:tr>
      <w:tr w:rsidR="00E2380E" w14:paraId="03AF37B8" w14:textId="77777777" w:rsidTr="00C20936">
        <w:trPr>
          <w:trHeight w:val="29"/>
        </w:trPr>
        <w:tc>
          <w:tcPr>
            <w:tcW w:w="1848" w:type="dxa"/>
            <w:tcBorders>
              <w:top w:val="nil"/>
              <w:left w:val="single" w:sz="4" w:space="0" w:color="auto"/>
              <w:bottom w:val="single" w:sz="4" w:space="0" w:color="auto"/>
              <w:right w:val="single" w:sz="4" w:space="0" w:color="auto"/>
            </w:tcBorders>
          </w:tcPr>
          <w:p w14:paraId="2ACFDA7E"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2FDE22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0D9A57E" w14:textId="77777777" w:rsidR="00E2380E" w:rsidRPr="001E32DC" w:rsidRDefault="00E2380E" w:rsidP="00C20936">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AEBCE1" w14:textId="77777777" w:rsidR="00E2380E" w:rsidRPr="001E32DC" w:rsidRDefault="00E2380E" w:rsidP="00C20936">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290AFA6" w14:textId="77777777" w:rsidR="00E2380E" w:rsidRPr="001E32DC" w:rsidRDefault="00E2380E" w:rsidP="00C20936">
            <w:pPr>
              <w:pStyle w:val="TAC"/>
              <w:rPr>
                <w:lang w:val="en-US" w:eastAsia="zh-CN"/>
              </w:rPr>
            </w:pPr>
          </w:p>
        </w:tc>
      </w:tr>
      <w:tr w:rsidR="00E2380E" w14:paraId="2D14396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3F93B1A" w14:textId="77777777" w:rsidR="00E2380E" w:rsidRPr="001E32DC" w:rsidRDefault="00E2380E" w:rsidP="00C20936">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3B5D3A30" w14:textId="77777777" w:rsidR="00E2380E" w:rsidRPr="001E32DC" w:rsidRDefault="00E2380E" w:rsidP="00C2093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28E27C5" w14:textId="77777777" w:rsidR="00E2380E" w:rsidRPr="001E32DC" w:rsidRDefault="00E2380E" w:rsidP="00C20936">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2986C5C" w14:textId="77777777" w:rsidR="00E2380E" w:rsidRPr="001E32DC" w:rsidRDefault="00E2380E" w:rsidP="00C2093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81DD51" w14:textId="77777777" w:rsidR="00E2380E" w:rsidRPr="001E32DC" w:rsidRDefault="00E2380E" w:rsidP="00C20936">
            <w:pPr>
              <w:pStyle w:val="TAC"/>
              <w:rPr>
                <w:lang w:val="en-US" w:eastAsia="zh-CN"/>
              </w:rPr>
            </w:pPr>
            <w:r w:rsidRPr="001E32DC">
              <w:rPr>
                <w:lang w:val="en-US" w:eastAsia="zh-CN"/>
              </w:rPr>
              <w:t>0</w:t>
            </w:r>
          </w:p>
        </w:tc>
      </w:tr>
      <w:tr w:rsidR="00E2380E" w14:paraId="0E945A9A" w14:textId="77777777" w:rsidTr="00C20936">
        <w:trPr>
          <w:trHeight w:val="29"/>
        </w:trPr>
        <w:tc>
          <w:tcPr>
            <w:tcW w:w="1848" w:type="dxa"/>
            <w:tcBorders>
              <w:top w:val="nil"/>
              <w:left w:val="single" w:sz="4" w:space="0" w:color="auto"/>
              <w:bottom w:val="nil"/>
              <w:right w:val="single" w:sz="4" w:space="0" w:color="auto"/>
            </w:tcBorders>
            <w:vAlign w:val="center"/>
          </w:tcPr>
          <w:p w14:paraId="7BEA069E"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C0CC712"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DD820" w14:textId="77777777" w:rsidR="00E2380E" w:rsidRPr="001E32DC" w:rsidRDefault="00E2380E"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C99349D" w14:textId="77777777" w:rsidR="00E2380E" w:rsidRPr="001E32DC" w:rsidRDefault="00E2380E" w:rsidP="00C2093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C8467F1" w14:textId="77777777" w:rsidR="00E2380E" w:rsidRPr="001E32DC" w:rsidRDefault="00E2380E" w:rsidP="00C20936">
            <w:pPr>
              <w:pStyle w:val="TAC"/>
              <w:rPr>
                <w:lang w:val="en-US" w:eastAsia="zh-CN"/>
              </w:rPr>
            </w:pPr>
          </w:p>
        </w:tc>
      </w:tr>
      <w:tr w:rsidR="00E2380E" w14:paraId="7914242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C647573"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FA9CC2"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5CB289" w14:textId="77777777" w:rsidR="00E2380E" w:rsidRPr="001E32DC" w:rsidRDefault="00E2380E"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3A3FD5" w14:textId="77777777" w:rsidR="00E2380E" w:rsidRPr="001E32DC" w:rsidRDefault="00E2380E" w:rsidP="00C20936">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DAFB735" w14:textId="77777777" w:rsidR="00E2380E" w:rsidRPr="001E32DC" w:rsidRDefault="00E2380E" w:rsidP="00C20936">
            <w:pPr>
              <w:pStyle w:val="TAC"/>
              <w:rPr>
                <w:lang w:val="en-US" w:eastAsia="zh-CN"/>
              </w:rPr>
            </w:pPr>
          </w:p>
        </w:tc>
      </w:tr>
      <w:tr w:rsidR="00E2380E" w14:paraId="53FC172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4BBB2FA" w14:textId="77777777" w:rsidR="00E2380E" w:rsidRPr="001E32DC" w:rsidRDefault="00E2380E" w:rsidP="00C20936">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7FCDED52" w14:textId="77777777" w:rsidR="00E2380E" w:rsidRPr="001E32DC" w:rsidRDefault="00E2380E" w:rsidP="00C2093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A164E17" w14:textId="77777777" w:rsidR="00E2380E" w:rsidRPr="001E32DC" w:rsidRDefault="00E2380E" w:rsidP="00C20936">
            <w:pPr>
              <w:pStyle w:val="TAC"/>
              <w:rPr>
                <w:rFonts w:eastAsia="MS Mincho"/>
                <w:lang w:val="sv-SE" w:eastAsia="ja-JP"/>
              </w:rPr>
            </w:pPr>
            <w:r w:rsidRPr="001E32DC">
              <w:rPr>
                <w:rFonts w:eastAsia="MS Mincho"/>
                <w:lang w:val="sv-SE" w:eastAsia="ja-JP"/>
              </w:rPr>
              <w:t>CA_n24A_n48A</w:t>
            </w:r>
          </w:p>
          <w:p w14:paraId="64BE8006" w14:textId="77777777" w:rsidR="00E2380E" w:rsidRPr="001E32DC" w:rsidRDefault="00E2380E" w:rsidP="00C20936">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7B4264CE" w14:textId="77777777" w:rsidR="00E2380E" w:rsidRPr="001E32DC" w:rsidRDefault="00E2380E" w:rsidP="00C20936">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D2231FD"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3E49A30" w14:textId="77777777" w:rsidR="00E2380E" w:rsidRPr="001E32DC" w:rsidRDefault="00E2380E" w:rsidP="00C20936">
            <w:pPr>
              <w:pStyle w:val="TAC"/>
              <w:rPr>
                <w:rFonts w:eastAsia="MS Mincho"/>
                <w:szCs w:val="18"/>
                <w:lang w:val="en-US" w:eastAsia="zh-CN"/>
              </w:rPr>
            </w:pPr>
            <w:r w:rsidRPr="001E32DC">
              <w:rPr>
                <w:lang w:val="en-US" w:eastAsia="zh-CN"/>
              </w:rPr>
              <w:t>0</w:t>
            </w:r>
          </w:p>
        </w:tc>
      </w:tr>
      <w:tr w:rsidR="00E2380E" w14:paraId="2612698B" w14:textId="77777777" w:rsidTr="00C20936">
        <w:trPr>
          <w:trHeight w:val="29"/>
        </w:trPr>
        <w:tc>
          <w:tcPr>
            <w:tcW w:w="1848" w:type="dxa"/>
            <w:tcBorders>
              <w:top w:val="nil"/>
              <w:left w:val="single" w:sz="4" w:space="0" w:color="auto"/>
              <w:bottom w:val="nil"/>
              <w:right w:val="single" w:sz="4" w:space="0" w:color="auto"/>
            </w:tcBorders>
            <w:vAlign w:val="center"/>
          </w:tcPr>
          <w:p w14:paraId="091011DA" w14:textId="77777777" w:rsidR="00E2380E" w:rsidRPr="001E32DC" w:rsidRDefault="00E2380E" w:rsidP="00C2093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88988E6" w14:textId="77777777" w:rsidR="00E2380E" w:rsidRPr="001E32DC" w:rsidRDefault="00E2380E" w:rsidP="00C2093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55BBF1" w14:textId="77777777" w:rsidR="00E2380E" w:rsidRPr="001E32DC" w:rsidRDefault="00E2380E" w:rsidP="00C20936">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17E4F7" w14:textId="77777777" w:rsidR="00E2380E" w:rsidRPr="001E32DC" w:rsidRDefault="00E2380E" w:rsidP="00C2093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AB7BE74" w14:textId="77777777" w:rsidR="00E2380E" w:rsidRPr="001E32DC" w:rsidRDefault="00E2380E" w:rsidP="00C20936">
            <w:pPr>
              <w:pStyle w:val="TAC"/>
              <w:rPr>
                <w:rFonts w:eastAsia="MS Mincho"/>
                <w:szCs w:val="18"/>
                <w:lang w:val="en-US" w:eastAsia="zh-CN"/>
              </w:rPr>
            </w:pPr>
          </w:p>
        </w:tc>
      </w:tr>
      <w:tr w:rsidR="00E2380E" w14:paraId="5F6ABB7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B67C793" w14:textId="77777777" w:rsidR="00E2380E" w:rsidRPr="001E32DC" w:rsidRDefault="00E2380E" w:rsidP="00C20936">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7601038" w14:textId="77777777" w:rsidR="00E2380E" w:rsidRPr="001E32DC" w:rsidRDefault="00E2380E" w:rsidP="00C2093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5B0890" w14:textId="77777777" w:rsidR="00E2380E" w:rsidRPr="001E32DC" w:rsidRDefault="00E2380E" w:rsidP="00C20936">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645C71"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6B3B5CF9" w14:textId="77777777" w:rsidR="00E2380E" w:rsidRPr="001E32DC" w:rsidRDefault="00E2380E" w:rsidP="00C20936">
            <w:pPr>
              <w:pStyle w:val="TAC"/>
              <w:rPr>
                <w:rFonts w:eastAsia="MS Mincho"/>
                <w:szCs w:val="18"/>
                <w:lang w:val="en-US" w:eastAsia="zh-CN"/>
              </w:rPr>
            </w:pPr>
          </w:p>
        </w:tc>
      </w:tr>
      <w:tr w:rsidR="00E2380E" w14:paraId="525C52F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CA67337" w14:textId="77777777" w:rsidR="00E2380E" w:rsidRPr="001E32DC" w:rsidRDefault="00E2380E" w:rsidP="00C20936">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389EB430" w14:textId="77777777" w:rsidR="00E2380E" w:rsidRPr="001E32DC" w:rsidRDefault="00E2380E" w:rsidP="00C2093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B73598C" w14:textId="77777777" w:rsidR="00E2380E" w:rsidRPr="001E32DC" w:rsidRDefault="00E2380E" w:rsidP="00C20936">
            <w:pPr>
              <w:pStyle w:val="TAC"/>
              <w:rPr>
                <w:rFonts w:eastAsia="MS Mincho"/>
                <w:lang w:val="sv-SE" w:eastAsia="ja-JP"/>
              </w:rPr>
            </w:pPr>
            <w:r w:rsidRPr="001E32DC">
              <w:rPr>
                <w:rFonts w:eastAsia="MS Mincho"/>
                <w:lang w:val="sv-SE" w:eastAsia="ja-JP"/>
              </w:rPr>
              <w:t>CA_n24A_n48A</w:t>
            </w:r>
          </w:p>
          <w:p w14:paraId="533F2DF8" w14:textId="77777777" w:rsidR="00E2380E" w:rsidRPr="001E32DC" w:rsidRDefault="00E2380E" w:rsidP="00C20936">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39D36254" w14:textId="77777777" w:rsidR="00E2380E" w:rsidRPr="001E32DC" w:rsidRDefault="00E2380E" w:rsidP="00C20936">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D70052E"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D83BFA7" w14:textId="77777777" w:rsidR="00E2380E" w:rsidRPr="001E32DC" w:rsidRDefault="00E2380E" w:rsidP="00C20936">
            <w:pPr>
              <w:pStyle w:val="TAC"/>
              <w:rPr>
                <w:rFonts w:eastAsia="MS Mincho"/>
                <w:szCs w:val="18"/>
                <w:lang w:val="en-US" w:eastAsia="zh-CN"/>
              </w:rPr>
            </w:pPr>
            <w:r w:rsidRPr="001E32DC">
              <w:rPr>
                <w:lang w:val="en-US" w:eastAsia="zh-CN"/>
              </w:rPr>
              <w:t>0</w:t>
            </w:r>
          </w:p>
        </w:tc>
      </w:tr>
      <w:tr w:rsidR="00E2380E" w14:paraId="62EBDFC2" w14:textId="77777777" w:rsidTr="00C20936">
        <w:trPr>
          <w:trHeight w:val="29"/>
        </w:trPr>
        <w:tc>
          <w:tcPr>
            <w:tcW w:w="1848" w:type="dxa"/>
            <w:tcBorders>
              <w:top w:val="nil"/>
              <w:left w:val="single" w:sz="4" w:space="0" w:color="auto"/>
              <w:bottom w:val="nil"/>
              <w:right w:val="single" w:sz="4" w:space="0" w:color="auto"/>
            </w:tcBorders>
            <w:vAlign w:val="center"/>
          </w:tcPr>
          <w:p w14:paraId="3AE6C942" w14:textId="77777777" w:rsidR="00E2380E" w:rsidRPr="001E32DC" w:rsidRDefault="00E2380E" w:rsidP="00C2093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2C3BD6C" w14:textId="77777777" w:rsidR="00E2380E" w:rsidRPr="001E32DC" w:rsidRDefault="00E2380E" w:rsidP="00C2093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46A6E8" w14:textId="77777777" w:rsidR="00E2380E" w:rsidRPr="001E32DC" w:rsidRDefault="00E2380E" w:rsidP="00C20936">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7E07D8" w14:textId="77777777" w:rsidR="00E2380E" w:rsidRPr="001E32DC" w:rsidRDefault="00E2380E" w:rsidP="00C20936">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04FFC316" w14:textId="77777777" w:rsidR="00E2380E" w:rsidRPr="001E32DC" w:rsidRDefault="00E2380E" w:rsidP="00C20936">
            <w:pPr>
              <w:pStyle w:val="TAC"/>
              <w:rPr>
                <w:rFonts w:eastAsia="MS Mincho"/>
                <w:szCs w:val="18"/>
                <w:lang w:val="en-US" w:eastAsia="zh-CN"/>
              </w:rPr>
            </w:pPr>
          </w:p>
        </w:tc>
      </w:tr>
      <w:tr w:rsidR="00E2380E" w14:paraId="1D81A41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DF3FB3C" w14:textId="77777777" w:rsidR="00E2380E" w:rsidRPr="001E32DC" w:rsidRDefault="00E2380E" w:rsidP="00C20936">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3F9D388" w14:textId="77777777" w:rsidR="00E2380E" w:rsidRPr="001E32DC" w:rsidRDefault="00E2380E"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350517" w14:textId="77777777" w:rsidR="00E2380E" w:rsidRPr="001E32DC" w:rsidRDefault="00E2380E" w:rsidP="00C20936">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11006C"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724A0A7F" w14:textId="77777777" w:rsidR="00E2380E" w:rsidRPr="001E32DC" w:rsidRDefault="00E2380E" w:rsidP="00C20936">
            <w:pPr>
              <w:pStyle w:val="TAC"/>
              <w:rPr>
                <w:rFonts w:eastAsia="MS Mincho"/>
                <w:lang w:val="en-US" w:eastAsia="zh-CN"/>
              </w:rPr>
            </w:pPr>
          </w:p>
        </w:tc>
      </w:tr>
      <w:tr w:rsidR="00E2380E" w14:paraId="3F70CBE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1820804" w14:textId="77777777" w:rsidR="00E2380E" w:rsidRPr="001E32DC" w:rsidRDefault="00E2380E" w:rsidP="00C20936">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447A3142" w14:textId="77777777" w:rsidR="00E2380E" w:rsidRPr="001E32DC" w:rsidRDefault="00E2380E" w:rsidP="00C2093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EC08679" w14:textId="77777777" w:rsidR="00E2380E" w:rsidRPr="001E32DC" w:rsidRDefault="00E2380E" w:rsidP="00C20936">
            <w:pPr>
              <w:pStyle w:val="TAC"/>
              <w:rPr>
                <w:rFonts w:eastAsia="MS Mincho"/>
                <w:lang w:val="sv-SE" w:eastAsia="ja-JP"/>
              </w:rPr>
            </w:pPr>
            <w:r w:rsidRPr="001E32DC">
              <w:rPr>
                <w:rFonts w:eastAsia="MS Mincho"/>
                <w:lang w:val="sv-SE" w:eastAsia="ja-JP"/>
              </w:rPr>
              <w:t>CA_n24A_n48A</w:t>
            </w:r>
          </w:p>
          <w:p w14:paraId="5AF38D19" w14:textId="77777777" w:rsidR="00E2380E" w:rsidRPr="001E32DC" w:rsidRDefault="00E2380E" w:rsidP="00C20936">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C78DA50" w14:textId="77777777" w:rsidR="00E2380E" w:rsidRPr="001E32DC" w:rsidRDefault="00E2380E" w:rsidP="00C20936">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35C0DEC"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D8EEEEE" w14:textId="77777777" w:rsidR="00E2380E" w:rsidRPr="001E32DC" w:rsidRDefault="00E2380E" w:rsidP="00C20936">
            <w:pPr>
              <w:pStyle w:val="TAC"/>
              <w:rPr>
                <w:rFonts w:eastAsia="MS Mincho"/>
                <w:lang w:val="en-US" w:eastAsia="zh-CN"/>
              </w:rPr>
            </w:pPr>
            <w:r w:rsidRPr="001E32DC">
              <w:rPr>
                <w:lang w:val="en-US" w:eastAsia="zh-CN"/>
              </w:rPr>
              <w:t>0</w:t>
            </w:r>
          </w:p>
        </w:tc>
      </w:tr>
      <w:tr w:rsidR="00E2380E" w14:paraId="740E6A28" w14:textId="77777777" w:rsidTr="00C20936">
        <w:trPr>
          <w:trHeight w:val="29"/>
        </w:trPr>
        <w:tc>
          <w:tcPr>
            <w:tcW w:w="1848" w:type="dxa"/>
            <w:tcBorders>
              <w:top w:val="nil"/>
              <w:left w:val="single" w:sz="4" w:space="0" w:color="auto"/>
              <w:bottom w:val="nil"/>
              <w:right w:val="single" w:sz="4" w:space="0" w:color="auto"/>
            </w:tcBorders>
            <w:vAlign w:val="center"/>
          </w:tcPr>
          <w:p w14:paraId="654BDDB2" w14:textId="77777777" w:rsidR="00E2380E" w:rsidRPr="001E32DC" w:rsidRDefault="00E2380E" w:rsidP="00C2093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A84E203" w14:textId="77777777" w:rsidR="00E2380E" w:rsidRPr="001E32DC" w:rsidRDefault="00E2380E" w:rsidP="00C2093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DF5997" w14:textId="77777777" w:rsidR="00E2380E" w:rsidRPr="001E32DC" w:rsidRDefault="00E2380E" w:rsidP="00C20936">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7CE128" w14:textId="77777777" w:rsidR="00E2380E" w:rsidRPr="001E32DC" w:rsidRDefault="00E2380E" w:rsidP="00C2093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ED67334" w14:textId="77777777" w:rsidR="00E2380E" w:rsidRPr="001E32DC" w:rsidRDefault="00E2380E" w:rsidP="00C20936">
            <w:pPr>
              <w:pStyle w:val="TAC"/>
              <w:rPr>
                <w:rFonts w:eastAsia="MS Mincho"/>
                <w:szCs w:val="18"/>
                <w:lang w:val="en-US" w:eastAsia="zh-CN"/>
              </w:rPr>
            </w:pPr>
          </w:p>
        </w:tc>
      </w:tr>
      <w:tr w:rsidR="00E2380E" w14:paraId="0F791B7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80B64D2" w14:textId="77777777" w:rsidR="00E2380E" w:rsidRPr="001E32DC" w:rsidRDefault="00E2380E" w:rsidP="00C20936">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827BE42" w14:textId="77777777" w:rsidR="00E2380E" w:rsidRPr="001E32DC" w:rsidRDefault="00E2380E" w:rsidP="00C2093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BAA804" w14:textId="77777777" w:rsidR="00E2380E" w:rsidRPr="001E32DC" w:rsidRDefault="00E2380E" w:rsidP="00C20936">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CC8A93" w14:textId="77777777" w:rsidR="00E2380E" w:rsidRPr="001E32DC" w:rsidRDefault="00E2380E" w:rsidP="00C20936">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7ED2389" w14:textId="77777777" w:rsidR="00E2380E" w:rsidRPr="001E32DC" w:rsidRDefault="00E2380E" w:rsidP="00C20936">
            <w:pPr>
              <w:pStyle w:val="TAC"/>
              <w:rPr>
                <w:rFonts w:eastAsia="MS Mincho"/>
                <w:szCs w:val="18"/>
                <w:lang w:val="en-US" w:eastAsia="zh-CN"/>
              </w:rPr>
            </w:pPr>
          </w:p>
        </w:tc>
      </w:tr>
      <w:tr w:rsidR="00E2380E" w14:paraId="65FCFB0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41F256E" w14:textId="77777777" w:rsidR="00E2380E" w:rsidRPr="001E32DC" w:rsidRDefault="00E2380E" w:rsidP="00C20936">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29EBC334" w14:textId="77777777" w:rsidR="00E2380E" w:rsidRPr="001E32DC" w:rsidRDefault="00E2380E" w:rsidP="00C2093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54AC7E5A" w14:textId="77777777" w:rsidR="00E2380E" w:rsidRPr="001E32DC" w:rsidRDefault="00E2380E" w:rsidP="00C20936">
            <w:pPr>
              <w:pStyle w:val="TAC"/>
              <w:rPr>
                <w:rFonts w:eastAsia="MS Mincho"/>
                <w:lang w:val="sv-SE" w:eastAsia="ja-JP"/>
              </w:rPr>
            </w:pPr>
            <w:r w:rsidRPr="001E32DC">
              <w:rPr>
                <w:rFonts w:eastAsia="MS Mincho"/>
                <w:lang w:val="sv-SE" w:eastAsia="ja-JP"/>
              </w:rPr>
              <w:t>CA_n24A_n48A</w:t>
            </w:r>
          </w:p>
          <w:p w14:paraId="78782213" w14:textId="77777777" w:rsidR="00E2380E" w:rsidRPr="001E32DC" w:rsidRDefault="00E2380E" w:rsidP="00C20936">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33C03BDF" w14:textId="77777777" w:rsidR="00E2380E" w:rsidRPr="001E32DC" w:rsidRDefault="00E2380E" w:rsidP="00C20936">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0C5B559"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BCB0147" w14:textId="77777777" w:rsidR="00E2380E" w:rsidRPr="001E32DC" w:rsidRDefault="00E2380E" w:rsidP="00C20936">
            <w:pPr>
              <w:pStyle w:val="TAC"/>
              <w:rPr>
                <w:rFonts w:eastAsia="MS Mincho"/>
                <w:szCs w:val="18"/>
                <w:lang w:val="en-US" w:eastAsia="zh-CN"/>
              </w:rPr>
            </w:pPr>
            <w:r w:rsidRPr="001E32DC">
              <w:rPr>
                <w:lang w:val="en-US" w:eastAsia="zh-CN"/>
              </w:rPr>
              <w:t>0</w:t>
            </w:r>
          </w:p>
        </w:tc>
      </w:tr>
      <w:tr w:rsidR="00E2380E" w14:paraId="2B02F197" w14:textId="77777777" w:rsidTr="00C20936">
        <w:trPr>
          <w:trHeight w:val="29"/>
        </w:trPr>
        <w:tc>
          <w:tcPr>
            <w:tcW w:w="1848" w:type="dxa"/>
            <w:tcBorders>
              <w:top w:val="nil"/>
              <w:left w:val="single" w:sz="4" w:space="0" w:color="auto"/>
              <w:bottom w:val="nil"/>
              <w:right w:val="single" w:sz="4" w:space="0" w:color="auto"/>
            </w:tcBorders>
            <w:vAlign w:val="center"/>
          </w:tcPr>
          <w:p w14:paraId="353612BB" w14:textId="77777777" w:rsidR="00E2380E" w:rsidRPr="001E32DC" w:rsidRDefault="00E2380E" w:rsidP="00C2093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67960B4" w14:textId="77777777" w:rsidR="00E2380E" w:rsidRPr="001E32DC" w:rsidRDefault="00E2380E" w:rsidP="00C2093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7FD240" w14:textId="77777777" w:rsidR="00E2380E" w:rsidRPr="001E32DC" w:rsidRDefault="00E2380E" w:rsidP="00C20936">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B1BAA4" w14:textId="77777777" w:rsidR="00E2380E" w:rsidRPr="001E32DC" w:rsidRDefault="00E2380E" w:rsidP="00C20936">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851F3CD" w14:textId="77777777" w:rsidR="00E2380E" w:rsidRPr="001E32DC" w:rsidRDefault="00E2380E" w:rsidP="00C20936">
            <w:pPr>
              <w:pStyle w:val="TAC"/>
              <w:rPr>
                <w:rFonts w:eastAsia="MS Mincho"/>
                <w:szCs w:val="18"/>
                <w:lang w:val="en-US" w:eastAsia="zh-CN"/>
              </w:rPr>
            </w:pPr>
          </w:p>
        </w:tc>
      </w:tr>
      <w:tr w:rsidR="00E2380E" w14:paraId="1C8152F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AFAF9D6" w14:textId="77777777" w:rsidR="00E2380E" w:rsidRPr="001E32DC" w:rsidRDefault="00E2380E" w:rsidP="00C20936">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94F4142" w14:textId="77777777" w:rsidR="00E2380E" w:rsidRPr="001E32DC" w:rsidRDefault="00E2380E" w:rsidP="00C2093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77BDB" w14:textId="77777777" w:rsidR="00E2380E" w:rsidRPr="001E32DC" w:rsidRDefault="00E2380E" w:rsidP="00C20936">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A77C91" w14:textId="77777777" w:rsidR="00E2380E" w:rsidRPr="001E32DC" w:rsidRDefault="00E2380E" w:rsidP="00C20936">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C6291D4" w14:textId="77777777" w:rsidR="00E2380E" w:rsidRPr="001E32DC" w:rsidRDefault="00E2380E" w:rsidP="00C20936">
            <w:pPr>
              <w:pStyle w:val="TAC"/>
              <w:rPr>
                <w:rFonts w:eastAsia="MS Mincho"/>
                <w:szCs w:val="18"/>
                <w:lang w:val="en-US" w:eastAsia="zh-CN"/>
              </w:rPr>
            </w:pPr>
          </w:p>
        </w:tc>
      </w:tr>
      <w:tr w:rsidR="00E2380E" w14:paraId="7EB8B92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858F619" w14:textId="77777777" w:rsidR="00E2380E" w:rsidRPr="001E32DC" w:rsidRDefault="00E2380E" w:rsidP="00C20936">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7E5D62D" w14:textId="77777777" w:rsidR="00E2380E" w:rsidRPr="001E32DC" w:rsidRDefault="00E2380E" w:rsidP="00C2093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75665EC" w14:textId="77777777" w:rsidR="00E2380E" w:rsidRPr="001E32DC" w:rsidRDefault="00E2380E" w:rsidP="00C20936">
            <w:pPr>
              <w:pStyle w:val="TAC"/>
              <w:rPr>
                <w:rFonts w:eastAsia="MS Mincho"/>
                <w:lang w:val="sv-SE" w:eastAsia="ja-JP"/>
              </w:rPr>
            </w:pPr>
            <w:r w:rsidRPr="001E32DC">
              <w:rPr>
                <w:rFonts w:eastAsia="MS Mincho"/>
                <w:lang w:val="sv-SE" w:eastAsia="ja-JP"/>
              </w:rPr>
              <w:t>CA_n24A_n77A</w:t>
            </w:r>
          </w:p>
          <w:p w14:paraId="5890E606" w14:textId="77777777" w:rsidR="00E2380E" w:rsidRPr="001E32DC" w:rsidRDefault="00E2380E" w:rsidP="00C20936">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9D56579" w14:textId="77777777" w:rsidR="00E2380E" w:rsidRPr="001E32DC" w:rsidRDefault="00E2380E" w:rsidP="00C20936">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AA29F03"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BBAF793" w14:textId="77777777" w:rsidR="00E2380E" w:rsidRPr="001E32DC" w:rsidRDefault="00E2380E" w:rsidP="00C20936">
            <w:pPr>
              <w:pStyle w:val="TAC"/>
              <w:rPr>
                <w:rFonts w:eastAsia="MS Mincho"/>
                <w:szCs w:val="18"/>
                <w:lang w:val="en-US" w:eastAsia="zh-CN"/>
              </w:rPr>
            </w:pPr>
            <w:r w:rsidRPr="001E32DC">
              <w:rPr>
                <w:rFonts w:eastAsia="MS Mincho"/>
                <w:szCs w:val="18"/>
                <w:lang w:val="en-US" w:eastAsia="zh-CN"/>
              </w:rPr>
              <w:t>0</w:t>
            </w:r>
          </w:p>
        </w:tc>
      </w:tr>
      <w:tr w:rsidR="00E2380E" w14:paraId="03538033" w14:textId="77777777" w:rsidTr="00C20936">
        <w:trPr>
          <w:trHeight w:val="29"/>
        </w:trPr>
        <w:tc>
          <w:tcPr>
            <w:tcW w:w="1848" w:type="dxa"/>
            <w:tcBorders>
              <w:top w:val="nil"/>
              <w:left w:val="single" w:sz="4" w:space="0" w:color="auto"/>
              <w:bottom w:val="nil"/>
              <w:right w:val="single" w:sz="4" w:space="0" w:color="auto"/>
            </w:tcBorders>
            <w:vAlign w:val="center"/>
          </w:tcPr>
          <w:p w14:paraId="0FA4565B" w14:textId="77777777" w:rsidR="00E2380E" w:rsidRPr="001E32DC" w:rsidRDefault="00E2380E" w:rsidP="00C2093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E91894C" w14:textId="77777777" w:rsidR="00E2380E" w:rsidRPr="001E32DC" w:rsidRDefault="00E2380E"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4CF0D8" w14:textId="77777777" w:rsidR="00E2380E" w:rsidRPr="001E32DC" w:rsidRDefault="00E2380E" w:rsidP="00C20936">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C045D7" w14:textId="77777777" w:rsidR="00E2380E" w:rsidRPr="001E32DC" w:rsidRDefault="00E2380E" w:rsidP="00C20936">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5442BDC" w14:textId="77777777" w:rsidR="00E2380E" w:rsidRPr="001E32DC" w:rsidRDefault="00E2380E" w:rsidP="00C20936">
            <w:pPr>
              <w:pStyle w:val="TAC"/>
              <w:rPr>
                <w:rFonts w:eastAsia="MS Mincho"/>
                <w:szCs w:val="18"/>
                <w:lang w:val="en-US" w:eastAsia="zh-CN"/>
              </w:rPr>
            </w:pPr>
          </w:p>
        </w:tc>
      </w:tr>
      <w:tr w:rsidR="00E2380E" w14:paraId="431D495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569DFDF" w14:textId="77777777" w:rsidR="00E2380E" w:rsidRPr="001E32DC" w:rsidRDefault="00E2380E" w:rsidP="00C20936">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39BE4275" w14:textId="77777777" w:rsidR="00E2380E" w:rsidRPr="001E32DC" w:rsidRDefault="00E2380E"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08682E" w14:textId="77777777" w:rsidR="00E2380E" w:rsidRPr="001E32DC" w:rsidRDefault="00E2380E" w:rsidP="00C20936">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919936" w14:textId="77777777" w:rsidR="00E2380E" w:rsidRPr="001E32DC" w:rsidRDefault="00E2380E" w:rsidP="00C2093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AF60B1" w14:textId="77777777" w:rsidR="00E2380E" w:rsidRPr="001E32DC" w:rsidRDefault="00E2380E" w:rsidP="00C20936">
            <w:pPr>
              <w:pStyle w:val="TAC"/>
              <w:rPr>
                <w:rFonts w:eastAsia="MS Mincho"/>
                <w:szCs w:val="18"/>
                <w:lang w:val="en-US" w:eastAsia="zh-CN"/>
              </w:rPr>
            </w:pPr>
          </w:p>
        </w:tc>
      </w:tr>
      <w:tr w:rsidR="00E2380E" w14:paraId="2EB4F29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59406D8" w14:textId="77777777" w:rsidR="00E2380E" w:rsidRPr="001E32DC" w:rsidRDefault="00E2380E" w:rsidP="00C20936">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2AD75DB1" w14:textId="77777777" w:rsidR="00E2380E" w:rsidRPr="001E32DC" w:rsidRDefault="00E2380E" w:rsidP="00C2093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332253F" w14:textId="77777777" w:rsidR="00E2380E" w:rsidRPr="001E32DC" w:rsidRDefault="00E2380E" w:rsidP="00C20936">
            <w:pPr>
              <w:pStyle w:val="TAC"/>
              <w:rPr>
                <w:rFonts w:eastAsia="MS Mincho"/>
                <w:lang w:val="sv-SE" w:eastAsia="ja-JP"/>
              </w:rPr>
            </w:pPr>
            <w:r w:rsidRPr="001E32DC">
              <w:rPr>
                <w:rFonts w:eastAsia="MS Mincho"/>
                <w:lang w:val="sv-SE" w:eastAsia="ja-JP"/>
              </w:rPr>
              <w:t>CA_n24A_n77A</w:t>
            </w:r>
          </w:p>
          <w:p w14:paraId="55CBA279" w14:textId="77777777" w:rsidR="00E2380E" w:rsidRPr="001E32DC" w:rsidRDefault="00E2380E" w:rsidP="00C20936">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0024EBD4" w14:textId="77777777" w:rsidR="00E2380E" w:rsidRPr="001E32DC" w:rsidRDefault="00E2380E" w:rsidP="00C20936">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377DEC3"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8A9A1E7" w14:textId="77777777" w:rsidR="00E2380E" w:rsidRPr="001E32DC" w:rsidRDefault="00E2380E" w:rsidP="00C20936">
            <w:pPr>
              <w:pStyle w:val="TAC"/>
              <w:rPr>
                <w:rFonts w:eastAsia="MS Mincho"/>
                <w:szCs w:val="18"/>
                <w:lang w:val="en-US" w:eastAsia="zh-CN"/>
              </w:rPr>
            </w:pPr>
            <w:r w:rsidRPr="001E32DC">
              <w:rPr>
                <w:rFonts w:eastAsia="MS Mincho"/>
                <w:szCs w:val="18"/>
                <w:lang w:val="en-US" w:eastAsia="zh-CN"/>
              </w:rPr>
              <w:t>0</w:t>
            </w:r>
          </w:p>
        </w:tc>
      </w:tr>
      <w:tr w:rsidR="00E2380E" w14:paraId="11CCCACA" w14:textId="77777777" w:rsidTr="00C20936">
        <w:trPr>
          <w:trHeight w:val="29"/>
        </w:trPr>
        <w:tc>
          <w:tcPr>
            <w:tcW w:w="1848" w:type="dxa"/>
            <w:tcBorders>
              <w:top w:val="nil"/>
              <w:left w:val="single" w:sz="4" w:space="0" w:color="auto"/>
              <w:bottom w:val="nil"/>
              <w:right w:val="single" w:sz="4" w:space="0" w:color="auto"/>
            </w:tcBorders>
            <w:vAlign w:val="center"/>
          </w:tcPr>
          <w:p w14:paraId="6ECB2BE5" w14:textId="77777777" w:rsidR="00E2380E" w:rsidRPr="001E32DC" w:rsidRDefault="00E2380E" w:rsidP="00C2093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35FF45E" w14:textId="77777777" w:rsidR="00E2380E" w:rsidRPr="001E32DC" w:rsidRDefault="00E2380E"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2E7D83" w14:textId="77777777" w:rsidR="00E2380E" w:rsidRPr="001E32DC" w:rsidRDefault="00E2380E" w:rsidP="00C20936">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91C960" w14:textId="77777777" w:rsidR="00E2380E" w:rsidRPr="001E32DC" w:rsidRDefault="00E2380E" w:rsidP="00C20936">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8E77051" w14:textId="77777777" w:rsidR="00E2380E" w:rsidRPr="001E32DC" w:rsidRDefault="00E2380E" w:rsidP="00C20936">
            <w:pPr>
              <w:pStyle w:val="TAC"/>
              <w:rPr>
                <w:rFonts w:eastAsia="MS Mincho"/>
                <w:szCs w:val="18"/>
                <w:lang w:val="en-US" w:eastAsia="zh-CN"/>
              </w:rPr>
            </w:pPr>
          </w:p>
        </w:tc>
      </w:tr>
      <w:tr w:rsidR="00E2380E" w14:paraId="5B2740F2" w14:textId="77777777" w:rsidTr="00C20936">
        <w:trPr>
          <w:trHeight w:val="29"/>
        </w:trPr>
        <w:tc>
          <w:tcPr>
            <w:tcW w:w="1848" w:type="dxa"/>
            <w:tcBorders>
              <w:top w:val="nil"/>
              <w:left w:val="single" w:sz="4" w:space="0" w:color="auto"/>
              <w:bottom w:val="nil"/>
              <w:right w:val="single" w:sz="4" w:space="0" w:color="auto"/>
            </w:tcBorders>
            <w:vAlign w:val="center"/>
          </w:tcPr>
          <w:p w14:paraId="788C686B" w14:textId="77777777" w:rsidR="00E2380E" w:rsidRPr="001E32DC" w:rsidRDefault="00E2380E" w:rsidP="00C2093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D8EC430" w14:textId="77777777" w:rsidR="00E2380E" w:rsidRPr="001E32DC" w:rsidRDefault="00E2380E"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092DE5" w14:textId="77777777" w:rsidR="00E2380E" w:rsidRPr="001E32DC" w:rsidRDefault="00E2380E" w:rsidP="00C20936">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327677"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F7AFFD" w14:textId="77777777" w:rsidR="00E2380E" w:rsidRPr="001E32DC" w:rsidRDefault="00E2380E" w:rsidP="00C20936">
            <w:pPr>
              <w:pStyle w:val="TAC"/>
              <w:rPr>
                <w:rFonts w:eastAsia="MS Mincho"/>
                <w:szCs w:val="18"/>
                <w:lang w:val="en-US" w:eastAsia="zh-CN"/>
              </w:rPr>
            </w:pPr>
          </w:p>
        </w:tc>
      </w:tr>
      <w:tr w:rsidR="00E2380E" w14:paraId="3250140D" w14:textId="77777777" w:rsidTr="00C20936">
        <w:trPr>
          <w:trHeight w:val="29"/>
        </w:trPr>
        <w:tc>
          <w:tcPr>
            <w:tcW w:w="1848" w:type="dxa"/>
            <w:tcBorders>
              <w:top w:val="nil"/>
              <w:left w:val="single" w:sz="4" w:space="0" w:color="auto"/>
              <w:bottom w:val="nil"/>
              <w:right w:val="single" w:sz="4" w:space="0" w:color="auto"/>
            </w:tcBorders>
            <w:vAlign w:val="center"/>
          </w:tcPr>
          <w:p w14:paraId="0BF35B0F" w14:textId="77777777" w:rsidR="00E2380E" w:rsidRPr="001E32DC" w:rsidRDefault="00E2380E" w:rsidP="00C2093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1F90B72" w14:textId="77777777" w:rsidR="00E2380E" w:rsidRPr="001E32DC" w:rsidRDefault="00E2380E" w:rsidP="00C2093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38C259" w14:textId="77777777" w:rsidR="00E2380E" w:rsidRPr="001E32DC" w:rsidRDefault="00E2380E" w:rsidP="00C20936">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E849113"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EBE36FC" w14:textId="77777777" w:rsidR="00E2380E" w:rsidRPr="001E32DC" w:rsidRDefault="00E2380E" w:rsidP="00C20936">
            <w:pPr>
              <w:pStyle w:val="TAC"/>
              <w:rPr>
                <w:rFonts w:eastAsia="MS Mincho"/>
                <w:szCs w:val="18"/>
                <w:lang w:val="en-US" w:eastAsia="zh-CN"/>
              </w:rPr>
            </w:pPr>
            <w:r w:rsidRPr="001E32DC">
              <w:rPr>
                <w:rFonts w:eastAsia="MS Mincho"/>
                <w:szCs w:val="18"/>
                <w:lang w:val="en-US" w:eastAsia="zh-CN"/>
              </w:rPr>
              <w:t>1</w:t>
            </w:r>
          </w:p>
        </w:tc>
      </w:tr>
      <w:tr w:rsidR="00E2380E" w14:paraId="1ACA33D3" w14:textId="77777777" w:rsidTr="00C20936">
        <w:trPr>
          <w:trHeight w:val="29"/>
        </w:trPr>
        <w:tc>
          <w:tcPr>
            <w:tcW w:w="1848" w:type="dxa"/>
            <w:tcBorders>
              <w:top w:val="nil"/>
              <w:left w:val="single" w:sz="4" w:space="0" w:color="auto"/>
              <w:bottom w:val="nil"/>
              <w:right w:val="single" w:sz="4" w:space="0" w:color="auto"/>
            </w:tcBorders>
            <w:vAlign w:val="center"/>
          </w:tcPr>
          <w:p w14:paraId="451DFA88" w14:textId="77777777" w:rsidR="00E2380E" w:rsidRPr="001E32DC" w:rsidRDefault="00E2380E" w:rsidP="00C2093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A211C02" w14:textId="77777777" w:rsidR="00E2380E" w:rsidRPr="001E32DC" w:rsidRDefault="00E2380E" w:rsidP="00C2093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3C4215" w14:textId="77777777" w:rsidR="00E2380E" w:rsidRPr="001E32DC" w:rsidRDefault="00E2380E" w:rsidP="00C20936">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BFF2CD" w14:textId="77777777" w:rsidR="00E2380E" w:rsidRPr="001E32DC" w:rsidRDefault="00E2380E" w:rsidP="00C20936">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3D26DC6" w14:textId="77777777" w:rsidR="00E2380E" w:rsidRPr="001E32DC" w:rsidRDefault="00E2380E" w:rsidP="00C20936">
            <w:pPr>
              <w:pStyle w:val="TAC"/>
              <w:rPr>
                <w:rFonts w:eastAsia="MS Mincho"/>
                <w:szCs w:val="18"/>
                <w:lang w:val="en-US" w:eastAsia="zh-CN"/>
              </w:rPr>
            </w:pPr>
          </w:p>
        </w:tc>
      </w:tr>
      <w:tr w:rsidR="00E2380E" w14:paraId="02F94EA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A32F8E5" w14:textId="77777777" w:rsidR="00E2380E" w:rsidRPr="001E32DC" w:rsidRDefault="00E2380E" w:rsidP="00C20936">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08361D3" w14:textId="77777777" w:rsidR="00E2380E" w:rsidRPr="001E32DC" w:rsidRDefault="00E2380E" w:rsidP="00C2093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CC66C" w14:textId="77777777" w:rsidR="00E2380E" w:rsidRPr="001E32DC" w:rsidRDefault="00E2380E" w:rsidP="00C20936">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65174B"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3B6E0B" w14:textId="77777777" w:rsidR="00E2380E" w:rsidRPr="001E32DC" w:rsidRDefault="00E2380E" w:rsidP="00C20936">
            <w:pPr>
              <w:pStyle w:val="TAC"/>
              <w:rPr>
                <w:rFonts w:eastAsia="MS Mincho"/>
                <w:szCs w:val="18"/>
                <w:lang w:val="en-US" w:eastAsia="zh-CN"/>
              </w:rPr>
            </w:pPr>
          </w:p>
        </w:tc>
      </w:tr>
      <w:tr w:rsidR="00E2380E" w14:paraId="78E8E15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14B080E" w14:textId="77777777" w:rsidR="00E2380E" w:rsidRPr="001E32DC" w:rsidRDefault="00E2380E" w:rsidP="00C20936">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2680C975" w14:textId="77777777" w:rsidR="00E2380E" w:rsidRPr="001E32DC" w:rsidRDefault="00E2380E" w:rsidP="00C2093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5BD52ED" w14:textId="77777777" w:rsidR="00E2380E" w:rsidRPr="001E32DC" w:rsidRDefault="00E2380E" w:rsidP="00C20936">
            <w:pPr>
              <w:pStyle w:val="TAC"/>
              <w:rPr>
                <w:rFonts w:eastAsia="MS Mincho"/>
                <w:lang w:val="sv-SE" w:eastAsia="ja-JP"/>
              </w:rPr>
            </w:pPr>
            <w:r w:rsidRPr="001E32DC">
              <w:rPr>
                <w:rFonts w:eastAsia="MS Mincho"/>
                <w:lang w:val="sv-SE" w:eastAsia="ja-JP"/>
              </w:rPr>
              <w:t>CA_n24A_n77A</w:t>
            </w:r>
          </w:p>
          <w:p w14:paraId="3B231FE2" w14:textId="77777777" w:rsidR="00E2380E" w:rsidRPr="001E32DC" w:rsidRDefault="00E2380E" w:rsidP="00C20936">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D8AF1B9" w14:textId="77777777" w:rsidR="00E2380E" w:rsidRPr="001E32DC" w:rsidRDefault="00E2380E" w:rsidP="00C20936">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6683121"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631A08B" w14:textId="77777777" w:rsidR="00E2380E" w:rsidRPr="001E32DC" w:rsidRDefault="00E2380E" w:rsidP="00C20936">
            <w:pPr>
              <w:pStyle w:val="TAC"/>
              <w:rPr>
                <w:rFonts w:eastAsia="MS Mincho"/>
                <w:szCs w:val="18"/>
                <w:lang w:val="en-US" w:eastAsia="zh-CN"/>
              </w:rPr>
            </w:pPr>
            <w:r w:rsidRPr="001E32DC">
              <w:rPr>
                <w:rFonts w:eastAsia="MS Mincho"/>
                <w:szCs w:val="18"/>
                <w:lang w:val="en-US" w:eastAsia="zh-CN"/>
              </w:rPr>
              <w:t>0</w:t>
            </w:r>
          </w:p>
        </w:tc>
      </w:tr>
      <w:tr w:rsidR="00E2380E" w14:paraId="7B7C95BE" w14:textId="77777777" w:rsidTr="00C20936">
        <w:trPr>
          <w:trHeight w:val="29"/>
        </w:trPr>
        <w:tc>
          <w:tcPr>
            <w:tcW w:w="1848" w:type="dxa"/>
            <w:tcBorders>
              <w:top w:val="nil"/>
              <w:left w:val="single" w:sz="4" w:space="0" w:color="auto"/>
              <w:bottom w:val="nil"/>
              <w:right w:val="single" w:sz="4" w:space="0" w:color="auto"/>
            </w:tcBorders>
            <w:vAlign w:val="center"/>
          </w:tcPr>
          <w:p w14:paraId="191AAA11" w14:textId="77777777" w:rsidR="00E2380E" w:rsidRPr="001E32DC" w:rsidRDefault="00E2380E" w:rsidP="00C2093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EFB1CA1" w14:textId="77777777" w:rsidR="00E2380E" w:rsidRPr="001E32DC" w:rsidRDefault="00E2380E"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606C8" w14:textId="77777777" w:rsidR="00E2380E" w:rsidRPr="001E32DC" w:rsidRDefault="00E2380E" w:rsidP="00C20936">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BF0CA3" w14:textId="77777777" w:rsidR="00E2380E" w:rsidRPr="001E32DC" w:rsidRDefault="00E2380E" w:rsidP="00C2093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E5484EF" w14:textId="77777777" w:rsidR="00E2380E" w:rsidRPr="001E32DC" w:rsidRDefault="00E2380E" w:rsidP="00C20936">
            <w:pPr>
              <w:pStyle w:val="TAC"/>
              <w:rPr>
                <w:rFonts w:eastAsia="MS Mincho"/>
                <w:szCs w:val="18"/>
                <w:lang w:val="en-US" w:eastAsia="zh-CN"/>
              </w:rPr>
            </w:pPr>
          </w:p>
        </w:tc>
      </w:tr>
      <w:tr w:rsidR="00E2380E" w14:paraId="35827C0A" w14:textId="77777777" w:rsidTr="00C20936">
        <w:trPr>
          <w:trHeight w:val="29"/>
        </w:trPr>
        <w:tc>
          <w:tcPr>
            <w:tcW w:w="1848" w:type="dxa"/>
            <w:tcBorders>
              <w:top w:val="nil"/>
              <w:left w:val="single" w:sz="4" w:space="0" w:color="auto"/>
              <w:bottom w:val="nil"/>
              <w:right w:val="single" w:sz="4" w:space="0" w:color="auto"/>
            </w:tcBorders>
            <w:vAlign w:val="center"/>
          </w:tcPr>
          <w:p w14:paraId="7589A0D1" w14:textId="77777777" w:rsidR="00E2380E" w:rsidRPr="001E32DC" w:rsidRDefault="00E2380E" w:rsidP="00C2093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BEB6970" w14:textId="77777777" w:rsidR="00E2380E" w:rsidRPr="001E32DC" w:rsidRDefault="00E2380E"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38BCBC" w14:textId="77777777" w:rsidR="00E2380E" w:rsidRPr="001E32DC" w:rsidRDefault="00E2380E" w:rsidP="00C20936">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AD6A57" w14:textId="77777777" w:rsidR="00E2380E" w:rsidRPr="001E32DC" w:rsidRDefault="00E2380E" w:rsidP="00C20936">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FD5509C" w14:textId="77777777" w:rsidR="00E2380E" w:rsidRPr="001E32DC" w:rsidRDefault="00E2380E" w:rsidP="00C20936">
            <w:pPr>
              <w:pStyle w:val="TAC"/>
              <w:rPr>
                <w:rFonts w:eastAsia="MS Mincho"/>
                <w:szCs w:val="18"/>
                <w:lang w:val="en-US" w:eastAsia="zh-CN"/>
              </w:rPr>
            </w:pPr>
          </w:p>
        </w:tc>
      </w:tr>
      <w:tr w:rsidR="00E2380E" w14:paraId="17004F07" w14:textId="77777777" w:rsidTr="00C20936">
        <w:trPr>
          <w:trHeight w:val="29"/>
        </w:trPr>
        <w:tc>
          <w:tcPr>
            <w:tcW w:w="1848" w:type="dxa"/>
            <w:tcBorders>
              <w:top w:val="nil"/>
              <w:left w:val="single" w:sz="4" w:space="0" w:color="auto"/>
              <w:bottom w:val="nil"/>
              <w:right w:val="single" w:sz="4" w:space="0" w:color="auto"/>
            </w:tcBorders>
            <w:vAlign w:val="center"/>
          </w:tcPr>
          <w:p w14:paraId="69DD5FC6" w14:textId="77777777" w:rsidR="00E2380E" w:rsidRPr="001E32DC" w:rsidRDefault="00E2380E" w:rsidP="00C2093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CB02E75" w14:textId="77777777" w:rsidR="00E2380E" w:rsidRPr="001E32DC" w:rsidRDefault="00E2380E" w:rsidP="00C2093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F31E30" w14:textId="77777777" w:rsidR="00E2380E" w:rsidRPr="001E32DC" w:rsidRDefault="00E2380E" w:rsidP="00C20936">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2D9EFA1"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DCAC54F" w14:textId="77777777" w:rsidR="00E2380E" w:rsidRPr="001E32DC" w:rsidRDefault="00E2380E" w:rsidP="00C20936">
            <w:pPr>
              <w:pStyle w:val="TAC"/>
              <w:rPr>
                <w:rFonts w:eastAsia="MS Mincho"/>
                <w:szCs w:val="18"/>
                <w:lang w:val="en-US" w:eastAsia="zh-CN"/>
              </w:rPr>
            </w:pPr>
            <w:r w:rsidRPr="001E32DC">
              <w:rPr>
                <w:rFonts w:eastAsia="MS Mincho"/>
                <w:szCs w:val="18"/>
                <w:lang w:val="en-US" w:eastAsia="zh-CN"/>
              </w:rPr>
              <w:t>1</w:t>
            </w:r>
          </w:p>
        </w:tc>
      </w:tr>
      <w:tr w:rsidR="00E2380E" w14:paraId="3639E9DE" w14:textId="77777777" w:rsidTr="00C20936">
        <w:trPr>
          <w:trHeight w:val="29"/>
        </w:trPr>
        <w:tc>
          <w:tcPr>
            <w:tcW w:w="1848" w:type="dxa"/>
            <w:tcBorders>
              <w:top w:val="nil"/>
              <w:left w:val="single" w:sz="4" w:space="0" w:color="auto"/>
              <w:bottom w:val="nil"/>
              <w:right w:val="single" w:sz="4" w:space="0" w:color="auto"/>
            </w:tcBorders>
            <w:vAlign w:val="center"/>
          </w:tcPr>
          <w:p w14:paraId="01E4859B" w14:textId="77777777" w:rsidR="00E2380E" w:rsidRPr="001E32DC" w:rsidRDefault="00E2380E" w:rsidP="00C2093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6E6386B" w14:textId="77777777" w:rsidR="00E2380E" w:rsidRPr="001E32DC" w:rsidRDefault="00E2380E" w:rsidP="00C2093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F21B0" w14:textId="77777777" w:rsidR="00E2380E" w:rsidRPr="001E32DC" w:rsidRDefault="00E2380E" w:rsidP="00C20936">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8C2BFD" w14:textId="77777777" w:rsidR="00E2380E" w:rsidRPr="001E32DC" w:rsidRDefault="00E2380E" w:rsidP="00C2093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0805496" w14:textId="77777777" w:rsidR="00E2380E" w:rsidRPr="001E32DC" w:rsidRDefault="00E2380E" w:rsidP="00C20936">
            <w:pPr>
              <w:pStyle w:val="TAC"/>
              <w:rPr>
                <w:rFonts w:eastAsia="MS Mincho"/>
                <w:szCs w:val="18"/>
                <w:lang w:val="en-US" w:eastAsia="zh-CN"/>
              </w:rPr>
            </w:pPr>
          </w:p>
        </w:tc>
      </w:tr>
      <w:tr w:rsidR="00E2380E" w14:paraId="74EBB07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6CDA849" w14:textId="77777777" w:rsidR="00E2380E" w:rsidRPr="001E32DC" w:rsidRDefault="00E2380E" w:rsidP="00C20936">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ABDF306" w14:textId="77777777" w:rsidR="00E2380E" w:rsidRPr="001E32DC" w:rsidRDefault="00E2380E" w:rsidP="00C2093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212CB5" w14:textId="77777777" w:rsidR="00E2380E" w:rsidRPr="001E32DC" w:rsidRDefault="00E2380E" w:rsidP="00C20936">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BCFB96" w14:textId="77777777" w:rsidR="00E2380E" w:rsidRPr="001E32DC" w:rsidRDefault="00E2380E" w:rsidP="00C20936">
            <w:pPr>
              <w:pStyle w:val="TAC"/>
              <w:rPr>
                <w:rFonts w:ascii="Calibri"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80C8F8B" w14:textId="77777777" w:rsidR="00E2380E" w:rsidRPr="001E32DC" w:rsidRDefault="00E2380E" w:rsidP="00C20936">
            <w:pPr>
              <w:pStyle w:val="TAC"/>
              <w:rPr>
                <w:rFonts w:eastAsia="MS Mincho"/>
                <w:szCs w:val="18"/>
                <w:lang w:val="en-US" w:eastAsia="zh-CN"/>
              </w:rPr>
            </w:pPr>
          </w:p>
        </w:tc>
      </w:tr>
      <w:tr w:rsidR="00E2380E" w14:paraId="040196FA"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0DDD7CB" w14:textId="77777777" w:rsidR="00E2380E" w:rsidRPr="001E32DC" w:rsidRDefault="00E2380E" w:rsidP="00C20936">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29AC4550" w14:textId="77777777" w:rsidR="00E2380E" w:rsidRPr="001E32DC" w:rsidRDefault="00E2380E" w:rsidP="00C20936">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50EBDB3D" w14:textId="77777777" w:rsidR="00E2380E" w:rsidRPr="001E32DC" w:rsidRDefault="00E2380E" w:rsidP="00C20936">
            <w:pPr>
              <w:pStyle w:val="TAC"/>
              <w:rPr>
                <w:rFonts w:eastAsia="MS Mincho"/>
                <w:lang w:val="sv-SE" w:eastAsia="ja-JP"/>
              </w:rPr>
            </w:pPr>
            <w:r w:rsidRPr="001E32DC">
              <w:rPr>
                <w:rFonts w:eastAsia="MS Mincho"/>
                <w:lang w:val="sv-SE" w:eastAsia="ja-JP"/>
              </w:rPr>
              <w:t>CA_n24A_n77A</w:t>
            </w:r>
          </w:p>
          <w:p w14:paraId="03469073" w14:textId="77777777" w:rsidR="00E2380E" w:rsidRPr="001E32DC" w:rsidRDefault="00E2380E" w:rsidP="00C20936">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52044B9" w14:textId="77777777" w:rsidR="00E2380E" w:rsidRPr="001E32DC" w:rsidRDefault="00E2380E" w:rsidP="00C20936">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1F948DA"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36C7CEE" w14:textId="77777777" w:rsidR="00E2380E" w:rsidRPr="001E32DC" w:rsidRDefault="00E2380E" w:rsidP="00C20936">
            <w:pPr>
              <w:pStyle w:val="TAC"/>
              <w:rPr>
                <w:rFonts w:eastAsia="MS Mincho"/>
                <w:szCs w:val="18"/>
                <w:lang w:val="en-US" w:eastAsia="zh-CN"/>
              </w:rPr>
            </w:pPr>
            <w:r w:rsidRPr="001E32DC">
              <w:rPr>
                <w:rFonts w:eastAsia="MS Mincho"/>
                <w:szCs w:val="18"/>
                <w:lang w:val="en-US" w:eastAsia="zh-CN"/>
              </w:rPr>
              <w:t>0</w:t>
            </w:r>
          </w:p>
        </w:tc>
      </w:tr>
      <w:tr w:rsidR="00E2380E" w14:paraId="4612B9CA" w14:textId="77777777" w:rsidTr="00C20936">
        <w:trPr>
          <w:trHeight w:val="29"/>
        </w:trPr>
        <w:tc>
          <w:tcPr>
            <w:tcW w:w="1848" w:type="dxa"/>
            <w:tcBorders>
              <w:top w:val="nil"/>
              <w:left w:val="single" w:sz="4" w:space="0" w:color="auto"/>
              <w:bottom w:val="nil"/>
              <w:right w:val="single" w:sz="4" w:space="0" w:color="auto"/>
            </w:tcBorders>
            <w:vAlign w:val="center"/>
          </w:tcPr>
          <w:p w14:paraId="4C099723" w14:textId="77777777" w:rsidR="00E2380E" w:rsidRPr="001E32DC" w:rsidRDefault="00E2380E" w:rsidP="00C2093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6F7FAE6" w14:textId="77777777" w:rsidR="00E2380E" w:rsidRPr="001E32DC" w:rsidRDefault="00E2380E"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611396" w14:textId="77777777" w:rsidR="00E2380E" w:rsidRPr="001E32DC" w:rsidRDefault="00E2380E" w:rsidP="00C20936">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3926A7" w14:textId="77777777" w:rsidR="00E2380E" w:rsidRPr="001E32DC" w:rsidRDefault="00E2380E" w:rsidP="00C20936">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88CA13E" w14:textId="77777777" w:rsidR="00E2380E" w:rsidRPr="001E32DC" w:rsidRDefault="00E2380E" w:rsidP="00C20936">
            <w:pPr>
              <w:pStyle w:val="TAC"/>
              <w:rPr>
                <w:rFonts w:eastAsia="MS Mincho"/>
                <w:szCs w:val="18"/>
                <w:lang w:val="en-US" w:eastAsia="zh-CN"/>
              </w:rPr>
            </w:pPr>
          </w:p>
        </w:tc>
      </w:tr>
      <w:tr w:rsidR="00E2380E" w14:paraId="1CE44F97" w14:textId="77777777" w:rsidTr="00C20936">
        <w:trPr>
          <w:trHeight w:val="29"/>
        </w:trPr>
        <w:tc>
          <w:tcPr>
            <w:tcW w:w="1848" w:type="dxa"/>
            <w:tcBorders>
              <w:top w:val="nil"/>
              <w:left w:val="single" w:sz="4" w:space="0" w:color="auto"/>
              <w:bottom w:val="nil"/>
              <w:right w:val="single" w:sz="4" w:space="0" w:color="auto"/>
            </w:tcBorders>
            <w:vAlign w:val="center"/>
          </w:tcPr>
          <w:p w14:paraId="576E545F" w14:textId="77777777" w:rsidR="00E2380E" w:rsidRPr="001E32DC" w:rsidRDefault="00E2380E" w:rsidP="00C20936">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EA7A01F" w14:textId="77777777" w:rsidR="00E2380E" w:rsidRPr="001E32DC" w:rsidRDefault="00E2380E" w:rsidP="00C20936">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B69669" w14:textId="77777777" w:rsidR="00E2380E" w:rsidRPr="001E32DC" w:rsidRDefault="00E2380E" w:rsidP="00C20936">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B5091E" w14:textId="77777777" w:rsidR="00E2380E" w:rsidRPr="001E32DC" w:rsidRDefault="00E2380E" w:rsidP="00C20936">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6E2BAEF8" w14:textId="77777777" w:rsidR="00E2380E" w:rsidRPr="001E32DC" w:rsidRDefault="00E2380E" w:rsidP="00C20936">
            <w:pPr>
              <w:pStyle w:val="TAC"/>
              <w:rPr>
                <w:rFonts w:eastAsia="MS Mincho"/>
                <w:szCs w:val="18"/>
                <w:lang w:val="en-US" w:eastAsia="zh-CN"/>
              </w:rPr>
            </w:pPr>
          </w:p>
        </w:tc>
      </w:tr>
      <w:tr w:rsidR="00E2380E" w14:paraId="735F6DA0" w14:textId="77777777" w:rsidTr="00C20936">
        <w:trPr>
          <w:trHeight w:val="29"/>
        </w:trPr>
        <w:tc>
          <w:tcPr>
            <w:tcW w:w="1848" w:type="dxa"/>
            <w:tcBorders>
              <w:top w:val="nil"/>
              <w:left w:val="single" w:sz="4" w:space="0" w:color="auto"/>
              <w:bottom w:val="nil"/>
              <w:right w:val="single" w:sz="4" w:space="0" w:color="auto"/>
            </w:tcBorders>
            <w:vAlign w:val="center"/>
          </w:tcPr>
          <w:p w14:paraId="7DCE121E" w14:textId="77777777" w:rsidR="00E2380E" w:rsidRPr="001E32DC" w:rsidRDefault="00E2380E" w:rsidP="00C2093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59A06ED" w14:textId="77777777" w:rsidR="00E2380E" w:rsidRPr="001E32DC" w:rsidRDefault="00E2380E" w:rsidP="00C2093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08A004" w14:textId="77777777" w:rsidR="00E2380E" w:rsidRPr="001E32DC" w:rsidRDefault="00E2380E" w:rsidP="00C20936">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2EFA534"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EA17702" w14:textId="77777777" w:rsidR="00E2380E" w:rsidRPr="001E32DC" w:rsidRDefault="00E2380E" w:rsidP="00C20936">
            <w:pPr>
              <w:pStyle w:val="TAC"/>
              <w:rPr>
                <w:rFonts w:eastAsia="MS Mincho"/>
                <w:szCs w:val="18"/>
                <w:lang w:val="en-US" w:eastAsia="zh-CN"/>
              </w:rPr>
            </w:pPr>
            <w:r w:rsidRPr="001E32DC">
              <w:rPr>
                <w:rFonts w:eastAsia="MS Mincho"/>
                <w:szCs w:val="18"/>
                <w:lang w:val="en-US" w:eastAsia="zh-CN"/>
              </w:rPr>
              <w:t>1</w:t>
            </w:r>
          </w:p>
        </w:tc>
      </w:tr>
      <w:tr w:rsidR="00E2380E" w14:paraId="1A6C0FA5" w14:textId="77777777" w:rsidTr="00C20936">
        <w:trPr>
          <w:trHeight w:val="29"/>
        </w:trPr>
        <w:tc>
          <w:tcPr>
            <w:tcW w:w="1848" w:type="dxa"/>
            <w:tcBorders>
              <w:top w:val="nil"/>
              <w:left w:val="single" w:sz="4" w:space="0" w:color="auto"/>
              <w:bottom w:val="nil"/>
              <w:right w:val="single" w:sz="4" w:space="0" w:color="auto"/>
            </w:tcBorders>
            <w:vAlign w:val="center"/>
          </w:tcPr>
          <w:p w14:paraId="2EFD9487" w14:textId="77777777" w:rsidR="00E2380E" w:rsidRPr="001E32DC" w:rsidRDefault="00E2380E" w:rsidP="00C20936">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137CD31" w14:textId="77777777" w:rsidR="00E2380E" w:rsidRPr="001E32DC" w:rsidRDefault="00E2380E" w:rsidP="00C2093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C7BBF2" w14:textId="77777777" w:rsidR="00E2380E" w:rsidRPr="001E32DC" w:rsidRDefault="00E2380E" w:rsidP="00C20936">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822960" w14:textId="77777777" w:rsidR="00E2380E" w:rsidRPr="001E32DC" w:rsidRDefault="00E2380E" w:rsidP="00C20936">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657A2861" w14:textId="77777777" w:rsidR="00E2380E" w:rsidRPr="001E32DC" w:rsidRDefault="00E2380E" w:rsidP="00C20936">
            <w:pPr>
              <w:pStyle w:val="TAC"/>
              <w:rPr>
                <w:rFonts w:eastAsia="MS Mincho"/>
                <w:szCs w:val="18"/>
                <w:lang w:val="en-US" w:eastAsia="zh-CN"/>
              </w:rPr>
            </w:pPr>
          </w:p>
        </w:tc>
      </w:tr>
      <w:tr w:rsidR="00E2380E" w14:paraId="204F889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EA0F0D4" w14:textId="77777777" w:rsidR="00E2380E" w:rsidRPr="001E32DC" w:rsidRDefault="00E2380E" w:rsidP="00C20936">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F43BE39" w14:textId="77777777" w:rsidR="00E2380E" w:rsidRPr="001E32DC" w:rsidRDefault="00E2380E" w:rsidP="00C20936">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E555F1" w14:textId="77777777" w:rsidR="00E2380E" w:rsidRPr="001E32DC" w:rsidRDefault="00E2380E" w:rsidP="00C20936">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1ED219" w14:textId="77777777" w:rsidR="00E2380E" w:rsidRPr="001E32DC" w:rsidRDefault="00E2380E" w:rsidP="00C20936">
            <w:pPr>
              <w:pStyle w:val="TAC"/>
              <w:rPr>
                <w:rFonts w:ascii="Calibri"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726ED0DC" w14:textId="77777777" w:rsidR="00E2380E" w:rsidRPr="001E32DC" w:rsidRDefault="00E2380E" w:rsidP="00C20936">
            <w:pPr>
              <w:pStyle w:val="TAC"/>
              <w:rPr>
                <w:rFonts w:eastAsia="MS Mincho"/>
                <w:szCs w:val="18"/>
                <w:lang w:val="en-US" w:eastAsia="zh-CN"/>
              </w:rPr>
            </w:pPr>
          </w:p>
        </w:tc>
      </w:tr>
      <w:tr w:rsidR="00E2380E" w14:paraId="55B4173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6374499" w14:textId="77777777" w:rsidR="00E2380E" w:rsidRPr="001E32DC" w:rsidRDefault="00E2380E" w:rsidP="00C20936">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314F6937"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842F55" w14:textId="77777777" w:rsidR="00E2380E" w:rsidRPr="001E32DC" w:rsidRDefault="00E2380E" w:rsidP="00C20936">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018AD3D"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DBAE371" w14:textId="77777777" w:rsidR="00E2380E" w:rsidRPr="001E32DC" w:rsidRDefault="00E2380E" w:rsidP="00C20936">
            <w:pPr>
              <w:pStyle w:val="TAC"/>
              <w:rPr>
                <w:szCs w:val="18"/>
                <w:lang w:val="en-US" w:eastAsia="zh-CN"/>
              </w:rPr>
            </w:pPr>
            <w:r w:rsidRPr="001E32DC">
              <w:rPr>
                <w:lang w:val="en-US" w:eastAsia="zh-CN"/>
              </w:rPr>
              <w:t>0</w:t>
            </w:r>
          </w:p>
        </w:tc>
      </w:tr>
      <w:tr w:rsidR="00E2380E" w14:paraId="43A5FBF0" w14:textId="77777777" w:rsidTr="00C20936">
        <w:trPr>
          <w:trHeight w:val="29"/>
        </w:trPr>
        <w:tc>
          <w:tcPr>
            <w:tcW w:w="1848" w:type="dxa"/>
            <w:tcBorders>
              <w:top w:val="nil"/>
              <w:left w:val="single" w:sz="4" w:space="0" w:color="auto"/>
              <w:bottom w:val="nil"/>
              <w:right w:val="single" w:sz="4" w:space="0" w:color="auto"/>
            </w:tcBorders>
            <w:vAlign w:val="center"/>
          </w:tcPr>
          <w:p w14:paraId="78EB05B9" w14:textId="77777777" w:rsidR="00E2380E" w:rsidRPr="001E32DC" w:rsidRDefault="00E2380E" w:rsidP="00C20936">
            <w:pPr>
              <w:pStyle w:val="TAC"/>
              <w:rPr>
                <w:szCs w:val="18"/>
                <w:lang w:val="en-US"/>
              </w:rPr>
            </w:pPr>
          </w:p>
        </w:tc>
        <w:tc>
          <w:tcPr>
            <w:tcW w:w="1862" w:type="dxa"/>
            <w:tcBorders>
              <w:top w:val="nil"/>
              <w:left w:val="single" w:sz="4" w:space="0" w:color="auto"/>
              <w:bottom w:val="nil"/>
              <w:right w:val="single" w:sz="4" w:space="0" w:color="auto"/>
            </w:tcBorders>
            <w:vAlign w:val="center"/>
          </w:tcPr>
          <w:p w14:paraId="6B477042"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AA7D1A" w14:textId="77777777" w:rsidR="00E2380E" w:rsidRPr="001E32DC" w:rsidRDefault="00E2380E" w:rsidP="00C20936">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8E224A"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30C6548A" w14:textId="77777777" w:rsidR="00E2380E" w:rsidRPr="001E32DC" w:rsidRDefault="00E2380E" w:rsidP="00C20936">
            <w:pPr>
              <w:pStyle w:val="TAC"/>
              <w:rPr>
                <w:szCs w:val="18"/>
                <w:lang w:val="en-US" w:eastAsia="zh-CN"/>
              </w:rPr>
            </w:pPr>
          </w:p>
        </w:tc>
      </w:tr>
      <w:tr w:rsidR="00E2380E" w14:paraId="71C8E28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1BEFCCE" w14:textId="77777777" w:rsidR="00E2380E" w:rsidRPr="001E32DC" w:rsidRDefault="00E2380E" w:rsidP="00C2093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6F543C7"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35F413" w14:textId="77777777" w:rsidR="00E2380E" w:rsidRPr="001E32DC" w:rsidRDefault="00E2380E" w:rsidP="00C20936">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13B04"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A1F88C" w14:textId="77777777" w:rsidR="00E2380E" w:rsidRPr="001E32DC" w:rsidRDefault="00E2380E" w:rsidP="00C20936">
            <w:pPr>
              <w:pStyle w:val="TAC"/>
              <w:rPr>
                <w:szCs w:val="18"/>
                <w:lang w:val="en-US" w:eastAsia="zh-CN"/>
              </w:rPr>
            </w:pPr>
          </w:p>
        </w:tc>
      </w:tr>
      <w:tr w:rsidR="00E2380E" w14:paraId="4FFE2F75" w14:textId="77777777" w:rsidTr="00C20936">
        <w:trPr>
          <w:trHeight w:val="29"/>
        </w:trPr>
        <w:tc>
          <w:tcPr>
            <w:tcW w:w="1848" w:type="dxa"/>
            <w:tcBorders>
              <w:top w:val="nil"/>
              <w:left w:val="single" w:sz="4" w:space="0" w:color="auto"/>
              <w:bottom w:val="nil"/>
              <w:right w:val="single" w:sz="4" w:space="0" w:color="auto"/>
            </w:tcBorders>
            <w:vAlign w:val="center"/>
          </w:tcPr>
          <w:p w14:paraId="42A6724A" w14:textId="77777777" w:rsidR="00E2380E" w:rsidRPr="001E32DC" w:rsidRDefault="00E2380E" w:rsidP="00C20936">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067B4B71"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09D743" w14:textId="77777777" w:rsidR="00E2380E" w:rsidRPr="001E32DC" w:rsidRDefault="00E2380E" w:rsidP="00C20936">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B93FB6E"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7219FDA" w14:textId="77777777" w:rsidR="00E2380E" w:rsidRPr="001E32DC" w:rsidRDefault="00E2380E" w:rsidP="00C20936">
            <w:pPr>
              <w:pStyle w:val="TAC"/>
              <w:rPr>
                <w:szCs w:val="18"/>
                <w:lang w:val="en-US" w:eastAsia="zh-CN"/>
              </w:rPr>
            </w:pPr>
            <w:r w:rsidRPr="001E32DC">
              <w:rPr>
                <w:lang w:val="en-US" w:eastAsia="zh-CN"/>
              </w:rPr>
              <w:t>0</w:t>
            </w:r>
          </w:p>
        </w:tc>
      </w:tr>
      <w:tr w:rsidR="00E2380E" w14:paraId="7DFF6A9C" w14:textId="77777777" w:rsidTr="00C20936">
        <w:trPr>
          <w:trHeight w:val="29"/>
        </w:trPr>
        <w:tc>
          <w:tcPr>
            <w:tcW w:w="1848" w:type="dxa"/>
            <w:tcBorders>
              <w:top w:val="nil"/>
              <w:left w:val="single" w:sz="4" w:space="0" w:color="auto"/>
              <w:bottom w:val="nil"/>
              <w:right w:val="single" w:sz="4" w:space="0" w:color="auto"/>
            </w:tcBorders>
            <w:vAlign w:val="center"/>
          </w:tcPr>
          <w:p w14:paraId="656F7D5C" w14:textId="77777777" w:rsidR="00E2380E" w:rsidRPr="001E32DC" w:rsidRDefault="00E2380E" w:rsidP="00C20936">
            <w:pPr>
              <w:pStyle w:val="TAC"/>
              <w:rPr>
                <w:szCs w:val="18"/>
                <w:lang w:val="en-US"/>
              </w:rPr>
            </w:pPr>
          </w:p>
        </w:tc>
        <w:tc>
          <w:tcPr>
            <w:tcW w:w="1862" w:type="dxa"/>
            <w:tcBorders>
              <w:top w:val="nil"/>
              <w:left w:val="single" w:sz="4" w:space="0" w:color="auto"/>
              <w:bottom w:val="nil"/>
              <w:right w:val="single" w:sz="4" w:space="0" w:color="auto"/>
            </w:tcBorders>
            <w:vAlign w:val="center"/>
          </w:tcPr>
          <w:p w14:paraId="012914CF"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0FE945" w14:textId="77777777" w:rsidR="00E2380E" w:rsidRPr="001E32DC" w:rsidRDefault="00E2380E" w:rsidP="00C20936">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74CC05" w14:textId="77777777" w:rsidR="00E2380E" w:rsidRPr="001E32DC" w:rsidRDefault="00E2380E" w:rsidP="00C20936">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24C39387" w14:textId="77777777" w:rsidR="00E2380E" w:rsidRPr="001E32DC" w:rsidRDefault="00E2380E" w:rsidP="00C20936">
            <w:pPr>
              <w:pStyle w:val="TAC"/>
              <w:rPr>
                <w:szCs w:val="18"/>
                <w:lang w:val="en-US" w:eastAsia="zh-CN"/>
              </w:rPr>
            </w:pPr>
          </w:p>
        </w:tc>
      </w:tr>
      <w:tr w:rsidR="00E2380E" w14:paraId="1085FD2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AA9CC95" w14:textId="77777777" w:rsidR="00E2380E" w:rsidRPr="001E32DC" w:rsidRDefault="00E2380E" w:rsidP="00C2093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F1A538E"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047036" w14:textId="77777777" w:rsidR="00E2380E" w:rsidRPr="001E32DC" w:rsidRDefault="00E2380E" w:rsidP="00C20936">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51AAC0"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104724" w14:textId="77777777" w:rsidR="00E2380E" w:rsidRPr="001E32DC" w:rsidRDefault="00E2380E" w:rsidP="00C20936">
            <w:pPr>
              <w:pStyle w:val="TAC"/>
              <w:rPr>
                <w:szCs w:val="18"/>
                <w:lang w:val="en-US" w:eastAsia="zh-CN"/>
              </w:rPr>
            </w:pPr>
          </w:p>
        </w:tc>
      </w:tr>
      <w:tr w:rsidR="00E2380E" w14:paraId="6394A623" w14:textId="77777777" w:rsidTr="00C20936">
        <w:trPr>
          <w:trHeight w:val="29"/>
        </w:trPr>
        <w:tc>
          <w:tcPr>
            <w:tcW w:w="1848" w:type="dxa"/>
            <w:tcBorders>
              <w:top w:val="nil"/>
              <w:left w:val="single" w:sz="4" w:space="0" w:color="auto"/>
              <w:bottom w:val="nil"/>
              <w:right w:val="single" w:sz="4" w:space="0" w:color="auto"/>
            </w:tcBorders>
            <w:vAlign w:val="center"/>
          </w:tcPr>
          <w:p w14:paraId="7F4EA406" w14:textId="77777777" w:rsidR="00E2380E" w:rsidRPr="001E32DC" w:rsidRDefault="00E2380E" w:rsidP="00C20936">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06F783FA"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8EC2CB" w14:textId="77777777" w:rsidR="00E2380E" w:rsidRPr="001E32DC" w:rsidRDefault="00E2380E" w:rsidP="00C20936">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FD3CFB1" w14:textId="77777777" w:rsidR="00E2380E" w:rsidRPr="001E32DC" w:rsidRDefault="00E2380E" w:rsidP="00C20936">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BD3B35C" w14:textId="77777777" w:rsidR="00E2380E" w:rsidRPr="001E32DC" w:rsidRDefault="00E2380E" w:rsidP="00C20936">
            <w:pPr>
              <w:pStyle w:val="TAC"/>
              <w:rPr>
                <w:szCs w:val="18"/>
                <w:lang w:val="en-US" w:eastAsia="zh-CN"/>
              </w:rPr>
            </w:pPr>
            <w:r w:rsidRPr="001E32DC">
              <w:rPr>
                <w:szCs w:val="18"/>
                <w:lang w:val="en-US" w:eastAsia="zh-CN"/>
              </w:rPr>
              <w:t>0</w:t>
            </w:r>
          </w:p>
        </w:tc>
      </w:tr>
      <w:tr w:rsidR="00E2380E" w14:paraId="054E3A31" w14:textId="77777777" w:rsidTr="00C20936">
        <w:trPr>
          <w:trHeight w:val="29"/>
        </w:trPr>
        <w:tc>
          <w:tcPr>
            <w:tcW w:w="1848" w:type="dxa"/>
            <w:tcBorders>
              <w:top w:val="nil"/>
              <w:left w:val="single" w:sz="4" w:space="0" w:color="auto"/>
              <w:bottom w:val="nil"/>
              <w:right w:val="single" w:sz="4" w:space="0" w:color="auto"/>
            </w:tcBorders>
            <w:vAlign w:val="center"/>
          </w:tcPr>
          <w:p w14:paraId="58B68520" w14:textId="77777777" w:rsidR="00E2380E" w:rsidRPr="001E32DC" w:rsidRDefault="00E2380E" w:rsidP="00C20936">
            <w:pPr>
              <w:pStyle w:val="TAC"/>
              <w:rPr>
                <w:szCs w:val="18"/>
                <w:lang w:val="en-US"/>
              </w:rPr>
            </w:pPr>
          </w:p>
        </w:tc>
        <w:tc>
          <w:tcPr>
            <w:tcW w:w="1862" w:type="dxa"/>
            <w:tcBorders>
              <w:top w:val="nil"/>
              <w:left w:val="single" w:sz="4" w:space="0" w:color="auto"/>
              <w:bottom w:val="nil"/>
              <w:right w:val="single" w:sz="4" w:space="0" w:color="auto"/>
            </w:tcBorders>
            <w:vAlign w:val="center"/>
          </w:tcPr>
          <w:p w14:paraId="6D1DF27E"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ECABC2" w14:textId="77777777" w:rsidR="00E2380E" w:rsidRPr="001E32DC" w:rsidRDefault="00E2380E" w:rsidP="00C20936">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85FF2E" w14:textId="77777777" w:rsidR="00E2380E" w:rsidRPr="001E32DC" w:rsidRDefault="00E2380E" w:rsidP="00C20936">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699B490C" w14:textId="77777777" w:rsidR="00E2380E" w:rsidRPr="001E32DC" w:rsidRDefault="00E2380E" w:rsidP="00C20936">
            <w:pPr>
              <w:pStyle w:val="TAC"/>
              <w:rPr>
                <w:szCs w:val="18"/>
                <w:lang w:val="en-US" w:eastAsia="zh-CN"/>
              </w:rPr>
            </w:pPr>
          </w:p>
        </w:tc>
      </w:tr>
      <w:tr w:rsidR="00E2380E" w14:paraId="43E60B6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51B1257" w14:textId="77777777" w:rsidR="00E2380E" w:rsidRPr="001E32DC" w:rsidRDefault="00E2380E" w:rsidP="00C2093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A9B5159"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8C9095" w14:textId="77777777" w:rsidR="00E2380E" w:rsidRPr="001E32DC" w:rsidRDefault="00E2380E" w:rsidP="00C20936">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938862" w14:textId="77777777" w:rsidR="00E2380E" w:rsidRPr="001E32DC" w:rsidRDefault="00E2380E" w:rsidP="00C20936">
            <w:pPr>
              <w:pStyle w:val="TAC"/>
              <w:rPr>
                <w:rFonts w:ascii="Calibri" w:eastAsia="MS Mincho"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0E3F2CB" w14:textId="77777777" w:rsidR="00E2380E" w:rsidRPr="001E32DC" w:rsidRDefault="00E2380E" w:rsidP="00C20936">
            <w:pPr>
              <w:pStyle w:val="TAC"/>
              <w:rPr>
                <w:szCs w:val="18"/>
                <w:lang w:val="en-US" w:eastAsia="zh-CN"/>
              </w:rPr>
            </w:pPr>
          </w:p>
        </w:tc>
      </w:tr>
      <w:tr w:rsidR="00E2380E" w14:paraId="447274D7" w14:textId="77777777" w:rsidTr="00C20936">
        <w:trPr>
          <w:trHeight w:val="29"/>
        </w:trPr>
        <w:tc>
          <w:tcPr>
            <w:tcW w:w="1848" w:type="dxa"/>
            <w:tcBorders>
              <w:top w:val="nil"/>
              <w:left w:val="single" w:sz="4" w:space="0" w:color="auto"/>
              <w:bottom w:val="nil"/>
              <w:right w:val="single" w:sz="4" w:space="0" w:color="auto"/>
            </w:tcBorders>
            <w:vAlign w:val="center"/>
          </w:tcPr>
          <w:p w14:paraId="6B4FFDA1" w14:textId="77777777" w:rsidR="00E2380E" w:rsidRPr="001E32DC" w:rsidRDefault="00E2380E" w:rsidP="00C20936">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76C1E9EB"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37D3E3" w14:textId="77777777" w:rsidR="00E2380E" w:rsidRPr="001E32DC" w:rsidRDefault="00E2380E" w:rsidP="00C20936">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0C85426" w14:textId="77777777" w:rsidR="00E2380E" w:rsidRPr="001E32DC" w:rsidRDefault="00E2380E" w:rsidP="00C20936">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05127DA" w14:textId="77777777" w:rsidR="00E2380E" w:rsidRPr="001E32DC" w:rsidRDefault="00E2380E" w:rsidP="00C20936">
            <w:pPr>
              <w:pStyle w:val="TAC"/>
              <w:rPr>
                <w:szCs w:val="18"/>
                <w:lang w:val="en-US" w:eastAsia="zh-CN"/>
              </w:rPr>
            </w:pPr>
            <w:r w:rsidRPr="001E32DC">
              <w:rPr>
                <w:lang w:val="en-US" w:eastAsia="zh-CN"/>
              </w:rPr>
              <w:t>0</w:t>
            </w:r>
          </w:p>
        </w:tc>
      </w:tr>
      <w:tr w:rsidR="00E2380E" w14:paraId="42E5D00B" w14:textId="77777777" w:rsidTr="00C20936">
        <w:trPr>
          <w:trHeight w:val="29"/>
        </w:trPr>
        <w:tc>
          <w:tcPr>
            <w:tcW w:w="1848" w:type="dxa"/>
            <w:tcBorders>
              <w:top w:val="nil"/>
              <w:left w:val="single" w:sz="4" w:space="0" w:color="auto"/>
              <w:bottom w:val="nil"/>
              <w:right w:val="single" w:sz="4" w:space="0" w:color="auto"/>
            </w:tcBorders>
            <w:vAlign w:val="center"/>
          </w:tcPr>
          <w:p w14:paraId="75F9411B" w14:textId="77777777" w:rsidR="00E2380E" w:rsidRPr="001E32DC" w:rsidRDefault="00E2380E" w:rsidP="00C20936">
            <w:pPr>
              <w:pStyle w:val="TAC"/>
              <w:rPr>
                <w:szCs w:val="18"/>
                <w:lang w:val="en-US"/>
              </w:rPr>
            </w:pPr>
          </w:p>
        </w:tc>
        <w:tc>
          <w:tcPr>
            <w:tcW w:w="1862" w:type="dxa"/>
            <w:tcBorders>
              <w:top w:val="nil"/>
              <w:left w:val="single" w:sz="4" w:space="0" w:color="auto"/>
              <w:bottom w:val="nil"/>
              <w:right w:val="single" w:sz="4" w:space="0" w:color="auto"/>
            </w:tcBorders>
            <w:vAlign w:val="center"/>
          </w:tcPr>
          <w:p w14:paraId="7643B1B3"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51AD6" w14:textId="77777777" w:rsidR="00E2380E" w:rsidRPr="001E32DC" w:rsidRDefault="00E2380E" w:rsidP="00C20936">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E3527E" w14:textId="77777777" w:rsidR="00E2380E" w:rsidRPr="001E32DC" w:rsidRDefault="00E2380E" w:rsidP="00C20936">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5FE081F0" w14:textId="77777777" w:rsidR="00E2380E" w:rsidRPr="001E32DC" w:rsidRDefault="00E2380E" w:rsidP="00C20936">
            <w:pPr>
              <w:pStyle w:val="TAC"/>
              <w:rPr>
                <w:szCs w:val="18"/>
                <w:lang w:val="en-US" w:eastAsia="zh-CN"/>
              </w:rPr>
            </w:pPr>
          </w:p>
        </w:tc>
      </w:tr>
      <w:tr w:rsidR="00E2380E" w14:paraId="72A350D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56B1981" w14:textId="77777777" w:rsidR="00E2380E" w:rsidRPr="001E32DC" w:rsidRDefault="00E2380E" w:rsidP="00C2093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8BE25BA"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BA55CB" w14:textId="77777777" w:rsidR="00E2380E" w:rsidRPr="001E32DC" w:rsidRDefault="00E2380E" w:rsidP="00C20936">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7A2516" w14:textId="77777777" w:rsidR="00E2380E" w:rsidRPr="001E32DC" w:rsidRDefault="00E2380E" w:rsidP="00C20936">
            <w:pPr>
              <w:pStyle w:val="TAC"/>
              <w:rPr>
                <w:rFonts w:ascii="Calibri"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6CED9CC0" w14:textId="77777777" w:rsidR="00E2380E" w:rsidRPr="001E32DC" w:rsidRDefault="00E2380E" w:rsidP="00C20936">
            <w:pPr>
              <w:pStyle w:val="TAC"/>
              <w:rPr>
                <w:szCs w:val="18"/>
                <w:lang w:val="en-US" w:eastAsia="zh-CN"/>
              </w:rPr>
            </w:pPr>
          </w:p>
        </w:tc>
      </w:tr>
      <w:tr w:rsidR="00E2380E" w14:paraId="1EA30F4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E60E88C" w14:textId="77777777" w:rsidR="00E2380E" w:rsidRPr="001E32DC" w:rsidRDefault="00E2380E" w:rsidP="00C20936">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66C635B9" w14:textId="77777777" w:rsidR="00E2380E" w:rsidRPr="001E32DC" w:rsidRDefault="00E2380E" w:rsidP="00C20936">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D07E594" w14:textId="77777777" w:rsidR="00E2380E" w:rsidRPr="001E32DC" w:rsidRDefault="00E2380E" w:rsidP="00C20936">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2FF43C6"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D7B0B5" w14:textId="77777777" w:rsidR="00E2380E" w:rsidRPr="001E32DC" w:rsidRDefault="00E2380E" w:rsidP="00C20936">
            <w:pPr>
              <w:pStyle w:val="TAC"/>
              <w:rPr>
                <w:rFonts w:cs="Arial"/>
                <w:szCs w:val="18"/>
                <w:lang w:val="en-US" w:eastAsia="zh-CN"/>
              </w:rPr>
            </w:pPr>
            <w:r w:rsidRPr="001E32DC">
              <w:rPr>
                <w:rFonts w:cs="Arial"/>
                <w:szCs w:val="18"/>
                <w:lang w:val="en-US" w:eastAsia="zh-CN"/>
              </w:rPr>
              <w:t>0</w:t>
            </w:r>
          </w:p>
        </w:tc>
      </w:tr>
      <w:tr w:rsidR="00E2380E" w14:paraId="5944E5DB" w14:textId="77777777" w:rsidTr="00C20936">
        <w:trPr>
          <w:trHeight w:val="29"/>
        </w:trPr>
        <w:tc>
          <w:tcPr>
            <w:tcW w:w="1848" w:type="dxa"/>
            <w:tcBorders>
              <w:top w:val="nil"/>
              <w:left w:val="single" w:sz="4" w:space="0" w:color="auto"/>
              <w:bottom w:val="nil"/>
              <w:right w:val="single" w:sz="4" w:space="0" w:color="auto"/>
            </w:tcBorders>
            <w:vAlign w:val="center"/>
          </w:tcPr>
          <w:p w14:paraId="708E1CD6" w14:textId="77777777" w:rsidR="00E2380E" w:rsidRPr="001E32DC" w:rsidRDefault="00E2380E" w:rsidP="00C2093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6F53C39"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14218F" w14:textId="77777777" w:rsidR="00E2380E" w:rsidRPr="001E32DC" w:rsidRDefault="00E2380E" w:rsidP="00C20936">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4585665" w14:textId="77777777" w:rsidR="00E2380E" w:rsidRPr="001E32DC" w:rsidRDefault="00E2380E" w:rsidP="00C20936">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BF74CA9" w14:textId="77777777" w:rsidR="00E2380E" w:rsidRPr="001E32DC" w:rsidRDefault="00E2380E" w:rsidP="00C20936">
            <w:pPr>
              <w:pStyle w:val="TAC"/>
              <w:rPr>
                <w:rFonts w:cs="Arial"/>
                <w:szCs w:val="18"/>
                <w:lang w:val="en-US" w:eastAsia="zh-CN"/>
              </w:rPr>
            </w:pPr>
          </w:p>
        </w:tc>
      </w:tr>
      <w:tr w:rsidR="00E2380E" w14:paraId="14946D1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332E324" w14:textId="77777777" w:rsidR="00E2380E" w:rsidRPr="001E32DC" w:rsidRDefault="00E2380E" w:rsidP="00C20936">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240BB1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6211E" w14:textId="77777777" w:rsidR="00E2380E" w:rsidRPr="001E32DC" w:rsidRDefault="00E2380E" w:rsidP="00C20936">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416BD7"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D2FF2F" w14:textId="77777777" w:rsidR="00E2380E" w:rsidRPr="001E32DC" w:rsidRDefault="00E2380E" w:rsidP="00C20936">
            <w:pPr>
              <w:pStyle w:val="TAC"/>
              <w:rPr>
                <w:rFonts w:cs="Arial"/>
                <w:szCs w:val="18"/>
                <w:lang w:val="en-US" w:eastAsia="zh-CN"/>
              </w:rPr>
            </w:pPr>
          </w:p>
        </w:tc>
      </w:tr>
      <w:tr w:rsidR="00E2380E" w14:paraId="369252F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D29DBFB" w14:textId="77777777" w:rsidR="00E2380E" w:rsidRPr="001E32DC" w:rsidRDefault="00E2380E" w:rsidP="00C20936">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69E8F0BE" w14:textId="77777777" w:rsidR="00E2380E" w:rsidRPr="001E32DC" w:rsidRDefault="00E2380E" w:rsidP="00C20936">
            <w:pPr>
              <w:pStyle w:val="TAC"/>
              <w:rPr>
                <w:rFonts w:cs="Arial"/>
                <w:szCs w:val="18"/>
                <w:lang w:val="en-US" w:eastAsia="zh-CN"/>
              </w:rPr>
            </w:pPr>
            <w:r w:rsidRPr="001E32DC">
              <w:rPr>
                <w:rFonts w:cs="Arial"/>
                <w:szCs w:val="18"/>
                <w:lang w:val="en-US" w:eastAsia="zh-CN"/>
              </w:rPr>
              <w:t>CA_n25A-n38A</w:t>
            </w:r>
          </w:p>
          <w:p w14:paraId="28688A95" w14:textId="77777777" w:rsidR="00E2380E" w:rsidRPr="001E32DC" w:rsidRDefault="00E2380E" w:rsidP="00C20936">
            <w:pPr>
              <w:pStyle w:val="TAC"/>
              <w:rPr>
                <w:rFonts w:cs="Arial"/>
                <w:szCs w:val="18"/>
                <w:lang w:val="en-US" w:eastAsia="zh-CN"/>
              </w:rPr>
            </w:pPr>
            <w:r w:rsidRPr="001E32DC">
              <w:rPr>
                <w:rFonts w:cs="Arial"/>
                <w:szCs w:val="18"/>
                <w:lang w:val="en-US" w:eastAsia="zh-CN"/>
              </w:rPr>
              <w:t>CA_n25A-n66A</w:t>
            </w:r>
          </w:p>
          <w:p w14:paraId="4D993CA3" w14:textId="77777777" w:rsidR="00E2380E" w:rsidRPr="001E32DC" w:rsidRDefault="00E2380E" w:rsidP="00C20936">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0AB81023" w14:textId="77777777" w:rsidR="00E2380E" w:rsidRPr="001E32DC" w:rsidRDefault="00E2380E" w:rsidP="00C20936">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4FB6CD"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724B721" w14:textId="77777777" w:rsidR="00E2380E" w:rsidRPr="001E32DC" w:rsidRDefault="00E2380E" w:rsidP="00C20936">
            <w:pPr>
              <w:pStyle w:val="TAC"/>
              <w:rPr>
                <w:rFonts w:cs="Arial"/>
                <w:szCs w:val="18"/>
                <w:lang w:val="en-US" w:eastAsia="zh-CN"/>
              </w:rPr>
            </w:pPr>
            <w:r w:rsidRPr="001E32DC">
              <w:rPr>
                <w:rFonts w:cs="Arial"/>
                <w:szCs w:val="18"/>
                <w:lang w:val="en-US" w:eastAsia="zh-CN"/>
              </w:rPr>
              <w:t>0</w:t>
            </w:r>
          </w:p>
        </w:tc>
      </w:tr>
      <w:tr w:rsidR="00E2380E" w14:paraId="557A9FC0" w14:textId="77777777" w:rsidTr="00C20936">
        <w:trPr>
          <w:trHeight w:val="29"/>
        </w:trPr>
        <w:tc>
          <w:tcPr>
            <w:tcW w:w="1848" w:type="dxa"/>
            <w:tcBorders>
              <w:top w:val="nil"/>
              <w:left w:val="single" w:sz="4" w:space="0" w:color="auto"/>
              <w:bottom w:val="nil"/>
              <w:right w:val="single" w:sz="4" w:space="0" w:color="auto"/>
            </w:tcBorders>
            <w:vAlign w:val="center"/>
          </w:tcPr>
          <w:p w14:paraId="2685AFBD" w14:textId="77777777" w:rsidR="00E2380E" w:rsidRPr="001E32DC" w:rsidRDefault="00E2380E" w:rsidP="00C2093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1B3AF9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64FE98" w14:textId="77777777" w:rsidR="00E2380E" w:rsidRPr="001E32DC" w:rsidRDefault="00E2380E" w:rsidP="00C20936">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E87B7B4"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9F4DDC" w14:textId="77777777" w:rsidR="00E2380E" w:rsidRPr="001E32DC" w:rsidRDefault="00E2380E" w:rsidP="00C20936">
            <w:pPr>
              <w:pStyle w:val="TAC"/>
              <w:rPr>
                <w:rFonts w:cs="Arial"/>
                <w:szCs w:val="18"/>
                <w:lang w:val="en-US" w:eastAsia="zh-CN"/>
              </w:rPr>
            </w:pPr>
          </w:p>
        </w:tc>
      </w:tr>
      <w:tr w:rsidR="00E2380E" w14:paraId="68E4408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C4F76BE" w14:textId="77777777" w:rsidR="00E2380E" w:rsidRPr="001E32DC" w:rsidRDefault="00E2380E" w:rsidP="00C20936">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F8B49BC"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98B505" w14:textId="77777777" w:rsidR="00E2380E" w:rsidRPr="001E32DC" w:rsidRDefault="00E2380E" w:rsidP="00C20936">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65673E"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B369AFA" w14:textId="77777777" w:rsidR="00E2380E" w:rsidRPr="001E32DC" w:rsidRDefault="00E2380E" w:rsidP="00C20936">
            <w:pPr>
              <w:pStyle w:val="TAC"/>
              <w:rPr>
                <w:rFonts w:cs="Arial"/>
                <w:szCs w:val="18"/>
                <w:lang w:val="en-US" w:eastAsia="zh-CN"/>
              </w:rPr>
            </w:pPr>
          </w:p>
        </w:tc>
      </w:tr>
      <w:tr w:rsidR="00E2380E" w14:paraId="776F265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78DA2B1" w14:textId="77777777" w:rsidR="00E2380E" w:rsidRPr="001E32DC" w:rsidRDefault="00E2380E" w:rsidP="00C20936">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2FA713A1" w14:textId="77777777" w:rsidR="00E2380E" w:rsidRPr="001E32DC" w:rsidRDefault="00E2380E" w:rsidP="00C20936">
            <w:pPr>
              <w:pStyle w:val="TAC"/>
              <w:rPr>
                <w:rFonts w:cs="Arial"/>
                <w:szCs w:val="18"/>
                <w:lang w:val="en-US" w:eastAsia="zh-CN"/>
              </w:rPr>
            </w:pPr>
            <w:r w:rsidRPr="001E32DC">
              <w:rPr>
                <w:rFonts w:cs="Arial"/>
                <w:szCs w:val="18"/>
                <w:lang w:val="en-US" w:eastAsia="zh-CN"/>
              </w:rPr>
              <w:t>CA_n25A-n38A</w:t>
            </w:r>
          </w:p>
          <w:p w14:paraId="37A8CB39" w14:textId="77777777" w:rsidR="00E2380E" w:rsidRPr="001E32DC" w:rsidRDefault="00E2380E" w:rsidP="00C20936">
            <w:pPr>
              <w:pStyle w:val="TAC"/>
              <w:rPr>
                <w:rFonts w:cs="Arial"/>
                <w:szCs w:val="18"/>
                <w:lang w:val="en-US" w:eastAsia="zh-CN"/>
              </w:rPr>
            </w:pPr>
            <w:r w:rsidRPr="001E32DC">
              <w:rPr>
                <w:rFonts w:cs="Arial"/>
                <w:szCs w:val="18"/>
                <w:lang w:val="en-US" w:eastAsia="zh-CN"/>
              </w:rPr>
              <w:t>CA_n25A-n66A</w:t>
            </w:r>
          </w:p>
          <w:p w14:paraId="61892B56" w14:textId="77777777" w:rsidR="00E2380E" w:rsidRPr="001E32DC" w:rsidRDefault="00E2380E" w:rsidP="00C20936">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66507614" w14:textId="77777777" w:rsidR="00E2380E" w:rsidRPr="001E32DC" w:rsidRDefault="00E2380E" w:rsidP="00C20936">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CED66D" w14:textId="77777777" w:rsidR="00E2380E" w:rsidRPr="001E32DC" w:rsidRDefault="00E2380E" w:rsidP="00C20936">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1504E26D" w14:textId="77777777" w:rsidR="00E2380E" w:rsidRPr="001E32DC" w:rsidRDefault="00E2380E" w:rsidP="00C20936">
            <w:pPr>
              <w:pStyle w:val="TAC"/>
              <w:rPr>
                <w:rFonts w:cs="Arial"/>
                <w:szCs w:val="18"/>
                <w:lang w:val="en-US" w:eastAsia="zh-CN"/>
              </w:rPr>
            </w:pPr>
            <w:r w:rsidRPr="001E32DC">
              <w:rPr>
                <w:rFonts w:cs="Arial"/>
                <w:szCs w:val="18"/>
                <w:lang w:val="en-US" w:eastAsia="zh-CN"/>
              </w:rPr>
              <w:t>0</w:t>
            </w:r>
          </w:p>
        </w:tc>
      </w:tr>
      <w:tr w:rsidR="00E2380E" w14:paraId="372AEAD7" w14:textId="77777777" w:rsidTr="00C20936">
        <w:trPr>
          <w:trHeight w:val="29"/>
        </w:trPr>
        <w:tc>
          <w:tcPr>
            <w:tcW w:w="1848" w:type="dxa"/>
            <w:tcBorders>
              <w:top w:val="nil"/>
              <w:left w:val="single" w:sz="4" w:space="0" w:color="auto"/>
              <w:bottom w:val="nil"/>
              <w:right w:val="single" w:sz="4" w:space="0" w:color="auto"/>
            </w:tcBorders>
            <w:vAlign w:val="center"/>
          </w:tcPr>
          <w:p w14:paraId="7E1FDBE1" w14:textId="77777777" w:rsidR="00E2380E" w:rsidRPr="001E32DC" w:rsidRDefault="00E2380E" w:rsidP="00C2093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7435122"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8C4BB5" w14:textId="77777777" w:rsidR="00E2380E" w:rsidRPr="001E32DC" w:rsidRDefault="00E2380E" w:rsidP="00C20936">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D414E1A"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5DEBC7" w14:textId="77777777" w:rsidR="00E2380E" w:rsidRPr="001E32DC" w:rsidRDefault="00E2380E" w:rsidP="00C20936">
            <w:pPr>
              <w:pStyle w:val="TAC"/>
              <w:rPr>
                <w:rFonts w:cs="Arial"/>
                <w:szCs w:val="18"/>
                <w:lang w:val="en-US" w:eastAsia="zh-CN"/>
              </w:rPr>
            </w:pPr>
          </w:p>
        </w:tc>
      </w:tr>
      <w:tr w:rsidR="00E2380E" w14:paraId="30CD3C1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48000C4" w14:textId="77777777" w:rsidR="00E2380E" w:rsidRPr="001E32DC" w:rsidRDefault="00E2380E" w:rsidP="00C20936">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DAA1DB2"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41FBDF" w14:textId="77777777" w:rsidR="00E2380E" w:rsidRPr="001E32DC" w:rsidRDefault="00E2380E" w:rsidP="00C20936">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687B6A"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B5396CE" w14:textId="77777777" w:rsidR="00E2380E" w:rsidRPr="001E32DC" w:rsidRDefault="00E2380E" w:rsidP="00C20936">
            <w:pPr>
              <w:pStyle w:val="TAC"/>
              <w:rPr>
                <w:rFonts w:cs="Arial"/>
                <w:szCs w:val="18"/>
                <w:lang w:val="en-US" w:eastAsia="zh-CN"/>
              </w:rPr>
            </w:pPr>
          </w:p>
        </w:tc>
      </w:tr>
      <w:tr w:rsidR="00E2380E" w14:paraId="1481C0A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C865335" w14:textId="77777777" w:rsidR="00E2380E" w:rsidRPr="001E32DC" w:rsidRDefault="00E2380E" w:rsidP="00C20936">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5832FBD5" w14:textId="77777777" w:rsidR="00E2380E" w:rsidRPr="001E32DC" w:rsidRDefault="00E2380E" w:rsidP="00C20936">
            <w:pPr>
              <w:pStyle w:val="TAC"/>
              <w:rPr>
                <w:rFonts w:cs="Arial"/>
                <w:szCs w:val="18"/>
              </w:rPr>
            </w:pPr>
            <w:r w:rsidRPr="001E32DC">
              <w:rPr>
                <w:rFonts w:cs="Arial"/>
                <w:szCs w:val="18"/>
              </w:rPr>
              <w:t>CA_n25A-n38A</w:t>
            </w:r>
          </w:p>
          <w:p w14:paraId="36F40394" w14:textId="77777777" w:rsidR="00E2380E" w:rsidRPr="001E32DC" w:rsidRDefault="00E2380E" w:rsidP="00C20936">
            <w:pPr>
              <w:pStyle w:val="TAC"/>
              <w:rPr>
                <w:rFonts w:cs="Arial"/>
                <w:szCs w:val="18"/>
              </w:rPr>
            </w:pPr>
            <w:r w:rsidRPr="001E32DC">
              <w:rPr>
                <w:rFonts w:cs="Arial"/>
                <w:szCs w:val="18"/>
              </w:rPr>
              <w:t>CA_n25A-n66A</w:t>
            </w:r>
          </w:p>
          <w:p w14:paraId="4A3A1F81" w14:textId="77777777" w:rsidR="00E2380E" w:rsidRPr="001E32DC" w:rsidRDefault="00E2380E" w:rsidP="00C20936">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32D7706E" w14:textId="77777777" w:rsidR="00E2380E" w:rsidRPr="001E32DC" w:rsidRDefault="00E2380E" w:rsidP="00C20936">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00FA44" w14:textId="77777777" w:rsidR="00E2380E" w:rsidRPr="001E32DC" w:rsidRDefault="00E2380E" w:rsidP="00C20936">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68DAF0F" w14:textId="77777777" w:rsidR="00E2380E" w:rsidRPr="001E32DC" w:rsidRDefault="00E2380E" w:rsidP="00C20936">
            <w:pPr>
              <w:pStyle w:val="TAC"/>
              <w:rPr>
                <w:rFonts w:cs="Arial"/>
                <w:szCs w:val="18"/>
                <w:lang w:val="en-US" w:eastAsia="zh-CN"/>
              </w:rPr>
            </w:pPr>
            <w:r w:rsidRPr="001E32DC">
              <w:rPr>
                <w:rFonts w:cs="Arial"/>
                <w:szCs w:val="18"/>
                <w:lang w:val="en-US" w:eastAsia="zh-CN"/>
              </w:rPr>
              <w:t>0</w:t>
            </w:r>
          </w:p>
        </w:tc>
      </w:tr>
      <w:tr w:rsidR="00E2380E" w14:paraId="48F7257C" w14:textId="77777777" w:rsidTr="00C20936">
        <w:trPr>
          <w:trHeight w:val="29"/>
        </w:trPr>
        <w:tc>
          <w:tcPr>
            <w:tcW w:w="1848" w:type="dxa"/>
            <w:tcBorders>
              <w:top w:val="nil"/>
              <w:left w:val="single" w:sz="4" w:space="0" w:color="auto"/>
              <w:bottom w:val="nil"/>
              <w:right w:val="single" w:sz="4" w:space="0" w:color="auto"/>
            </w:tcBorders>
          </w:tcPr>
          <w:p w14:paraId="50C94161" w14:textId="77777777" w:rsidR="00E2380E" w:rsidRPr="001E32DC" w:rsidRDefault="00E2380E" w:rsidP="00C20936">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53DDF73C"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562A034" w14:textId="77777777" w:rsidR="00E2380E" w:rsidRPr="001E32DC" w:rsidRDefault="00E2380E" w:rsidP="00C20936">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3A8917B"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E1E410" w14:textId="77777777" w:rsidR="00E2380E" w:rsidRPr="001E32DC" w:rsidRDefault="00E2380E" w:rsidP="00C20936">
            <w:pPr>
              <w:pStyle w:val="TAC"/>
              <w:rPr>
                <w:rFonts w:cs="Arial"/>
                <w:szCs w:val="18"/>
                <w:lang w:val="en-US" w:eastAsia="zh-CN"/>
              </w:rPr>
            </w:pPr>
          </w:p>
        </w:tc>
      </w:tr>
      <w:tr w:rsidR="00E2380E" w14:paraId="1F861C19" w14:textId="77777777" w:rsidTr="00C20936">
        <w:trPr>
          <w:trHeight w:val="29"/>
        </w:trPr>
        <w:tc>
          <w:tcPr>
            <w:tcW w:w="1848" w:type="dxa"/>
            <w:tcBorders>
              <w:top w:val="nil"/>
              <w:left w:val="single" w:sz="4" w:space="0" w:color="auto"/>
              <w:bottom w:val="single" w:sz="4" w:space="0" w:color="auto"/>
              <w:right w:val="single" w:sz="4" w:space="0" w:color="auto"/>
            </w:tcBorders>
          </w:tcPr>
          <w:p w14:paraId="4C65E08F" w14:textId="77777777" w:rsidR="00E2380E" w:rsidRPr="001E32DC" w:rsidRDefault="00E2380E" w:rsidP="00C20936">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7B64B7F8"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F2A61E" w14:textId="77777777" w:rsidR="00E2380E" w:rsidRPr="001E32DC" w:rsidRDefault="00E2380E" w:rsidP="00C20936">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DBC502" w14:textId="77777777" w:rsidR="00E2380E" w:rsidRPr="001E32DC" w:rsidRDefault="00E2380E" w:rsidP="00C20936">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E21BE15" w14:textId="77777777" w:rsidR="00E2380E" w:rsidRPr="001E32DC" w:rsidRDefault="00E2380E" w:rsidP="00C20936">
            <w:pPr>
              <w:pStyle w:val="TAC"/>
              <w:rPr>
                <w:rFonts w:cs="Arial"/>
                <w:szCs w:val="18"/>
                <w:lang w:val="en-US" w:eastAsia="zh-CN"/>
              </w:rPr>
            </w:pPr>
          </w:p>
        </w:tc>
      </w:tr>
      <w:tr w:rsidR="00E2380E" w14:paraId="4D5038C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6F0B748" w14:textId="77777777" w:rsidR="00E2380E" w:rsidRPr="001E32DC" w:rsidRDefault="00E2380E" w:rsidP="00C20936">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0BB43AF2" w14:textId="77777777" w:rsidR="00E2380E" w:rsidRPr="001E32DC" w:rsidRDefault="00E2380E" w:rsidP="00C20936">
            <w:pPr>
              <w:pStyle w:val="TAC"/>
              <w:rPr>
                <w:rFonts w:cs="Arial"/>
                <w:szCs w:val="18"/>
                <w:lang w:val="en-US" w:eastAsia="zh-CN"/>
              </w:rPr>
            </w:pPr>
            <w:r w:rsidRPr="001E32DC">
              <w:rPr>
                <w:rFonts w:cs="Arial"/>
                <w:szCs w:val="18"/>
                <w:lang w:val="en-US" w:eastAsia="zh-CN"/>
              </w:rPr>
              <w:t>CA_n25A-n38A</w:t>
            </w:r>
          </w:p>
          <w:p w14:paraId="1C461E13" w14:textId="77777777" w:rsidR="00E2380E" w:rsidRPr="001E32DC" w:rsidRDefault="00E2380E" w:rsidP="00C20936">
            <w:pPr>
              <w:pStyle w:val="TAC"/>
              <w:rPr>
                <w:rFonts w:cs="Arial"/>
                <w:szCs w:val="18"/>
                <w:lang w:val="en-US" w:eastAsia="zh-CN"/>
              </w:rPr>
            </w:pPr>
            <w:r w:rsidRPr="001E32DC">
              <w:rPr>
                <w:rFonts w:cs="Arial"/>
                <w:szCs w:val="18"/>
                <w:lang w:val="en-US" w:eastAsia="zh-CN"/>
              </w:rPr>
              <w:t>CA_n25A-n66A</w:t>
            </w:r>
          </w:p>
          <w:p w14:paraId="48FC6F4E" w14:textId="77777777" w:rsidR="00E2380E" w:rsidRPr="001E32DC" w:rsidRDefault="00E2380E" w:rsidP="00C20936">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1746EA37" w14:textId="77777777" w:rsidR="00E2380E" w:rsidRPr="001E32DC" w:rsidRDefault="00E2380E" w:rsidP="00C20936">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940285"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731672E" w14:textId="77777777" w:rsidR="00E2380E" w:rsidRPr="001E32DC" w:rsidRDefault="00E2380E" w:rsidP="00C20936">
            <w:pPr>
              <w:pStyle w:val="TAC"/>
              <w:rPr>
                <w:rFonts w:cs="Arial"/>
                <w:szCs w:val="18"/>
                <w:lang w:val="en-US" w:eastAsia="zh-CN"/>
              </w:rPr>
            </w:pPr>
            <w:r w:rsidRPr="001E32DC">
              <w:rPr>
                <w:rFonts w:cs="Arial"/>
                <w:szCs w:val="18"/>
                <w:lang w:val="en-US" w:eastAsia="zh-CN"/>
              </w:rPr>
              <w:t>0</w:t>
            </w:r>
          </w:p>
        </w:tc>
      </w:tr>
      <w:tr w:rsidR="00E2380E" w14:paraId="54685035" w14:textId="77777777" w:rsidTr="00C20936">
        <w:trPr>
          <w:trHeight w:val="29"/>
        </w:trPr>
        <w:tc>
          <w:tcPr>
            <w:tcW w:w="1848" w:type="dxa"/>
            <w:tcBorders>
              <w:top w:val="nil"/>
              <w:left w:val="single" w:sz="4" w:space="0" w:color="auto"/>
              <w:bottom w:val="nil"/>
              <w:right w:val="single" w:sz="4" w:space="0" w:color="auto"/>
            </w:tcBorders>
            <w:vAlign w:val="center"/>
          </w:tcPr>
          <w:p w14:paraId="199E5DA5" w14:textId="77777777" w:rsidR="00E2380E" w:rsidRPr="001E32DC" w:rsidRDefault="00E2380E" w:rsidP="00C20936">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6B7B3D62"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EECC83" w14:textId="77777777" w:rsidR="00E2380E" w:rsidRPr="001E32DC" w:rsidRDefault="00E2380E" w:rsidP="00C20936">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128BDCA" w14:textId="77777777" w:rsidR="00E2380E" w:rsidRPr="001E32DC" w:rsidRDefault="00E2380E" w:rsidP="00C2093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305E67E" w14:textId="77777777" w:rsidR="00E2380E" w:rsidRPr="001E32DC" w:rsidRDefault="00E2380E" w:rsidP="00C20936">
            <w:pPr>
              <w:pStyle w:val="TAC"/>
              <w:rPr>
                <w:rFonts w:cs="Arial"/>
                <w:szCs w:val="18"/>
                <w:lang w:val="en-US" w:eastAsia="zh-CN"/>
              </w:rPr>
            </w:pPr>
          </w:p>
        </w:tc>
      </w:tr>
      <w:tr w:rsidR="00E2380E" w14:paraId="4F84D62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0D9D254" w14:textId="77777777" w:rsidR="00E2380E" w:rsidRPr="001E32DC" w:rsidRDefault="00E2380E" w:rsidP="00C20936">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F66A885"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5BE583" w14:textId="77777777" w:rsidR="00E2380E" w:rsidRPr="001E32DC" w:rsidRDefault="00E2380E" w:rsidP="00C20936">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809B59" w14:textId="77777777" w:rsidR="00E2380E" w:rsidRPr="001E32DC" w:rsidRDefault="00E2380E" w:rsidP="00C20936">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60D4671E" w14:textId="77777777" w:rsidR="00E2380E" w:rsidRPr="001E32DC" w:rsidRDefault="00E2380E" w:rsidP="00C20936">
            <w:pPr>
              <w:pStyle w:val="TAC"/>
              <w:rPr>
                <w:rFonts w:cs="Arial"/>
                <w:szCs w:val="18"/>
                <w:lang w:val="en-US" w:eastAsia="zh-CN"/>
              </w:rPr>
            </w:pPr>
          </w:p>
        </w:tc>
      </w:tr>
      <w:tr w:rsidR="00E2380E" w14:paraId="31AA592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61926FC" w14:textId="77777777" w:rsidR="00E2380E" w:rsidRPr="001E32DC" w:rsidRDefault="00E2380E" w:rsidP="00C20936">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7DF95295" w14:textId="77777777" w:rsidR="00E2380E" w:rsidRPr="001E32DC" w:rsidRDefault="00E2380E" w:rsidP="00C20936">
            <w:pPr>
              <w:pStyle w:val="TAC"/>
              <w:rPr>
                <w:lang w:val="en-US" w:eastAsia="zh-CN"/>
              </w:rPr>
            </w:pPr>
            <w:r w:rsidRPr="001E32DC">
              <w:rPr>
                <w:lang w:val="en-US" w:eastAsia="zh-CN"/>
              </w:rPr>
              <w:t>CA_n25A-n38A</w:t>
            </w:r>
          </w:p>
          <w:p w14:paraId="60E21171" w14:textId="77777777" w:rsidR="00E2380E" w:rsidRPr="001E32DC" w:rsidRDefault="00E2380E" w:rsidP="00C20936">
            <w:pPr>
              <w:pStyle w:val="TAC"/>
              <w:rPr>
                <w:lang w:val="en-US" w:eastAsia="zh-CN"/>
              </w:rPr>
            </w:pPr>
            <w:r w:rsidRPr="001E32DC">
              <w:rPr>
                <w:lang w:val="en-US" w:eastAsia="zh-CN"/>
              </w:rPr>
              <w:t>CA_n25A-n78A</w:t>
            </w:r>
          </w:p>
          <w:p w14:paraId="5BC40ADE" w14:textId="77777777" w:rsidR="00E2380E" w:rsidRPr="001E32DC" w:rsidRDefault="00E2380E" w:rsidP="00C20936">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0AE1D94B" w14:textId="77777777" w:rsidR="00E2380E" w:rsidRPr="001E32DC" w:rsidRDefault="00E2380E" w:rsidP="00C20936">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59C247"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F7EE1D4" w14:textId="77777777" w:rsidR="00E2380E" w:rsidRPr="001E32DC" w:rsidRDefault="00E2380E" w:rsidP="00C20936">
            <w:pPr>
              <w:pStyle w:val="TAC"/>
              <w:rPr>
                <w:lang w:val="en-US" w:eastAsia="zh-CN"/>
              </w:rPr>
            </w:pPr>
            <w:r w:rsidRPr="001E32DC">
              <w:rPr>
                <w:rFonts w:cs="Arial"/>
                <w:szCs w:val="18"/>
                <w:lang w:val="en-US" w:eastAsia="zh-CN"/>
              </w:rPr>
              <w:t>0</w:t>
            </w:r>
          </w:p>
        </w:tc>
      </w:tr>
      <w:tr w:rsidR="00E2380E" w14:paraId="61403B46" w14:textId="77777777" w:rsidTr="00C20936">
        <w:trPr>
          <w:trHeight w:val="29"/>
        </w:trPr>
        <w:tc>
          <w:tcPr>
            <w:tcW w:w="1848" w:type="dxa"/>
            <w:tcBorders>
              <w:top w:val="nil"/>
              <w:left w:val="single" w:sz="4" w:space="0" w:color="auto"/>
              <w:bottom w:val="nil"/>
              <w:right w:val="single" w:sz="4" w:space="0" w:color="auto"/>
            </w:tcBorders>
            <w:vAlign w:val="center"/>
          </w:tcPr>
          <w:p w14:paraId="6F2B36E2"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7E576C2"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9D7A7" w14:textId="77777777" w:rsidR="00E2380E" w:rsidRPr="001E32DC" w:rsidRDefault="00E2380E" w:rsidP="00C20936">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9A30014"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46D403" w14:textId="77777777" w:rsidR="00E2380E" w:rsidRPr="001E32DC" w:rsidRDefault="00E2380E" w:rsidP="00C20936">
            <w:pPr>
              <w:pStyle w:val="TAC"/>
              <w:rPr>
                <w:lang w:val="en-US" w:eastAsia="zh-CN"/>
              </w:rPr>
            </w:pPr>
          </w:p>
        </w:tc>
      </w:tr>
      <w:tr w:rsidR="00E2380E" w14:paraId="2E1562D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82ED181"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28435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AC35A7" w14:textId="77777777" w:rsidR="00E2380E" w:rsidRPr="001E32DC" w:rsidRDefault="00E2380E" w:rsidP="00C2093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93015D" w14:textId="77777777" w:rsidR="00E2380E" w:rsidRPr="001E32DC" w:rsidRDefault="00E2380E" w:rsidP="00C2093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A82161" w14:textId="77777777" w:rsidR="00E2380E" w:rsidRPr="001E32DC" w:rsidRDefault="00E2380E" w:rsidP="00C20936">
            <w:pPr>
              <w:pStyle w:val="TAC"/>
              <w:rPr>
                <w:lang w:val="en-US" w:eastAsia="zh-CN"/>
              </w:rPr>
            </w:pPr>
          </w:p>
        </w:tc>
      </w:tr>
      <w:tr w:rsidR="00E2380E" w14:paraId="4AEE4786" w14:textId="77777777" w:rsidTr="00C20936">
        <w:trPr>
          <w:trHeight w:val="29"/>
        </w:trPr>
        <w:tc>
          <w:tcPr>
            <w:tcW w:w="1848" w:type="dxa"/>
            <w:tcBorders>
              <w:top w:val="nil"/>
              <w:left w:val="single" w:sz="4" w:space="0" w:color="auto"/>
              <w:bottom w:val="nil"/>
              <w:right w:val="single" w:sz="4" w:space="0" w:color="auto"/>
            </w:tcBorders>
            <w:vAlign w:val="center"/>
          </w:tcPr>
          <w:p w14:paraId="057E0C28" w14:textId="77777777" w:rsidR="00E2380E" w:rsidRPr="001E32DC" w:rsidRDefault="00E2380E" w:rsidP="00C20936">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4FA50E88" w14:textId="77777777" w:rsidR="00E2380E" w:rsidRPr="001E32DC" w:rsidRDefault="00E2380E" w:rsidP="00C20936">
            <w:pPr>
              <w:pStyle w:val="TAC"/>
              <w:rPr>
                <w:lang w:val="en-US" w:eastAsia="zh-CN"/>
              </w:rPr>
            </w:pPr>
            <w:r w:rsidRPr="001E32DC">
              <w:rPr>
                <w:lang w:val="en-US" w:eastAsia="zh-CN"/>
              </w:rPr>
              <w:t>CA_n25A-n38A</w:t>
            </w:r>
          </w:p>
          <w:p w14:paraId="0A2B537F" w14:textId="77777777" w:rsidR="00E2380E" w:rsidRPr="001E32DC" w:rsidRDefault="00E2380E" w:rsidP="00C20936">
            <w:pPr>
              <w:pStyle w:val="TAC"/>
              <w:rPr>
                <w:lang w:val="en-US" w:eastAsia="zh-CN"/>
              </w:rPr>
            </w:pPr>
            <w:r w:rsidRPr="001E32DC">
              <w:rPr>
                <w:lang w:val="en-US" w:eastAsia="zh-CN"/>
              </w:rPr>
              <w:t>CA_n25A-n78A</w:t>
            </w:r>
          </w:p>
          <w:p w14:paraId="3B2EEBAE" w14:textId="77777777" w:rsidR="00E2380E" w:rsidRPr="001E32DC" w:rsidRDefault="00E2380E" w:rsidP="00C20936">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12144310" w14:textId="77777777" w:rsidR="00E2380E" w:rsidRPr="001E32DC" w:rsidRDefault="00E2380E" w:rsidP="00C20936">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5D6FEA"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9B3933" w14:textId="77777777" w:rsidR="00E2380E" w:rsidRPr="001E32DC" w:rsidRDefault="00E2380E" w:rsidP="00C20936">
            <w:pPr>
              <w:pStyle w:val="TAC"/>
              <w:rPr>
                <w:lang w:val="en-US" w:eastAsia="zh-CN"/>
              </w:rPr>
            </w:pPr>
            <w:r w:rsidRPr="001E32DC">
              <w:rPr>
                <w:rFonts w:cs="Arial"/>
                <w:szCs w:val="18"/>
                <w:lang w:val="en-US" w:eastAsia="zh-CN"/>
              </w:rPr>
              <w:t>0</w:t>
            </w:r>
          </w:p>
        </w:tc>
      </w:tr>
      <w:tr w:rsidR="00E2380E" w14:paraId="737655F9" w14:textId="77777777" w:rsidTr="00C20936">
        <w:trPr>
          <w:trHeight w:val="29"/>
        </w:trPr>
        <w:tc>
          <w:tcPr>
            <w:tcW w:w="1848" w:type="dxa"/>
            <w:tcBorders>
              <w:top w:val="nil"/>
              <w:left w:val="single" w:sz="4" w:space="0" w:color="auto"/>
              <w:bottom w:val="nil"/>
              <w:right w:val="single" w:sz="4" w:space="0" w:color="auto"/>
            </w:tcBorders>
            <w:vAlign w:val="center"/>
          </w:tcPr>
          <w:p w14:paraId="323AAC08"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FE68C45"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9FF2FC" w14:textId="77777777" w:rsidR="00E2380E" w:rsidRPr="001E32DC" w:rsidRDefault="00E2380E" w:rsidP="00C20936">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5395EB4"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F2D8DD" w14:textId="77777777" w:rsidR="00E2380E" w:rsidRPr="001E32DC" w:rsidRDefault="00E2380E" w:rsidP="00C20936">
            <w:pPr>
              <w:pStyle w:val="TAC"/>
              <w:rPr>
                <w:lang w:val="en-US" w:eastAsia="zh-CN"/>
              </w:rPr>
            </w:pPr>
          </w:p>
        </w:tc>
      </w:tr>
      <w:tr w:rsidR="00E2380E" w14:paraId="2974DCD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DCD1A6F"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7BDA3B"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6FF555" w14:textId="77777777" w:rsidR="00E2380E" w:rsidRPr="001E32DC" w:rsidRDefault="00E2380E" w:rsidP="00C2093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42386F0" w14:textId="77777777" w:rsidR="00E2380E" w:rsidRPr="001E32DC" w:rsidRDefault="00E2380E" w:rsidP="00C2093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1FC5C7C" w14:textId="77777777" w:rsidR="00E2380E" w:rsidRPr="001E32DC" w:rsidRDefault="00E2380E" w:rsidP="00C20936">
            <w:pPr>
              <w:pStyle w:val="TAC"/>
              <w:rPr>
                <w:lang w:val="en-US" w:eastAsia="zh-CN"/>
              </w:rPr>
            </w:pPr>
          </w:p>
        </w:tc>
      </w:tr>
      <w:tr w:rsidR="00E2380E" w14:paraId="1B749237" w14:textId="77777777" w:rsidTr="00C20936">
        <w:trPr>
          <w:trHeight w:val="29"/>
        </w:trPr>
        <w:tc>
          <w:tcPr>
            <w:tcW w:w="1848" w:type="dxa"/>
            <w:tcBorders>
              <w:top w:val="nil"/>
              <w:left w:val="single" w:sz="4" w:space="0" w:color="auto"/>
              <w:bottom w:val="nil"/>
              <w:right w:val="single" w:sz="4" w:space="0" w:color="auto"/>
            </w:tcBorders>
            <w:vAlign w:val="center"/>
          </w:tcPr>
          <w:p w14:paraId="0348C4C7" w14:textId="77777777" w:rsidR="00E2380E" w:rsidRPr="001E32DC" w:rsidRDefault="00E2380E" w:rsidP="00C20936">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19B1C144" w14:textId="77777777" w:rsidR="00E2380E" w:rsidRPr="001E32DC" w:rsidRDefault="00E2380E" w:rsidP="00C20936">
            <w:pPr>
              <w:pStyle w:val="TAC"/>
              <w:rPr>
                <w:lang w:val="en-US"/>
              </w:rPr>
            </w:pPr>
            <w:r w:rsidRPr="001E32DC">
              <w:rPr>
                <w:lang w:val="en-US"/>
              </w:rPr>
              <w:t>CA_n25A-n38A</w:t>
            </w:r>
          </w:p>
          <w:p w14:paraId="534FFF4F" w14:textId="77777777" w:rsidR="00E2380E" w:rsidRPr="001E32DC" w:rsidRDefault="00E2380E" w:rsidP="00C20936">
            <w:pPr>
              <w:pStyle w:val="TAC"/>
              <w:rPr>
                <w:lang w:val="en-US"/>
              </w:rPr>
            </w:pPr>
            <w:r w:rsidRPr="001E32DC">
              <w:rPr>
                <w:lang w:val="en-US"/>
              </w:rPr>
              <w:t>CA_n25A-n78A</w:t>
            </w:r>
          </w:p>
          <w:p w14:paraId="3F024D9F" w14:textId="77777777" w:rsidR="00E2380E" w:rsidRPr="001E32DC" w:rsidRDefault="00E2380E" w:rsidP="00C20936">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6689105" w14:textId="77777777" w:rsidR="00E2380E" w:rsidRPr="001E32DC" w:rsidRDefault="00E2380E" w:rsidP="00C20936">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9058DE" w14:textId="77777777" w:rsidR="00E2380E" w:rsidRPr="001E32DC" w:rsidRDefault="00E2380E" w:rsidP="00C20936">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0ADED47" w14:textId="77777777" w:rsidR="00E2380E" w:rsidRPr="001E32DC" w:rsidRDefault="00E2380E" w:rsidP="00C20936">
            <w:pPr>
              <w:pStyle w:val="TAC"/>
              <w:rPr>
                <w:lang w:val="en-US" w:eastAsia="zh-CN"/>
              </w:rPr>
            </w:pPr>
            <w:r w:rsidRPr="001E32DC">
              <w:rPr>
                <w:rFonts w:cs="Arial"/>
                <w:szCs w:val="18"/>
                <w:lang w:val="en-US" w:eastAsia="zh-CN"/>
              </w:rPr>
              <w:t>0</w:t>
            </w:r>
          </w:p>
        </w:tc>
      </w:tr>
      <w:tr w:rsidR="00E2380E" w14:paraId="10FB14F5" w14:textId="77777777" w:rsidTr="00C20936">
        <w:trPr>
          <w:trHeight w:val="29"/>
        </w:trPr>
        <w:tc>
          <w:tcPr>
            <w:tcW w:w="1848" w:type="dxa"/>
            <w:tcBorders>
              <w:top w:val="nil"/>
              <w:left w:val="single" w:sz="4" w:space="0" w:color="auto"/>
              <w:bottom w:val="nil"/>
              <w:right w:val="single" w:sz="4" w:space="0" w:color="auto"/>
            </w:tcBorders>
            <w:vAlign w:val="center"/>
          </w:tcPr>
          <w:p w14:paraId="6219FE27"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A380486"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1240CC" w14:textId="77777777" w:rsidR="00E2380E" w:rsidRPr="001E32DC" w:rsidRDefault="00E2380E" w:rsidP="00C20936">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14CD42F"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74F580" w14:textId="77777777" w:rsidR="00E2380E" w:rsidRPr="001E32DC" w:rsidRDefault="00E2380E" w:rsidP="00C20936">
            <w:pPr>
              <w:pStyle w:val="TAC"/>
              <w:rPr>
                <w:lang w:val="en-US" w:eastAsia="zh-CN"/>
              </w:rPr>
            </w:pPr>
          </w:p>
        </w:tc>
      </w:tr>
      <w:tr w:rsidR="00E2380E" w14:paraId="6DF763B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B5FAC3C"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5F3A3C"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49F1BB" w14:textId="77777777" w:rsidR="00E2380E" w:rsidRPr="001E32DC" w:rsidRDefault="00E2380E" w:rsidP="00C2093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FCB55FE" w14:textId="77777777" w:rsidR="00E2380E" w:rsidRPr="001E32DC" w:rsidRDefault="00E2380E" w:rsidP="00C2093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AEE0EB" w14:textId="77777777" w:rsidR="00E2380E" w:rsidRPr="001E32DC" w:rsidRDefault="00E2380E" w:rsidP="00C20936">
            <w:pPr>
              <w:pStyle w:val="TAC"/>
              <w:rPr>
                <w:lang w:val="en-US" w:eastAsia="zh-CN"/>
              </w:rPr>
            </w:pPr>
          </w:p>
        </w:tc>
      </w:tr>
      <w:tr w:rsidR="00E2380E" w14:paraId="18CC7416" w14:textId="77777777" w:rsidTr="00C20936">
        <w:trPr>
          <w:trHeight w:val="29"/>
        </w:trPr>
        <w:tc>
          <w:tcPr>
            <w:tcW w:w="1848" w:type="dxa"/>
            <w:tcBorders>
              <w:top w:val="nil"/>
              <w:left w:val="single" w:sz="4" w:space="0" w:color="auto"/>
              <w:bottom w:val="nil"/>
              <w:right w:val="single" w:sz="4" w:space="0" w:color="auto"/>
            </w:tcBorders>
            <w:vAlign w:val="center"/>
          </w:tcPr>
          <w:p w14:paraId="46B98D91" w14:textId="77777777" w:rsidR="00E2380E" w:rsidRPr="001E32DC" w:rsidRDefault="00E2380E" w:rsidP="00C20936">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5778DA1A" w14:textId="77777777" w:rsidR="00E2380E" w:rsidRPr="001E32DC" w:rsidRDefault="00E2380E" w:rsidP="00C20936">
            <w:pPr>
              <w:pStyle w:val="TAC"/>
              <w:rPr>
                <w:lang w:val="en-US"/>
              </w:rPr>
            </w:pPr>
            <w:r w:rsidRPr="001E32DC">
              <w:rPr>
                <w:lang w:val="en-US"/>
              </w:rPr>
              <w:t>CA_n25A-n38A</w:t>
            </w:r>
          </w:p>
          <w:p w14:paraId="5253FCE6" w14:textId="77777777" w:rsidR="00E2380E" w:rsidRPr="001E32DC" w:rsidRDefault="00E2380E" w:rsidP="00C20936">
            <w:pPr>
              <w:pStyle w:val="TAC"/>
              <w:rPr>
                <w:lang w:val="en-US"/>
              </w:rPr>
            </w:pPr>
            <w:r w:rsidRPr="001E32DC">
              <w:rPr>
                <w:lang w:val="en-US"/>
              </w:rPr>
              <w:t>CA_n25A-n78A</w:t>
            </w:r>
          </w:p>
          <w:p w14:paraId="7B19DB25" w14:textId="77777777" w:rsidR="00E2380E" w:rsidRPr="001E32DC" w:rsidRDefault="00E2380E" w:rsidP="00C20936">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29F9013F" w14:textId="77777777" w:rsidR="00E2380E" w:rsidRPr="001E32DC" w:rsidRDefault="00E2380E" w:rsidP="00C20936">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B18974" w14:textId="77777777" w:rsidR="00E2380E" w:rsidRPr="001E32DC" w:rsidRDefault="00E2380E" w:rsidP="00C20936">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5F3107D" w14:textId="77777777" w:rsidR="00E2380E" w:rsidRPr="001E32DC" w:rsidRDefault="00E2380E" w:rsidP="00C20936">
            <w:pPr>
              <w:pStyle w:val="TAC"/>
              <w:rPr>
                <w:lang w:val="en-US" w:eastAsia="zh-CN"/>
              </w:rPr>
            </w:pPr>
            <w:r w:rsidRPr="001E32DC">
              <w:rPr>
                <w:rFonts w:cs="Arial"/>
                <w:szCs w:val="18"/>
                <w:lang w:val="en-US" w:eastAsia="zh-CN"/>
              </w:rPr>
              <w:t>0</w:t>
            </w:r>
          </w:p>
        </w:tc>
      </w:tr>
      <w:tr w:rsidR="00E2380E" w14:paraId="79A5F145" w14:textId="77777777" w:rsidTr="00C20936">
        <w:trPr>
          <w:trHeight w:val="29"/>
        </w:trPr>
        <w:tc>
          <w:tcPr>
            <w:tcW w:w="1848" w:type="dxa"/>
            <w:tcBorders>
              <w:top w:val="nil"/>
              <w:left w:val="single" w:sz="4" w:space="0" w:color="auto"/>
              <w:bottom w:val="nil"/>
              <w:right w:val="single" w:sz="4" w:space="0" w:color="auto"/>
            </w:tcBorders>
            <w:vAlign w:val="center"/>
          </w:tcPr>
          <w:p w14:paraId="768E4050"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A46327A"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020B3E14" w14:textId="77777777" w:rsidR="00E2380E" w:rsidRPr="001E32DC" w:rsidRDefault="00E2380E" w:rsidP="00C20936">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4592AE2"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CEDA9F" w14:textId="77777777" w:rsidR="00E2380E" w:rsidRPr="001E32DC" w:rsidRDefault="00E2380E" w:rsidP="00C20936">
            <w:pPr>
              <w:pStyle w:val="TAC"/>
              <w:rPr>
                <w:lang w:val="en-US" w:eastAsia="zh-CN"/>
              </w:rPr>
            </w:pPr>
          </w:p>
        </w:tc>
      </w:tr>
      <w:tr w:rsidR="00E2380E" w14:paraId="34A09C1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E25EE28"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2E6BB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E83190" w14:textId="77777777" w:rsidR="00E2380E" w:rsidRPr="001E32DC" w:rsidRDefault="00E2380E" w:rsidP="00C2093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C23D7A" w14:textId="77777777" w:rsidR="00E2380E" w:rsidRPr="001E32DC" w:rsidRDefault="00E2380E" w:rsidP="00C2093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BBD34D5" w14:textId="77777777" w:rsidR="00E2380E" w:rsidRPr="001E32DC" w:rsidRDefault="00E2380E" w:rsidP="00C20936">
            <w:pPr>
              <w:pStyle w:val="TAC"/>
              <w:rPr>
                <w:lang w:val="en-US" w:eastAsia="zh-CN"/>
              </w:rPr>
            </w:pPr>
          </w:p>
        </w:tc>
      </w:tr>
      <w:tr w:rsidR="00E2380E" w14:paraId="3FE9B3A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09191A7" w14:textId="77777777" w:rsidR="00E2380E" w:rsidRPr="001E32DC" w:rsidRDefault="00E2380E" w:rsidP="00C20936">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3B8D5EFA" w14:textId="77777777" w:rsidR="00E2380E" w:rsidRPr="001E32DC" w:rsidRDefault="00E2380E" w:rsidP="00C2093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9817636" w14:textId="77777777" w:rsidR="00E2380E" w:rsidRPr="001E32DC" w:rsidRDefault="00E2380E"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A0C3D8" w14:textId="77777777" w:rsidR="00E2380E" w:rsidRPr="001E32DC" w:rsidRDefault="00E2380E" w:rsidP="00C2093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860138" w14:textId="77777777" w:rsidR="00E2380E" w:rsidRPr="001E32DC" w:rsidRDefault="00E2380E" w:rsidP="00C20936">
            <w:pPr>
              <w:pStyle w:val="TAC"/>
              <w:rPr>
                <w:lang w:val="en-US" w:eastAsia="zh-CN"/>
              </w:rPr>
            </w:pPr>
            <w:r w:rsidRPr="001E32DC">
              <w:rPr>
                <w:lang w:val="en-US" w:eastAsia="zh-CN"/>
              </w:rPr>
              <w:t>0</w:t>
            </w:r>
          </w:p>
        </w:tc>
      </w:tr>
      <w:tr w:rsidR="00E2380E" w14:paraId="02A5D259" w14:textId="77777777" w:rsidTr="00C20936">
        <w:trPr>
          <w:trHeight w:val="29"/>
        </w:trPr>
        <w:tc>
          <w:tcPr>
            <w:tcW w:w="1848" w:type="dxa"/>
            <w:tcBorders>
              <w:top w:val="nil"/>
              <w:left w:val="single" w:sz="4" w:space="0" w:color="auto"/>
              <w:bottom w:val="nil"/>
              <w:right w:val="single" w:sz="4" w:space="0" w:color="auto"/>
            </w:tcBorders>
            <w:vAlign w:val="center"/>
          </w:tcPr>
          <w:p w14:paraId="039F2176"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AD35A0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316DD2"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4F02BB" w14:textId="77777777" w:rsidR="00E2380E" w:rsidRPr="001E32DC" w:rsidRDefault="00E2380E" w:rsidP="00C20936">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A2899EB" w14:textId="77777777" w:rsidR="00E2380E" w:rsidRPr="001E32DC" w:rsidRDefault="00E2380E" w:rsidP="00C20936">
            <w:pPr>
              <w:pStyle w:val="TAC"/>
              <w:rPr>
                <w:lang w:val="en-US" w:eastAsia="zh-CN"/>
              </w:rPr>
            </w:pPr>
          </w:p>
        </w:tc>
      </w:tr>
      <w:tr w:rsidR="00E2380E" w14:paraId="0A5C6CBF" w14:textId="77777777" w:rsidTr="00C20936">
        <w:trPr>
          <w:trHeight w:val="29"/>
        </w:trPr>
        <w:tc>
          <w:tcPr>
            <w:tcW w:w="1848" w:type="dxa"/>
            <w:tcBorders>
              <w:top w:val="nil"/>
              <w:left w:val="single" w:sz="4" w:space="0" w:color="auto"/>
              <w:bottom w:val="nil"/>
              <w:right w:val="single" w:sz="4" w:space="0" w:color="auto"/>
            </w:tcBorders>
            <w:vAlign w:val="center"/>
          </w:tcPr>
          <w:p w14:paraId="2E834B1E"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E58CDF"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5A4916"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B2B76C" w14:textId="77777777" w:rsidR="00E2380E" w:rsidRPr="001E32DC" w:rsidRDefault="00E2380E" w:rsidP="00C20936">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7336952" w14:textId="77777777" w:rsidR="00E2380E" w:rsidRPr="001E32DC" w:rsidRDefault="00E2380E" w:rsidP="00C20936">
            <w:pPr>
              <w:pStyle w:val="TAC"/>
              <w:rPr>
                <w:lang w:val="en-US" w:eastAsia="zh-CN"/>
              </w:rPr>
            </w:pPr>
          </w:p>
        </w:tc>
      </w:tr>
      <w:tr w:rsidR="00E2380E" w14:paraId="384DA128" w14:textId="77777777" w:rsidTr="00C20936">
        <w:trPr>
          <w:trHeight w:val="29"/>
        </w:trPr>
        <w:tc>
          <w:tcPr>
            <w:tcW w:w="1848" w:type="dxa"/>
            <w:tcBorders>
              <w:top w:val="nil"/>
              <w:left w:val="single" w:sz="4" w:space="0" w:color="auto"/>
              <w:bottom w:val="nil"/>
              <w:right w:val="single" w:sz="4" w:space="0" w:color="auto"/>
            </w:tcBorders>
            <w:vAlign w:val="center"/>
          </w:tcPr>
          <w:p w14:paraId="16C49BE7" w14:textId="77777777" w:rsidR="00E2380E" w:rsidRPr="001E32DC" w:rsidRDefault="00E2380E"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F9DAF75" w14:textId="77777777" w:rsidR="00E2380E" w:rsidRPr="001E32DC" w:rsidRDefault="00E2380E" w:rsidP="00C20936">
            <w:pPr>
              <w:pStyle w:val="TAC"/>
              <w:rPr>
                <w:lang w:val="en-US" w:eastAsia="zh-CN"/>
              </w:rPr>
            </w:pPr>
            <w:r w:rsidRPr="001E32DC">
              <w:rPr>
                <w:lang w:val="en-US" w:eastAsia="zh-CN"/>
              </w:rPr>
              <w:t>CA_n25A-n41A</w:t>
            </w:r>
          </w:p>
          <w:p w14:paraId="2F60DA5F" w14:textId="77777777" w:rsidR="00E2380E" w:rsidRPr="001E32DC" w:rsidRDefault="00E2380E" w:rsidP="00C20936">
            <w:pPr>
              <w:pStyle w:val="TAC"/>
              <w:rPr>
                <w:lang w:val="en-US" w:eastAsia="zh-CN"/>
              </w:rPr>
            </w:pPr>
            <w:r w:rsidRPr="001E32DC">
              <w:rPr>
                <w:lang w:val="en-US" w:eastAsia="zh-CN"/>
              </w:rPr>
              <w:t>CA_n25A-n66A</w:t>
            </w:r>
          </w:p>
          <w:p w14:paraId="31A63133" w14:textId="77777777" w:rsidR="00E2380E" w:rsidRPr="001E32DC" w:rsidRDefault="00E2380E" w:rsidP="00C20936">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FBA3E54" w14:textId="77777777" w:rsidR="00E2380E" w:rsidRPr="001E32DC" w:rsidRDefault="00E2380E"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F5FD53"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60426B5" w14:textId="77777777" w:rsidR="00E2380E" w:rsidRPr="001E32DC" w:rsidRDefault="00E2380E" w:rsidP="00C20936">
            <w:pPr>
              <w:pStyle w:val="TAC"/>
              <w:rPr>
                <w:lang w:val="en-US" w:eastAsia="zh-CN"/>
              </w:rPr>
            </w:pPr>
            <w:r w:rsidRPr="001E32DC">
              <w:rPr>
                <w:lang w:val="en-US" w:eastAsia="zh-CN"/>
              </w:rPr>
              <w:t>1</w:t>
            </w:r>
          </w:p>
        </w:tc>
      </w:tr>
      <w:tr w:rsidR="00E2380E" w14:paraId="0AF9F6DB" w14:textId="77777777" w:rsidTr="00C20936">
        <w:trPr>
          <w:trHeight w:val="29"/>
        </w:trPr>
        <w:tc>
          <w:tcPr>
            <w:tcW w:w="1848" w:type="dxa"/>
            <w:tcBorders>
              <w:top w:val="nil"/>
              <w:left w:val="single" w:sz="4" w:space="0" w:color="auto"/>
              <w:bottom w:val="nil"/>
              <w:right w:val="single" w:sz="4" w:space="0" w:color="auto"/>
            </w:tcBorders>
            <w:vAlign w:val="center"/>
          </w:tcPr>
          <w:p w14:paraId="152C463D"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E8F494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C298D"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D2D580" w14:textId="77777777" w:rsidR="00E2380E" w:rsidRPr="001E32DC" w:rsidRDefault="00E2380E" w:rsidP="00C20936">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85549B8" w14:textId="77777777" w:rsidR="00E2380E" w:rsidRPr="001E32DC" w:rsidRDefault="00E2380E" w:rsidP="00C20936">
            <w:pPr>
              <w:pStyle w:val="TAC"/>
              <w:rPr>
                <w:lang w:val="en-US" w:eastAsia="zh-CN"/>
              </w:rPr>
            </w:pPr>
          </w:p>
        </w:tc>
      </w:tr>
      <w:tr w:rsidR="00E2380E" w14:paraId="716306E2" w14:textId="77777777" w:rsidTr="00C20936">
        <w:trPr>
          <w:trHeight w:val="29"/>
        </w:trPr>
        <w:tc>
          <w:tcPr>
            <w:tcW w:w="1848" w:type="dxa"/>
            <w:tcBorders>
              <w:top w:val="nil"/>
              <w:left w:val="single" w:sz="4" w:space="0" w:color="auto"/>
              <w:bottom w:val="nil"/>
              <w:right w:val="single" w:sz="4" w:space="0" w:color="auto"/>
            </w:tcBorders>
            <w:vAlign w:val="center"/>
          </w:tcPr>
          <w:p w14:paraId="327FEF53"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0D0CBB"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AE4A03"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5A141A"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BC2206E" w14:textId="77777777" w:rsidR="00E2380E" w:rsidRPr="001E32DC" w:rsidRDefault="00E2380E" w:rsidP="00C20936">
            <w:pPr>
              <w:pStyle w:val="TAC"/>
              <w:rPr>
                <w:lang w:val="en-US" w:eastAsia="zh-CN"/>
              </w:rPr>
            </w:pPr>
          </w:p>
        </w:tc>
      </w:tr>
      <w:tr w:rsidR="00E2380E" w14:paraId="14763DBA" w14:textId="77777777" w:rsidTr="00C20936">
        <w:trPr>
          <w:trHeight w:val="29"/>
        </w:trPr>
        <w:tc>
          <w:tcPr>
            <w:tcW w:w="1848" w:type="dxa"/>
            <w:tcBorders>
              <w:top w:val="nil"/>
              <w:left w:val="single" w:sz="4" w:space="0" w:color="auto"/>
              <w:bottom w:val="nil"/>
              <w:right w:val="single" w:sz="4" w:space="0" w:color="auto"/>
            </w:tcBorders>
            <w:vAlign w:val="center"/>
          </w:tcPr>
          <w:p w14:paraId="7F0BEDA8"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7A9330E" w14:textId="77777777" w:rsidR="00E2380E" w:rsidRPr="001E32DC" w:rsidRDefault="00E2380E" w:rsidP="00C20936">
            <w:pPr>
              <w:pStyle w:val="TAC"/>
              <w:rPr>
                <w:lang w:val="en-US" w:eastAsia="zh-CN"/>
              </w:rPr>
            </w:pPr>
            <w:r w:rsidRPr="001E32DC">
              <w:rPr>
                <w:lang w:val="en-US" w:eastAsia="zh-CN"/>
              </w:rPr>
              <w:t>CA_n25A-n41A</w:t>
            </w:r>
          </w:p>
          <w:p w14:paraId="01185EA8" w14:textId="77777777" w:rsidR="00E2380E" w:rsidRPr="001E32DC" w:rsidRDefault="00E2380E" w:rsidP="00C20936">
            <w:pPr>
              <w:pStyle w:val="TAC"/>
              <w:rPr>
                <w:lang w:val="en-US" w:eastAsia="zh-CN"/>
              </w:rPr>
            </w:pPr>
            <w:r w:rsidRPr="001E32DC">
              <w:rPr>
                <w:lang w:val="en-US" w:eastAsia="zh-CN"/>
              </w:rPr>
              <w:t>CA_n25A-n66A</w:t>
            </w:r>
          </w:p>
          <w:p w14:paraId="1EF3F9D9" w14:textId="77777777" w:rsidR="00E2380E" w:rsidRPr="001E32DC" w:rsidRDefault="00E2380E" w:rsidP="00C20936">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0C4B0C2" w14:textId="77777777" w:rsidR="00E2380E" w:rsidRPr="001E32DC" w:rsidRDefault="00E2380E"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BDC6EC" w14:textId="77777777" w:rsidR="00E2380E" w:rsidRPr="001E32DC" w:rsidRDefault="00E2380E" w:rsidP="00C2093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F853605" w14:textId="77777777" w:rsidR="00E2380E" w:rsidRPr="001E32DC" w:rsidRDefault="00E2380E" w:rsidP="00C20936">
            <w:pPr>
              <w:pStyle w:val="TAC"/>
              <w:rPr>
                <w:lang w:val="en-US" w:eastAsia="zh-CN"/>
              </w:rPr>
            </w:pPr>
            <w:r>
              <w:rPr>
                <w:lang w:val="en-US" w:eastAsia="zh-CN"/>
              </w:rPr>
              <w:t>4 and 5</w:t>
            </w:r>
          </w:p>
        </w:tc>
      </w:tr>
      <w:tr w:rsidR="00E2380E" w14:paraId="746FC429" w14:textId="77777777" w:rsidTr="00C20936">
        <w:trPr>
          <w:trHeight w:val="29"/>
        </w:trPr>
        <w:tc>
          <w:tcPr>
            <w:tcW w:w="1848" w:type="dxa"/>
            <w:tcBorders>
              <w:top w:val="nil"/>
              <w:left w:val="single" w:sz="4" w:space="0" w:color="auto"/>
              <w:bottom w:val="nil"/>
              <w:right w:val="single" w:sz="4" w:space="0" w:color="auto"/>
            </w:tcBorders>
            <w:vAlign w:val="center"/>
          </w:tcPr>
          <w:p w14:paraId="172ACF3B"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05CC8EC"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4F24E"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7207BBF" w14:textId="77777777" w:rsidR="00E2380E" w:rsidRPr="001E32DC" w:rsidRDefault="00E2380E" w:rsidP="00C20936">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43806F6" w14:textId="77777777" w:rsidR="00E2380E" w:rsidRPr="001E32DC" w:rsidRDefault="00E2380E" w:rsidP="00C20936">
            <w:pPr>
              <w:pStyle w:val="TAC"/>
              <w:rPr>
                <w:lang w:val="en-US" w:eastAsia="zh-CN"/>
              </w:rPr>
            </w:pPr>
          </w:p>
        </w:tc>
      </w:tr>
      <w:tr w:rsidR="00E2380E" w14:paraId="36F907C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EC54CF4"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263AC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A9D429"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3D0A13" w14:textId="77777777" w:rsidR="00E2380E" w:rsidRPr="001E32DC" w:rsidRDefault="00E2380E" w:rsidP="00C20936">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4DB86B4B" w14:textId="77777777" w:rsidR="00E2380E" w:rsidRPr="001E32DC" w:rsidRDefault="00E2380E" w:rsidP="00C20936">
            <w:pPr>
              <w:pStyle w:val="TAC"/>
              <w:rPr>
                <w:lang w:val="en-US" w:eastAsia="zh-CN"/>
              </w:rPr>
            </w:pPr>
          </w:p>
        </w:tc>
      </w:tr>
      <w:tr w:rsidR="00E2380E" w14:paraId="2AA414D9" w14:textId="77777777" w:rsidTr="00C20936">
        <w:trPr>
          <w:trHeight w:val="29"/>
        </w:trPr>
        <w:tc>
          <w:tcPr>
            <w:tcW w:w="1848" w:type="dxa"/>
            <w:tcBorders>
              <w:top w:val="nil"/>
              <w:left w:val="single" w:sz="4" w:space="0" w:color="auto"/>
              <w:bottom w:val="nil"/>
              <w:right w:val="single" w:sz="4" w:space="0" w:color="auto"/>
            </w:tcBorders>
            <w:vAlign w:val="center"/>
          </w:tcPr>
          <w:p w14:paraId="0AABDD26" w14:textId="77777777" w:rsidR="00E2380E" w:rsidRPr="001E32DC" w:rsidRDefault="00E2380E" w:rsidP="00C20936">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7E4FA057" w14:textId="77777777" w:rsidR="00E2380E" w:rsidRPr="001E32DC" w:rsidRDefault="00E2380E" w:rsidP="00C2093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FC729E2" w14:textId="77777777" w:rsidR="00E2380E" w:rsidRPr="001E32DC" w:rsidRDefault="00E2380E"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69E9BBE"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DC99D4B" w14:textId="77777777" w:rsidR="00E2380E" w:rsidRPr="001E32DC" w:rsidRDefault="00E2380E" w:rsidP="00C20936">
            <w:pPr>
              <w:pStyle w:val="TAC"/>
              <w:rPr>
                <w:lang w:val="en-US" w:eastAsia="zh-CN"/>
              </w:rPr>
            </w:pPr>
            <w:r w:rsidRPr="001E32DC">
              <w:rPr>
                <w:lang w:val="en-US" w:eastAsia="zh-CN"/>
              </w:rPr>
              <w:t>0</w:t>
            </w:r>
          </w:p>
        </w:tc>
      </w:tr>
      <w:tr w:rsidR="00E2380E" w14:paraId="4883832B" w14:textId="77777777" w:rsidTr="00C20936">
        <w:trPr>
          <w:trHeight w:val="29"/>
        </w:trPr>
        <w:tc>
          <w:tcPr>
            <w:tcW w:w="1848" w:type="dxa"/>
            <w:tcBorders>
              <w:top w:val="nil"/>
              <w:left w:val="single" w:sz="4" w:space="0" w:color="auto"/>
              <w:bottom w:val="nil"/>
              <w:right w:val="single" w:sz="4" w:space="0" w:color="auto"/>
            </w:tcBorders>
            <w:vAlign w:val="center"/>
          </w:tcPr>
          <w:p w14:paraId="73C0910F"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D89F08C"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DE0DB0"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C0092E" w14:textId="77777777" w:rsidR="00E2380E" w:rsidRPr="001E32DC" w:rsidRDefault="00E2380E" w:rsidP="00C2093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62D0772" w14:textId="77777777" w:rsidR="00E2380E" w:rsidRPr="001E32DC" w:rsidRDefault="00E2380E" w:rsidP="00C20936">
            <w:pPr>
              <w:pStyle w:val="TAC"/>
              <w:rPr>
                <w:lang w:val="en-US" w:eastAsia="zh-CN"/>
              </w:rPr>
            </w:pPr>
          </w:p>
        </w:tc>
      </w:tr>
      <w:tr w:rsidR="00E2380E" w14:paraId="1A691AFA" w14:textId="77777777" w:rsidTr="00C20936">
        <w:trPr>
          <w:trHeight w:val="29"/>
        </w:trPr>
        <w:tc>
          <w:tcPr>
            <w:tcW w:w="1848" w:type="dxa"/>
            <w:tcBorders>
              <w:top w:val="nil"/>
              <w:left w:val="single" w:sz="4" w:space="0" w:color="auto"/>
              <w:bottom w:val="nil"/>
              <w:right w:val="single" w:sz="4" w:space="0" w:color="auto"/>
            </w:tcBorders>
            <w:vAlign w:val="center"/>
          </w:tcPr>
          <w:p w14:paraId="784BF1E4"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8BBFE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4DAF00"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3F61AD" w14:textId="77777777" w:rsidR="00E2380E" w:rsidRPr="001E32DC" w:rsidRDefault="00E2380E" w:rsidP="00C2093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D92F90C" w14:textId="77777777" w:rsidR="00E2380E" w:rsidRPr="001E32DC" w:rsidRDefault="00E2380E" w:rsidP="00C20936">
            <w:pPr>
              <w:pStyle w:val="TAC"/>
              <w:rPr>
                <w:lang w:val="en-US" w:eastAsia="zh-CN"/>
              </w:rPr>
            </w:pPr>
          </w:p>
        </w:tc>
      </w:tr>
      <w:tr w:rsidR="00E2380E" w14:paraId="11BC362F" w14:textId="77777777" w:rsidTr="00C20936">
        <w:trPr>
          <w:trHeight w:val="29"/>
        </w:trPr>
        <w:tc>
          <w:tcPr>
            <w:tcW w:w="1848" w:type="dxa"/>
            <w:tcBorders>
              <w:top w:val="nil"/>
              <w:left w:val="single" w:sz="4" w:space="0" w:color="auto"/>
              <w:bottom w:val="nil"/>
              <w:right w:val="single" w:sz="4" w:space="0" w:color="auto"/>
            </w:tcBorders>
            <w:vAlign w:val="center"/>
          </w:tcPr>
          <w:p w14:paraId="4D3CA596" w14:textId="77777777" w:rsidR="00E2380E" w:rsidRPr="001E32DC" w:rsidRDefault="00E2380E"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AA9513F" w14:textId="77777777" w:rsidR="00E2380E" w:rsidRPr="001E32DC" w:rsidRDefault="00E2380E" w:rsidP="00C20936">
            <w:pPr>
              <w:pStyle w:val="TAC"/>
            </w:pPr>
            <w:r w:rsidRPr="001E32DC">
              <w:t>CA_n25A-n41A</w:t>
            </w:r>
          </w:p>
          <w:p w14:paraId="3C9EAAFD" w14:textId="77777777" w:rsidR="00E2380E" w:rsidRPr="001E32DC" w:rsidRDefault="00E2380E" w:rsidP="00C20936">
            <w:pPr>
              <w:pStyle w:val="TAC"/>
            </w:pPr>
            <w:r w:rsidRPr="001E32DC">
              <w:t>CA_n25A-n66A</w:t>
            </w:r>
          </w:p>
          <w:p w14:paraId="2E12823B" w14:textId="77777777" w:rsidR="00E2380E" w:rsidRPr="00571960" w:rsidRDefault="00E2380E" w:rsidP="00C20936">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171ACE81" w14:textId="77777777" w:rsidR="00E2380E" w:rsidRPr="001E32DC" w:rsidRDefault="00E2380E" w:rsidP="00C2093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70DFC2" w14:textId="77777777" w:rsidR="00E2380E" w:rsidRPr="001E32DC" w:rsidRDefault="00E2380E" w:rsidP="00C20936">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57451ED2" w14:textId="77777777" w:rsidR="00E2380E" w:rsidRPr="001E32DC" w:rsidRDefault="00E2380E" w:rsidP="00C20936">
            <w:pPr>
              <w:pStyle w:val="TAC"/>
              <w:rPr>
                <w:lang w:val="en-US" w:eastAsia="zh-CN"/>
              </w:rPr>
            </w:pPr>
            <w:r w:rsidRPr="001E32DC">
              <w:rPr>
                <w:lang w:val="en-US" w:eastAsia="zh-CN"/>
              </w:rPr>
              <w:t>1</w:t>
            </w:r>
          </w:p>
        </w:tc>
      </w:tr>
      <w:tr w:rsidR="00E2380E" w14:paraId="4D251FA8" w14:textId="77777777" w:rsidTr="00C20936">
        <w:trPr>
          <w:trHeight w:val="29"/>
        </w:trPr>
        <w:tc>
          <w:tcPr>
            <w:tcW w:w="1848" w:type="dxa"/>
            <w:tcBorders>
              <w:top w:val="nil"/>
              <w:left w:val="single" w:sz="4" w:space="0" w:color="auto"/>
              <w:bottom w:val="nil"/>
              <w:right w:val="single" w:sz="4" w:space="0" w:color="auto"/>
            </w:tcBorders>
            <w:vAlign w:val="center"/>
          </w:tcPr>
          <w:p w14:paraId="7C775F05"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A853AA1"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26F70C" w14:textId="77777777" w:rsidR="00E2380E" w:rsidRPr="001E32DC" w:rsidRDefault="00E2380E" w:rsidP="00C20936">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E068EA" w14:textId="77777777" w:rsidR="00E2380E" w:rsidRPr="001E32DC" w:rsidRDefault="00E2380E" w:rsidP="00C20936">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1D25C5E2" w14:textId="77777777" w:rsidR="00E2380E" w:rsidRPr="001E32DC" w:rsidRDefault="00E2380E" w:rsidP="00C20936">
            <w:pPr>
              <w:pStyle w:val="TAC"/>
              <w:rPr>
                <w:lang w:val="en-US" w:eastAsia="zh-CN"/>
              </w:rPr>
            </w:pPr>
          </w:p>
        </w:tc>
      </w:tr>
      <w:tr w:rsidR="00E2380E" w14:paraId="074662AE" w14:textId="77777777" w:rsidTr="00C20936">
        <w:trPr>
          <w:trHeight w:val="29"/>
        </w:trPr>
        <w:tc>
          <w:tcPr>
            <w:tcW w:w="1848" w:type="dxa"/>
            <w:tcBorders>
              <w:top w:val="nil"/>
              <w:left w:val="single" w:sz="4" w:space="0" w:color="auto"/>
              <w:bottom w:val="nil"/>
              <w:right w:val="single" w:sz="4" w:space="0" w:color="auto"/>
            </w:tcBorders>
            <w:vAlign w:val="center"/>
          </w:tcPr>
          <w:p w14:paraId="243C3E7C"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35D558"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A465095" w14:textId="77777777" w:rsidR="00E2380E" w:rsidRPr="001E32DC" w:rsidRDefault="00E2380E" w:rsidP="00C2093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8E4624" w14:textId="77777777" w:rsidR="00E2380E" w:rsidRPr="001E32DC" w:rsidRDefault="00E2380E" w:rsidP="00C20936">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1B2576AC" w14:textId="77777777" w:rsidR="00E2380E" w:rsidRPr="001E32DC" w:rsidRDefault="00E2380E" w:rsidP="00C20936">
            <w:pPr>
              <w:pStyle w:val="TAC"/>
              <w:rPr>
                <w:lang w:val="en-US" w:eastAsia="zh-CN"/>
              </w:rPr>
            </w:pPr>
          </w:p>
        </w:tc>
      </w:tr>
      <w:tr w:rsidR="00E2380E" w14:paraId="4A711158" w14:textId="77777777" w:rsidTr="00C20936">
        <w:trPr>
          <w:trHeight w:val="29"/>
        </w:trPr>
        <w:tc>
          <w:tcPr>
            <w:tcW w:w="1848" w:type="dxa"/>
            <w:tcBorders>
              <w:top w:val="nil"/>
              <w:left w:val="single" w:sz="4" w:space="0" w:color="auto"/>
              <w:bottom w:val="nil"/>
              <w:right w:val="single" w:sz="4" w:space="0" w:color="auto"/>
            </w:tcBorders>
            <w:vAlign w:val="center"/>
          </w:tcPr>
          <w:p w14:paraId="3244578C" w14:textId="77777777" w:rsidR="00E2380E" w:rsidRPr="001E32DC" w:rsidRDefault="00E2380E"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2DF6164" w14:textId="77777777" w:rsidR="00E2380E" w:rsidRPr="001E32DC" w:rsidRDefault="00E2380E" w:rsidP="00C20936">
            <w:pPr>
              <w:pStyle w:val="TAC"/>
            </w:pPr>
            <w:r w:rsidRPr="001E32DC">
              <w:t>CA_n25A-n41A</w:t>
            </w:r>
          </w:p>
          <w:p w14:paraId="4EA7F066" w14:textId="77777777" w:rsidR="00E2380E" w:rsidRPr="001E32DC" w:rsidRDefault="00E2380E" w:rsidP="00C20936">
            <w:pPr>
              <w:pStyle w:val="TAC"/>
            </w:pPr>
            <w:r w:rsidRPr="001E32DC">
              <w:t>CA_n25A-n66A</w:t>
            </w:r>
          </w:p>
          <w:p w14:paraId="1BBE664E" w14:textId="77777777" w:rsidR="00E2380E" w:rsidRPr="001E32DC" w:rsidRDefault="00E2380E" w:rsidP="00C20936">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7267825E" w14:textId="77777777" w:rsidR="00E2380E" w:rsidRPr="00571960" w:rsidRDefault="00E2380E" w:rsidP="00C2093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014DA8" w14:textId="77777777" w:rsidR="00E2380E" w:rsidRPr="001E32DC" w:rsidRDefault="00E2380E" w:rsidP="00C20936">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50CE319" w14:textId="77777777" w:rsidR="00E2380E" w:rsidRPr="001E32DC" w:rsidRDefault="00E2380E" w:rsidP="00C20936">
            <w:pPr>
              <w:pStyle w:val="TAC"/>
              <w:rPr>
                <w:lang w:val="en-US" w:eastAsia="zh-CN"/>
              </w:rPr>
            </w:pPr>
            <w:r>
              <w:rPr>
                <w:lang w:val="en-US" w:eastAsia="zh-CN"/>
              </w:rPr>
              <w:t>4 and 5</w:t>
            </w:r>
          </w:p>
        </w:tc>
      </w:tr>
      <w:tr w:rsidR="00E2380E" w14:paraId="343A0345" w14:textId="77777777" w:rsidTr="00C20936">
        <w:trPr>
          <w:trHeight w:val="29"/>
        </w:trPr>
        <w:tc>
          <w:tcPr>
            <w:tcW w:w="1848" w:type="dxa"/>
            <w:tcBorders>
              <w:top w:val="nil"/>
              <w:left w:val="single" w:sz="4" w:space="0" w:color="auto"/>
              <w:bottom w:val="nil"/>
              <w:right w:val="single" w:sz="4" w:space="0" w:color="auto"/>
            </w:tcBorders>
            <w:vAlign w:val="center"/>
          </w:tcPr>
          <w:p w14:paraId="6EB33FF2"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DA9251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D00DF11" w14:textId="77777777" w:rsidR="00E2380E" w:rsidRPr="00571960" w:rsidRDefault="00E2380E" w:rsidP="00C20936">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57A3E74" w14:textId="77777777" w:rsidR="00E2380E" w:rsidRPr="001E32DC" w:rsidRDefault="00E2380E" w:rsidP="00C20936">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DBAD994" w14:textId="77777777" w:rsidR="00E2380E" w:rsidRPr="001E32DC" w:rsidRDefault="00E2380E" w:rsidP="00C20936">
            <w:pPr>
              <w:pStyle w:val="TAC"/>
              <w:rPr>
                <w:lang w:val="en-US" w:eastAsia="zh-CN"/>
              </w:rPr>
            </w:pPr>
          </w:p>
        </w:tc>
      </w:tr>
      <w:tr w:rsidR="00E2380E" w14:paraId="35BE7FE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09C3553"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B68106"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80B525" w14:textId="77777777" w:rsidR="00E2380E" w:rsidRPr="00571960" w:rsidRDefault="00E2380E" w:rsidP="00C2093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B230EB" w14:textId="77777777" w:rsidR="00E2380E" w:rsidRPr="001E32DC" w:rsidRDefault="00E2380E" w:rsidP="00C20936">
            <w:pPr>
              <w:pStyle w:val="TAC"/>
              <w:rPr>
                <w:lang w:val="en-US" w:bidi="ar"/>
              </w:rPr>
            </w:pPr>
            <w:r w:rsidRPr="00F10A93">
              <w:rPr>
                <w:lang w:val="en-US" w:eastAsia="zh-CN" w:bidi="ar"/>
              </w:rPr>
              <w:t>CA_n66(2A)</w:t>
            </w:r>
            <w:r>
              <w:rPr>
                <w:lang w:val="en-US" w:eastAsia="zh-CN" w:bidi="ar"/>
              </w:rPr>
              <w:t>_</w:t>
            </w:r>
            <w:r w:rsidRPr="00F10A93">
              <w:rPr>
                <w:lang w:val="en-US" w:eastAsia="zh-CN" w:bidi="ar"/>
              </w:rPr>
              <w:t>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760B9776" w14:textId="77777777" w:rsidR="00E2380E" w:rsidRPr="001E32DC" w:rsidRDefault="00E2380E" w:rsidP="00C20936">
            <w:pPr>
              <w:pStyle w:val="TAC"/>
              <w:rPr>
                <w:lang w:val="en-US" w:eastAsia="zh-CN"/>
              </w:rPr>
            </w:pPr>
          </w:p>
        </w:tc>
      </w:tr>
      <w:tr w:rsidR="00E2380E" w14:paraId="229DBBC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83CB7DF" w14:textId="77777777" w:rsidR="00E2380E" w:rsidRPr="001E32DC" w:rsidRDefault="00E2380E" w:rsidP="00C20936">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7C66DDBE" w14:textId="77777777" w:rsidR="00E2380E" w:rsidRPr="001E32DC" w:rsidRDefault="00E2380E" w:rsidP="00C2093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55CC45" w14:textId="77777777" w:rsidR="00E2380E" w:rsidRPr="001E32DC" w:rsidRDefault="00E2380E"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8A2B7D" w14:textId="77777777" w:rsidR="00E2380E" w:rsidRPr="001E32DC" w:rsidRDefault="00E2380E" w:rsidP="00C2093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B32BA3" w14:textId="77777777" w:rsidR="00E2380E" w:rsidRPr="001E32DC" w:rsidRDefault="00E2380E" w:rsidP="00C20936">
            <w:pPr>
              <w:pStyle w:val="TAC"/>
              <w:rPr>
                <w:lang w:val="en-US" w:eastAsia="zh-CN"/>
              </w:rPr>
            </w:pPr>
            <w:r w:rsidRPr="001E32DC">
              <w:rPr>
                <w:lang w:val="en-US" w:eastAsia="zh-CN"/>
              </w:rPr>
              <w:t>0</w:t>
            </w:r>
          </w:p>
        </w:tc>
      </w:tr>
      <w:tr w:rsidR="00E2380E" w14:paraId="5BB8887F" w14:textId="77777777" w:rsidTr="00C20936">
        <w:trPr>
          <w:trHeight w:val="29"/>
        </w:trPr>
        <w:tc>
          <w:tcPr>
            <w:tcW w:w="1848" w:type="dxa"/>
            <w:tcBorders>
              <w:top w:val="nil"/>
              <w:left w:val="single" w:sz="4" w:space="0" w:color="auto"/>
              <w:bottom w:val="nil"/>
              <w:right w:val="single" w:sz="4" w:space="0" w:color="auto"/>
            </w:tcBorders>
            <w:vAlign w:val="center"/>
          </w:tcPr>
          <w:p w14:paraId="183A41B3"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DF73989"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66F783"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324603" w14:textId="77777777" w:rsidR="00E2380E" w:rsidRPr="001E32DC" w:rsidRDefault="00E2380E" w:rsidP="00C20936">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48B4D0BC" w14:textId="77777777" w:rsidR="00E2380E" w:rsidRPr="001E32DC" w:rsidRDefault="00E2380E" w:rsidP="00C20936">
            <w:pPr>
              <w:pStyle w:val="TAC"/>
              <w:rPr>
                <w:lang w:val="en-US" w:eastAsia="zh-CN"/>
              </w:rPr>
            </w:pPr>
          </w:p>
        </w:tc>
      </w:tr>
      <w:tr w:rsidR="00E2380E" w14:paraId="5AD15955" w14:textId="77777777" w:rsidTr="00C20936">
        <w:trPr>
          <w:trHeight w:val="29"/>
        </w:trPr>
        <w:tc>
          <w:tcPr>
            <w:tcW w:w="1848" w:type="dxa"/>
            <w:tcBorders>
              <w:top w:val="nil"/>
              <w:left w:val="single" w:sz="4" w:space="0" w:color="auto"/>
              <w:bottom w:val="nil"/>
              <w:right w:val="single" w:sz="4" w:space="0" w:color="auto"/>
            </w:tcBorders>
            <w:vAlign w:val="center"/>
          </w:tcPr>
          <w:p w14:paraId="515965EC"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A7FD40"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AB7D61"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F5D944" w14:textId="77777777" w:rsidR="00E2380E" w:rsidRPr="001E32DC" w:rsidRDefault="00E2380E" w:rsidP="00C20936">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B9CD62D" w14:textId="77777777" w:rsidR="00E2380E" w:rsidRPr="001E32DC" w:rsidRDefault="00E2380E" w:rsidP="00C20936">
            <w:pPr>
              <w:pStyle w:val="TAC"/>
              <w:rPr>
                <w:lang w:val="en-US" w:eastAsia="zh-CN"/>
              </w:rPr>
            </w:pPr>
          </w:p>
        </w:tc>
      </w:tr>
      <w:tr w:rsidR="00E2380E" w14:paraId="63EAE636" w14:textId="77777777" w:rsidTr="00C20936">
        <w:trPr>
          <w:trHeight w:val="29"/>
        </w:trPr>
        <w:tc>
          <w:tcPr>
            <w:tcW w:w="1848" w:type="dxa"/>
            <w:tcBorders>
              <w:top w:val="nil"/>
              <w:left w:val="single" w:sz="4" w:space="0" w:color="auto"/>
              <w:bottom w:val="nil"/>
              <w:right w:val="single" w:sz="4" w:space="0" w:color="auto"/>
            </w:tcBorders>
            <w:vAlign w:val="center"/>
          </w:tcPr>
          <w:p w14:paraId="2C5CFBAE" w14:textId="77777777" w:rsidR="00E2380E" w:rsidRPr="001E32DC" w:rsidRDefault="00E2380E"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63007F9" w14:textId="77777777" w:rsidR="00E2380E" w:rsidRPr="001E32DC" w:rsidRDefault="00E2380E" w:rsidP="00C20936">
            <w:pPr>
              <w:pStyle w:val="TAC"/>
              <w:rPr>
                <w:lang w:val="en-US" w:eastAsia="zh-CN"/>
              </w:rPr>
            </w:pPr>
            <w:r w:rsidRPr="001E32DC">
              <w:rPr>
                <w:lang w:val="en-US" w:eastAsia="zh-CN"/>
              </w:rPr>
              <w:t>CA_n25A-n41A</w:t>
            </w:r>
          </w:p>
          <w:p w14:paraId="7BAE930D" w14:textId="77777777" w:rsidR="00E2380E" w:rsidRPr="001E32DC" w:rsidRDefault="00E2380E" w:rsidP="00C20936">
            <w:pPr>
              <w:pStyle w:val="TAC"/>
              <w:rPr>
                <w:lang w:val="en-US" w:eastAsia="zh-CN"/>
              </w:rPr>
            </w:pPr>
            <w:r w:rsidRPr="001E32DC">
              <w:rPr>
                <w:lang w:val="en-US" w:eastAsia="zh-CN"/>
              </w:rPr>
              <w:t>CA_n25A-n66A</w:t>
            </w:r>
          </w:p>
          <w:p w14:paraId="734C5161" w14:textId="77777777" w:rsidR="00E2380E" w:rsidRPr="001E32DC" w:rsidRDefault="00E2380E" w:rsidP="00C20936">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1DAF996" w14:textId="77777777" w:rsidR="00E2380E" w:rsidRPr="001E32DC" w:rsidRDefault="00E2380E"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A5D95D"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D90B7DF" w14:textId="77777777" w:rsidR="00E2380E" w:rsidRPr="001E32DC" w:rsidRDefault="00E2380E" w:rsidP="00C20936">
            <w:pPr>
              <w:pStyle w:val="TAC"/>
              <w:rPr>
                <w:lang w:val="en-US" w:eastAsia="zh-CN"/>
              </w:rPr>
            </w:pPr>
            <w:r w:rsidRPr="001E32DC">
              <w:rPr>
                <w:lang w:val="en-US" w:eastAsia="zh-CN"/>
              </w:rPr>
              <w:t>1</w:t>
            </w:r>
          </w:p>
        </w:tc>
      </w:tr>
      <w:tr w:rsidR="00E2380E" w14:paraId="7FC97685" w14:textId="77777777" w:rsidTr="00C20936">
        <w:trPr>
          <w:trHeight w:val="29"/>
        </w:trPr>
        <w:tc>
          <w:tcPr>
            <w:tcW w:w="1848" w:type="dxa"/>
            <w:tcBorders>
              <w:top w:val="nil"/>
              <w:left w:val="single" w:sz="4" w:space="0" w:color="auto"/>
              <w:bottom w:val="nil"/>
              <w:right w:val="single" w:sz="4" w:space="0" w:color="auto"/>
            </w:tcBorders>
            <w:vAlign w:val="center"/>
          </w:tcPr>
          <w:p w14:paraId="458E9DBA"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B45C8E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3A1C91"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66B2CE" w14:textId="77777777" w:rsidR="00E2380E" w:rsidRPr="001E32DC" w:rsidRDefault="00E2380E" w:rsidP="00C20936">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55E6514A" w14:textId="77777777" w:rsidR="00E2380E" w:rsidRPr="001E32DC" w:rsidRDefault="00E2380E" w:rsidP="00C20936">
            <w:pPr>
              <w:pStyle w:val="TAC"/>
              <w:rPr>
                <w:lang w:val="en-US" w:eastAsia="zh-CN"/>
              </w:rPr>
            </w:pPr>
          </w:p>
        </w:tc>
      </w:tr>
      <w:tr w:rsidR="00E2380E" w14:paraId="7BC883E5" w14:textId="77777777" w:rsidTr="00C20936">
        <w:trPr>
          <w:trHeight w:val="29"/>
        </w:trPr>
        <w:tc>
          <w:tcPr>
            <w:tcW w:w="1848" w:type="dxa"/>
            <w:tcBorders>
              <w:top w:val="nil"/>
              <w:left w:val="single" w:sz="4" w:space="0" w:color="auto"/>
              <w:bottom w:val="nil"/>
              <w:right w:val="single" w:sz="4" w:space="0" w:color="auto"/>
            </w:tcBorders>
            <w:vAlign w:val="center"/>
          </w:tcPr>
          <w:p w14:paraId="6ED4C912"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32A202"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7E2B46"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4F02B4"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627B145" w14:textId="77777777" w:rsidR="00E2380E" w:rsidRPr="001E32DC" w:rsidRDefault="00E2380E" w:rsidP="00C20936">
            <w:pPr>
              <w:pStyle w:val="TAC"/>
              <w:rPr>
                <w:lang w:val="en-US" w:eastAsia="zh-CN"/>
              </w:rPr>
            </w:pPr>
          </w:p>
        </w:tc>
      </w:tr>
      <w:tr w:rsidR="00E2380E" w14:paraId="6F78B233" w14:textId="77777777" w:rsidTr="00C20936">
        <w:trPr>
          <w:trHeight w:val="29"/>
        </w:trPr>
        <w:tc>
          <w:tcPr>
            <w:tcW w:w="1848" w:type="dxa"/>
            <w:tcBorders>
              <w:top w:val="nil"/>
              <w:left w:val="single" w:sz="4" w:space="0" w:color="auto"/>
              <w:bottom w:val="nil"/>
              <w:right w:val="single" w:sz="4" w:space="0" w:color="auto"/>
            </w:tcBorders>
            <w:vAlign w:val="center"/>
          </w:tcPr>
          <w:p w14:paraId="5678F49B" w14:textId="77777777" w:rsidR="00E2380E" w:rsidRPr="001E32DC" w:rsidRDefault="00E2380E"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94CC76E" w14:textId="77777777" w:rsidR="00E2380E" w:rsidRPr="001E32DC" w:rsidRDefault="00E2380E" w:rsidP="00C20936">
            <w:pPr>
              <w:pStyle w:val="TAC"/>
              <w:rPr>
                <w:lang w:val="en-US"/>
              </w:rPr>
            </w:pPr>
            <w:r w:rsidRPr="001E32DC">
              <w:rPr>
                <w:lang w:val="en-US"/>
              </w:rPr>
              <w:t>CA_n25A-n41A</w:t>
            </w:r>
          </w:p>
          <w:p w14:paraId="118BC119" w14:textId="77777777" w:rsidR="00E2380E" w:rsidRPr="001E32DC" w:rsidRDefault="00E2380E" w:rsidP="00C20936">
            <w:pPr>
              <w:pStyle w:val="TAC"/>
              <w:rPr>
                <w:lang w:val="en-US"/>
              </w:rPr>
            </w:pPr>
            <w:r w:rsidRPr="001E32DC">
              <w:rPr>
                <w:lang w:val="en-US"/>
              </w:rPr>
              <w:t>CA_n25A-n66A</w:t>
            </w:r>
          </w:p>
          <w:p w14:paraId="397B928E" w14:textId="77777777" w:rsidR="00E2380E" w:rsidRPr="001E32DC" w:rsidRDefault="00E2380E" w:rsidP="00C20936">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4B22D72" w14:textId="77777777" w:rsidR="00E2380E" w:rsidRPr="001E32DC" w:rsidRDefault="00E2380E"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8662C7" w14:textId="77777777" w:rsidR="00E2380E" w:rsidRPr="001E32DC" w:rsidRDefault="00E2380E" w:rsidP="00C20936">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08884982" w14:textId="77777777" w:rsidR="00E2380E" w:rsidRPr="001E32DC" w:rsidRDefault="00E2380E" w:rsidP="00C20936">
            <w:pPr>
              <w:pStyle w:val="TAC"/>
              <w:rPr>
                <w:lang w:val="en-US" w:eastAsia="zh-CN"/>
              </w:rPr>
            </w:pPr>
            <w:r>
              <w:rPr>
                <w:lang w:val="en-US" w:eastAsia="zh-CN"/>
              </w:rPr>
              <w:t>4 and 5</w:t>
            </w:r>
          </w:p>
        </w:tc>
      </w:tr>
      <w:tr w:rsidR="00E2380E" w14:paraId="39525441" w14:textId="77777777" w:rsidTr="00C20936">
        <w:trPr>
          <w:trHeight w:val="29"/>
        </w:trPr>
        <w:tc>
          <w:tcPr>
            <w:tcW w:w="1848" w:type="dxa"/>
            <w:tcBorders>
              <w:top w:val="nil"/>
              <w:left w:val="single" w:sz="4" w:space="0" w:color="auto"/>
              <w:bottom w:val="nil"/>
              <w:right w:val="single" w:sz="4" w:space="0" w:color="auto"/>
            </w:tcBorders>
            <w:vAlign w:val="center"/>
          </w:tcPr>
          <w:p w14:paraId="045954A7"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2114389" w14:textId="79FA5AF4" w:rsidR="00E2380E" w:rsidRPr="001E32DC" w:rsidRDefault="00E2380E" w:rsidP="00C20936">
            <w:pPr>
              <w:pStyle w:val="TAC"/>
              <w:rPr>
                <w:lang w:val="en-US" w:eastAsia="zh-CN"/>
              </w:rPr>
            </w:pPr>
            <w:ins w:id="7" w:author="Nielsen, Kim (Nokia - AAL)" w:date="2022-10-26T13:01:00Z">
              <w:r w:rsidRPr="00E2380E">
                <w:rPr>
                  <w:lang w:val="en-US" w:eastAsia="zh-CN"/>
                </w:rPr>
                <w:t>CA_n41C</w:t>
              </w:r>
            </w:ins>
          </w:p>
        </w:tc>
        <w:tc>
          <w:tcPr>
            <w:tcW w:w="843" w:type="dxa"/>
            <w:tcBorders>
              <w:top w:val="single" w:sz="4" w:space="0" w:color="auto"/>
              <w:left w:val="single" w:sz="4" w:space="0" w:color="auto"/>
              <w:bottom w:val="single" w:sz="4" w:space="0" w:color="auto"/>
              <w:right w:val="single" w:sz="4" w:space="0" w:color="auto"/>
            </w:tcBorders>
            <w:vAlign w:val="center"/>
          </w:tcPr>
          <w:p w14:paraId="1B58D9CE"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A87134" w14:textId="77777777" w:rsidR="00E2380E" w:rsidRPr="001E32DC" w:rsidRDefault="00E2380E" w:rsidP="00C20936">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B0BA8A9" w14:textId="77777777" w:rsidR="00E2380E" w:rsidRPr="001E32DC" w:rsidRDefault="00E2380E" w:rsidP="00C20936">
            <w:pPr>
              <w:pStyle w:val="TAC"/>
              <w:rPr>
                <w:lang w:val="en-US" w:eastAsia="zh-CN"/>
              </w:rPr>
            </w:pPr>
          </w:p>
        </w:tc>
      </w:tr>
      <w:tr w:rsidR="00E2380E" w14:paraId="5C3BFDF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6771B01"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53C39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83439C"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C583A7" w14:textId="77777777" w:rsidR="00E2380E" w:rsidRPr="001E32DC" w:rsidRDefault="00E2380E" w:rsidP="00C20936">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54585830" w14:textId="77777777" w:rsidR="00E2380E" w:rsidRPr="001E32DC" w:rsidRDefault="00E2380E" w:rsidP="00C20936">
            <w:pPr>
              <w:pStyle w:val="TAC"/>
              <w:rPr>
                <w:lang w:val="en-US" w:eastAsia="zh-CN"/>
              </w:rPr>
            </w:pPr>
          </w:p>
        </w:tc>
      </w:tr>
      <w:tr w:rsidR="00E2380E" w14:paraId="157ABF4A"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48A75A7" w14:textId="77777777" w:rsidR="00E2380E" w:rsidRPr="001E32DC" w:rsidRDefault="00E2380E" w:rsidP="00C20936">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4ED02C62" w14:textId="77777777" w:rsidR="00E2380E" w:rsidRPr="001E32DC" w:rsidRDefault="00E2380E" w:rsidP="00C2093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438598" w14:textId="77777777" w:rsidR="00E2380E" w:rsidRPr="001E32DC" w:rsidRDefault="00E2380E"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68D176"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389362" w14:textId="77777777" w:rsidR="00E2380E" w:rsidRPr="001E32DC" w:rsidRDefault="00E2380E" w:rsidP="00C20936">
            <w:pPr>
              <w:pStyle w:val="TAC"/>
              <w:rPr>
                <w:lang w:val="en-US" w:eastAsia="zh-CN"/>
              </w:rPr>
            </w:pPr>
            <w:r w:rsidRPr="001E32DC">
              <w:rPr>
                <w:lang w:val="en-US" w:eastAsia="zh-CN"/>
              </w:rPr>
              <w:t>0</w:t>
            </w:r>
          </w:p>
        </w:tc>
      </w:tr>
      <w:tr w:rsidR="00E2380E" w14:paraId="7FCBBCE6" w14:textId="77777777" w:rsidTr="00C20936">
        <w:trPr>
          <w:trHeight w:val="29"/>
        </w:trPr>
        <w:tc>
          <w:tcPr>
            <w:tcW w:w="1848" w:type="dxa"/>
            <w:tcBorders>
              <w:top w:val="nil"/>
              <w:left w:val="single" w:sz="4" w:space="0" w:color="auto"/>
              <w:bottom w:val="nil"/>
              <w:right w:val="single" w:sz="4" w:space="0" w:color="auto"/>
            </w:tcBorders>
            <w:vAlign w:val="center"/>
          </w:tcPr>
          <w:p w14:paraId="21094590"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BBE78B0"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28E003"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26B878" w14:textId="77777777" w:rsidR="00E2380E" w:rsidRPr="001E32DC" w:rsidRDefault="00E2380E" w:rsidP="00C20936">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147FA438" w14:textId="77777777" w:rsidR="00E2380E" w:rsidRPr="001E32DC" w:rsidRDefault="00E2380E" w:rsidP="00C20936">
            <w:pPr>
              <w:pStyle w:val="TAC"/>
              <w:rPr>
                <w:lang w:val="en-US" w:eastAsia="zh-CN"/>
              </w:rPr>
            </w:pPr>
          </w:p>
        </w:tc>
      </w:tr>
      <w:tr w:rsidR="00E2380E" w14:paraId="6A2841B5" w14:textId="77777777" w:rsidTr="00C20936">
        <w:trPr>
          <w:trHeight w:val="29"/>
        </w:trPr>
        <w:tc>
          <w:tcPr>
            <w:tcW w:w="1848" w:type="dxa"/>
            <w:tcBorders>
              <w:top w:val="nil"/>
              <w:left w:val="single" w:sz="4" w:space="0" w:color="auto"/>
              <w:bottom w:val="nil"/>
              <w:right w:val="single" w:sz="4" w:space="0" w:color="auto"/>
            </w:tcBorders>
            <w:vAlign w:val="center"/>
          </w:tcPr>
          <w:p w14:paraId="461ACB79"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FCCDFB"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76D4AC"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C9B70E"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B80757E" w14:textId="77777777" w:rsidR="00E2380E" w:rsidRPr="001E32DC" w:rsidRDefault="00E2380E" w:rsidP="00C20936">
            <w:pPr>
              <w:pStyle w:val="TAC"/>
              <w:rPr>
                <w:lang w:val="en-US" w:eastAsia="zh-CN"/>
              </w:rPr>
            </w:pPr>
          </w:p>
        </w:tc>
      </w:tr>
      <w:tr w:rsidR="00E2380E" w14:paraId="32C24549" w14:textId="77777777" w:rsidTr="00C20936">
        <w:trPr>
          <w:trHeight w:val="29"/>
        </w:trPr>
        <w:tc>
          <w:tcPr>
            <w:tcW w:w="1848" w:type="dxa"/>
            <w:tcBorders>
              <w:top w:val="nil"/>
              <w:left w:val="single" w:sz="4" w:space="0" w:color="auto"/>
              <w:bottom w:val="nil"/>
              <w:right w:val="single" w:sz="4" w:space="0" w:color="auto"/>
            </w:tcBorders>
            <w:vAlign w:val="center"/>
          </w:tcPr>
          <w:p w14:paraId="256D9BEA" w14:textId="77777777" w:rsidR="00E2380E" w:rsidRPr="001E32DC" w:rsidRDefault="00E2380E"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9032DB5" w14:textId="77777777" w:rsidR="00E2380E" w:rsidRPr="001E32DC" w:rsidRDefault="00E2380E" w:rsidP="00C20936">
            <w:pPr>
              <w:pStyle w:val="TAC"/>
              <w:rPr>
                <w:lang w:val="en-US"/>
              </w:rPr>
            </w:pPr>
            <w:r w:rsidRPr="001E32DC">
              <w:rPr>
                <w:lang w:val="en-US"/>
              </w:rPr>
              <w:t>CA_n25A-n41A</w:t>
            </w:r>
          </w:p>
          <w:p w14:paraId="09FD6075" w14:textId="77777777" w:rsidR="00E2380E" w:rsidRPr="001E32DC" w:rsidRDefault="00E2380E" w:rsidP="00C20936">
            <w:pPr>
              <w:pStyle w:val="TAC"/>
              <w:rPr>
                <w:lang w:val="en-US"/>
              </w:rPr>
            </w:pPr>
            <w:r w:rsidRPr="001E32DC">
              <w:rPr>
                <w:lang w:val="en-US"/>
              </w:rPr>
              <w:t>CA_n25A-n66A</w:t>
            </w:r>
          </w:p>
          <w:p w14:paraId="586A2AF7" w14:textId="77777777" w:rsidR="00E2380E" w:rsidRPr="001E32DC" w:rsidRDefault="00E2380E" w:rsidP="00C20936">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BFF23FD" w14:textId="77777777" w:rsidR="00E2380E" w:rsidRPr="001E32DC" w:rsidRDefault="00E2380E" w:rsidP="00C2093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148E16"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9B8821" w14:textId="77777777" w:rsidR="00E2380E" w:rsidRPr="001E32DC" w:rsidRDefault="00E2380E" w:rsidP="00C20936">
            <w:pPr>
              <w:pStyle w:val="TAC"/>
              <w:rPr>
                <w:lang w:val="en-US" w:eastAsia="zh-CN"/>
              </w:rPr>
            </w:pPr>
            <w:r w:rsidRPr="001E32DC">
              <w:rPr>
                <w:lang w:val="en-US" w:eastAsia="zh-CN"/>
              </w:rPr>
              <w:t>1</w:t>
            </w:r>
          </w:p>
        </w:tc>
      </w:tr>
      <w:tr w:rsidR="00E2380E" w14:paraId="4DED3BF0" w14:textId="77777777" w:rsidTr="00C20936">
        <w:trPr>
          <w:trHeight w:val="29"/>
        </w:trPr>
        <w:tc>
          <w:tcPr>
            <w:tcW w:w="1848" w:type="dxa"/>
            <w:tcBorders>
              <w:top w:val="nil"/>
              <w:left w:val="single" w:sz="4" w:space="0" w:color="auto"/>
              <w:bottom w:val="nil"/>
              <w:right w:val="single" w:sz="4" w:space="0" w:color="auto"/>
            </w:tcBorders>
            <w:vAlign w:val="center"/>
          </w:tcPr>
          <w:p w14:paraId="61E8DF8E"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DD522DA"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A6DDFD" w14:textId="77777777" w:rsidR="00E2380E" w:rsidRPr="001E32DC" w:rsidRDefault="00E2380E" w:rsidP="00C20936">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9EEFC2" w14:textId="77777777" w:rsidR="00E2380E" w:rsidRPr="001E32DC" w:rsidRDefault="00E2380E" w:rsidP="00C20936">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C608578" w14:textId="77777777" w:rsidR="00E2380E" w:rsidRPr="001E32DC" w:rsidRDefault="00E2380E" w:rsidP="00C20936">
            <w:pPr>
              <w:pStyle w:val="TAC"/>
              <w:rPr>
                <w:lang w:val="en-US" w:eastAsia="zh-CN"/>
              </w:rPr>
            </w:pPr>
          </w:p>
        </w:tc>
      </w:tr>
      <w:tr w:rsidR="00E2380E" w14:paraId="6CA8A501" w14:textId="77777777" w:rsidTr="00C20936">
        <w:trPr>
          <w:trHeight w:val="29"/>
        </w:trPr>
        <w:tc>
          <w:tcPr>
            <w:tcW w:w="1848" w:type="dxa"/>
            <w:tcBorders>
              <w:top w:val="nil"/>
              <w:left w:val="single" w:sz="4" w:space="0" w:color="auto"/>
              <w:bottom w:val="nil"/>
              <w:right w:val="single" w:sz="4" w:space="0" w:color="auto"/>
            </w:tcBorders>
            <w:vAlign w:val="center"/>
          </w:tcPr>
          <w:p w14:paraId="2121486C"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E40FBC"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3C5121" w14:textId="77777777" w:rsidR="00E2380E" w:rsidRPr="001E32DC" w:rsidRDefault="00E2380E" w:rsidP="00C20936">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010A73"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FFA9EBE" w14:textId="77777777" w:rsidR="00E2380E" w:rsidRPr="001E32DC" w:rsidRDefault="00E2380E" w:rsidP="00C20936">
            <w:pPr>
              <w:pStyle w:val="TAC"/>
              <w:rPr>
                <w:lang w:val="en-US" w:eastAsia="zh-CN"/>
              </w:rPr>
            </w:pPr>
          </w:p>
        </w:tc>
      </w:tr>
      <w:tr w:rsidR="00E2380E" w14:paraId="46E1A291" w14:textId="77777777" w:rsidTr="00C20936">
        <w:trPr>
          <w:trHeight w:val="29"/>
        </w:trPr>
        <w:tc>
          <w:tcPr>
            <w:tcW w:w="1848" w:type="dxa"/>
            <w:tcBorders>
              <w:top w:val="nil"/>
              <w:left w:val="single" w:sz="4" w:space="0" w:color="auto"/>
              <w:bottom w:val="nil"/>
              <w:right w:val="single" w:sz="4" w:space="0" w:color="auto"/>
            </w:tcBorders>
            <w:vAlign w:val="center"/>
          </w:tcPr>
          <w:p w14:paraId="1CCF15BB" w14:textId="77777777" w:rsidR="00E2380E" w:rsidRPr="001E32DC" w:rsidRDefault="00E2380E"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F817AA1" w14:textId="77777777" w:rsidR="00E2380E" w:rsidRPr="001E32DC" w:rsidRDefault="00E2380E" w:rsidP="00C20936">
            <w:pPr>
              <w:pStyle w:val="TAC"/>
              <w:rPr>
                <w:lang w:val="en-US"/>
              </w:rPr>
            </w:pPr>
            <w:r w:rsidRPr="001E32DC">
              <w:rPr>
                <w:lang w:val="en-US"/>
              </w:rPr>
              <w:t>CA_n25A-n41A</w:t>
            </w:r>
          </w:p>
          <w:p w14:paraId="354A4835" w14:textId="77777777" w:rsidR="00E2380E" w:rsidRPr="001E32DC" w:rsidRDefault="00E2380E" w:rsidP="00C20936">
            <w:pPr>
              <w:pStyle w:val="TAC"/>
              <w:rPr>
                <w:lang w:val="en-US"/>
              </w:rPr>
            </w:pPr>
            <w:r w:rsidRPr="001E32DC">
              <w:rPr>
                <w:lang w:val="en-US"/>
              </w:rPr>
              <w:t>CA_n25A-n66A</w:t>
            </w:r>
          </w:p>
          <w:p w14:paraId="7DC0EB4C" w14:textId="77777777" w:rsidR="00E2380E" w:rsidRPr="001E32DC" w:rsidRDefault="00E2380E" w:rsidP="00C20936">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D0FBED7" w14:textId="77777777" w:rsidR="00E2380E" w:rsidRPr="001E32DC" w:rsidRDefault="00E2380E" w:rsidP="00C2093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191E3E" w14:textId="77777777" w:rsidR="00E2380E" w:rsidRPr="001E32DC" w:rsidRDefault="00E2380E" w:rsidP="00C20936">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2EA9E5CD" w14:textId="77777777" w:rsidR="00E2380E" w:rsidRPr="001E32DC" w:rsidRDefault="00E2380E" w:rsidP="00C20936">
            <w:pPr>
              <w:pStyle w:val="TAC"/>
              <w:rPr>
                <w:lang w:val="en-US" w:eastAsia="zh-CN"/>
              </w:rPr>
            </w:pPr>
            <w:r>
              <w:rPr>
                <w:lang w:val="en-US" w:eastAsia="zh-CN"/>
              </w:rPr>
              <w:t>4 and 5</w:t>
            </w:r>
          </w:p>
        </w:tc>
      </w:tr>
      <w:tr w:rsidR="00E2380E" w14:paraId="24B41790" w14:textId="77777777" w:rsidTr="00C20936">
        <w:trPr>
          <w:trHeight w:val="29"/>
        </w:trPr>
        <w:tc>
          <w:tcPr>
            <w:tcW w:w="1848" w:type="dxa"/>
            <w:tcBorders>
              <w:top w:val="nil"/>
              <w:left w:val="single" w:sz="4" w:space="0" w:color="auto"/>
              <w:bottom w:val="nil"/>
              <w:right w:val="single" w:sz="4" w:space="0" w:color="auto"/>
            </w:tcBorders>
            <w:vAlign w:val="center"/>
          </w:tcPr>
          <w:p w14:paraId="59267E40"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4C63478"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7A38E" w14:textId="77777777" w:rsidR="00E2380E" w:rsidRPr="001E32DC" w:rsidRDefault="00E2380E" w:rsidP="00C2093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AA4EC3" w14:textId="77777777" w:rsidR="00E2380E" w:rsidRPr="001E32DC" w:rsidRDefault="00E2380E" w:rsidP="00C20936">
            <w:pPr>
              <w:pStyle w:val="TAC"/>
              <w:rPr>
                <w:lang w:val="en-US" w:eastAsia="zh-CN" w:bidi="ar"/>
              </w:rPr>
            </w:pPr>
            <w:r w:rsidRPr="00A83141">
              <w:rPr>
                <w:lang w:val="en-US" w:eastAsia="zh-CN" w:bidi="ar"/>
              </w:rPr>
              <w:t>CA_n41</w:t>
            </w:r>
            <w:r>
              <w:rPr>
                <w:lang w:val="en-US" w:eastAsia="zh-CN" w:bidi="ar"/>
              </w:rPr>
              <w:t>(2A)_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19C4FF4" w14:textId="77777777" w:rsidR="00E2380E" w:rsidRPr="001E32DC" w:rsidRDefault="00E2380E" w:rsidP="00C20936">
            <w:pPr>
              <w:pStyle w:val="TAC"/>
              <w:rPr>
                <w:lang w:val="en-US" w:eastAsia="zh-CN"/>
              </w:rPr>
            </w:pPr>
          </w:p>
        </w:tc>
      </w:tr>
      <w:tr w:rsidR="00E2380E" w14:paraId="6123F6F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BF8B393"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0DD415"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8E26FC" w14:textId="77777777" w:rsidR="00E2380E" w:rsidRPr="001E32DC" w:rsidRDefault="00E2380E" w:rsidP="00C2093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7A6709" w14:textId="77777777" w:rsidR="00E2380E" w:rsidRPr="001E32DC" w:rsidRDefault="00E2380E" w:rsidP="00C20936">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0ACFCE24" w14:textId="77777777" w:rsidR="00E2380E" w:rsidRPr="001E32DC" w:rsidRDefault="00E2380E" w:rsidP="00C20936">
            <w:pPr>
              <w:pStyle w:val="TAC"/>
              <w:rPr>
                <w:lang w:val="en-US" w:eastAsia="zh-CN"/>
              </w:rPr>
            </w:pPr>
          </w:p>
        </w:tc>
      </w:tr>
      <w:tr w:rsidR="00E2380E" w14:paraId="4B02C56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BC580C6" w14:textId="77777777" w:rsidR="00E2380E" w:rsidRPr="001E32DC" w:rsidRDefault="00E2380E" w:rsidP="00C20936">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22EA041F" w14:textId="77777777" w:rsidR="00E2380E" w:rsidRPr="001E32DC" w:rsidRDefault="00E2380E" w:rsidP="00C2093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6ACEB16" w14:textId="77777777" w:rsidR="00E2380E" w:rsidRPr="001E32DC" w:rsidRDefault="00E2380E"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C36BF5" w14:textId="77777777" w:rsidR="00E2380E" w:rsidRPr="001E32DC" w:rsidRDefault="00E2380E" w:rsidP="00C20936">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E115BFE" w14:textId="77777777" w:rsidR="00E2380E" w:rsidRPr="001E32DC" w:rsidRDefault="00E2380E" w:rsidP="00C20936">
            <w:pPr>
              <w:pStyle w:val="TAC"/>
              <w:rPr>
                <w:lang w:val="en-US" w:eastAsia="zh-CN"/>
              </w:rPr>
            </w:pPr>
            <w:r w:rsidRPr="001E32DC">
              <w:rPr>
                <w:lang w:val="en-US" w:eastAsia="zh-CN"/>
              </w:rPr>
              <w:t>0</w:t>
            </w:r>
          </w:p>
        </w:tc>
      </w:tr>
      <w:tr w:rsidR="00E2380E" w14:paraId="33AAE160" w14:textId="77777777" w:rsidTr="00C20936">
        <w:trPr>
          <w:trHeight w:val="29"/>
        </w:trPr>
        <w:tc>
          <w:tcPr>
            <w:tcW w:w="1848" w:type="dxa"/>
            <w:tcBorders>
              <w:top w:val="nil"/>
              <w:left w:val="single" w:sz="4" w:space="0" w:color="auto"/>
              <w:bottom w:val="nil"/>
              <w:right w:val="single" w:sz="4" w:space="0" w:color="auto"/>
            </w:tcBorders>
            <w:vAlign w:val="center"/>
          </w:tcPr>
          <w:p w14:paraId="445C3871"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0EE251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119541"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97DDC5" w14:textId="77777777" w:rsidR="00E2380E" w:rsidRPr="001E32DC" w:rsidRDefault="00E2380E" w:rsidP="00C2093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9238B7D" w14:textId="77777777" w:rsidR="00E2380E" w:rsidRPr="001E32DC" w:rsidRDefault="00E2380E" w:rsidP="00C20936">
            <w:pPr>
              <w:pStyle w:val="TAC"/>
              <w:rPr>
                <w:lang w:val="en-US" w:eastAsia="zh-CN"/>
              </w:rPr>
            </w:pPr>
          </w:p>
        </w:tc>
      </w:tr>
      <w:tr w:rsidR="00E2380E" w14:paraId="4932599E" w14:textId="77777777" w:rsidTr="00C20936">
        <w:trPr>
          <w:trHeight w:val="29"/>
        </w:trPr>
        <w:tc>
          <w:tcPr>
            <w:tcW w:w="1848" w:type="dxa"/>
            <w:tcBorders>
              <w:top w:val="nil"/>
              <w:left w:val="single" w:sz="4" w:space="0" w:color="auto"/>
              <w:bottom w:val="nil"/>
              <w:right w:val="single" w:sz="4" w:space="0" w:color="auto"/>
            </w:tcBorders>
            <w:vAlign w:val="center"/>
          </w:tcPr>
          <w:p w14:paraId="3D94E4BC"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17D75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DE72B"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8A5B67"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1E13EC8" w14:textId="77777777" w:rsidR="00E2380E" w:rsidRPr="001E32DC" w:rsidRDefault="00E2380E" w:rsidP="00C20936">
            <w:pPr>
              <w:pStyle w:val="TAC"/>
              <w:rPr>
                <w:lang w:val="en-US" w:eastAsia="zh-CN"/>
              </w:rPr>
            </w:pPr>
          </w:p>
        </w:tc>
      </w:tr>
      <w:tr w:rsidR="00E2380E" w14:paraId="0A98E2A3" w14:textId="77777777" w:rsidTr="00C20936">
        <w:trPr>
          <w:trHeight w:val="29"/>
        </w:trPr>
        <w:tc>
          <w:tcPr>
            <w:tcW w:w="1848" w:type="dxa"/>
            <w:tcBorders>
              <w:top w:val="nil"/>
              <w:left w:val="single" w:sz="4" w:space="0" w:color="auto"/>
              <w:bottom w:val="nil"/>
              <w:right w:val="single" w:sz="4" w:space="0" w:color="auto"/>
            </w:tcBorders>
            <w:vAlign w:val="center"/>
          </w:tcPr>
          <w:p w14:paraId="2BA4EFDF" w14:textId="77777777" w:rsidR="00E2380E" w:rsidRPr="001E32DC" w:rsidRDefault="00E2380E"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192FFF2" w14:textId="77777777" w:rsidR="00E2380E" w:rsidRPr="001E32DC" w:rsidRDefault="00E2380E" w:rsidP="00C20936">
            <w:pPr>
              <w:pStyle w:val="TAC"/>
            </w:pPr>
            <w:r w:rsidRPr="001E32DC">
              <w:t>CA_n25A-n41A</w:t>
            </w:r>
          </w:p>
          <w:p w14:paraId="2F71E120" w14:textId="77777777" w:rsidR="00E2380E" w:rsidRPr="001E32DC" w:rsidRDefault="00E2380E" w:rsidP="00C20936">
            <w:pPr>
              <w:pStyle w:val="TAC"/>
            </w:pPr>
            <w:r w:rsidRPr="001E32DC">
              <w:t>CA_n25A-n66A</w:t>
            </w:r>
          </w:p>
          <w:p w14:paraId="3ED645FE" w14:textId="77777777" w:rsidR="00E2380E" w:rsidRPr="001E32DC" w:rsidRDefault="00E2380E" w:rsidP="00C20936">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D47F20C" w14:textId="77777777" w:rsidR="00E2380E" w:rsidRPr="001E32DC" w:rsidRDefault="00E2380E" w:rsidP="00C2093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1D88DC" w14:textId="77777777" w:rsidR="00E2380E" w:rsidRPr="001E32DC" w:rsidRDefault="00E2380E" w:rsidP="00C20936">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641812DF" w14:textId="77777777" w:rsidR="00E2380E" w:rsidRPr="001E32DC" w:rsidRDefault="00E2380E" w:rsidP="00C20936">
            <w:pPr>
              <w:pStyle w:val="TAC"/>
              <w:rPr>
                <w:lang w:val="en-US" w:eastAsia="zh-CN"/>
              </w:rPr>
            </w:pPr>
            <w:r w:rsidRPr="001E32DC">
              <w:rPr>
                <w:lang w:val="en-US" w:eastAsia="zh-CN"/>
              </w:rPr>
              <w:t>1</w:t>
            </w:r>
          </w:p>
        </w:tc>
      </w:tr>
      <w:tr w:rsidR="00E2380E" w14:paraId="7978844F" w14:textId="77777777" w:rsidTr="00C20936">
        <w:trPr>
          <w:trHeight w:val="29"/>
        </w:trPr>
        <w:tc>
          <w:tcPr>
            <w:tcW w:w="1848" w:type="dxa"/>
            <w:tcBorders>
              <w:top w:val="nil"/>
              <w:left w:val="single" w:sz="4" w:space="0" w:color="auto"/>
              <w:bottom w:val="nil"/>
              <w:right w:val="single" w:sz="4" w:space="0" w:color="auto"/>
            </w:tcBorders>
            <w:vAlign w:val="center"/>
          </w:tcPr>
          <w:p w14:paraId="263B30BA"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7C91B2C"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244B64" w14:textId="77777777" w:rsidR="00E2380E" w:rsidRPr="001E32DC" w:rsidRDefault="00E2380E" w:rsidP="00C20936">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6CFE17" w14:textId="77777777" w:rsidR="00E2380E" w:rsidRPr="001E32DC" w:rsidRDefault="00E2380E" w:rsidP="00C20936">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005C8C21" w14:textId="77777777" w:rsidR="00E2380E" w:rsidRPr="001E32DC" w:rsidRDefault="00E2380E" w:rsidP="00C20936">
            <w:pPr>
              <w:pStyle w:val="TAC"/>
              <w:rPr>
                <w:lang w:val="en-US" w:eastAsia="zh-CN"/>
              </w:rPr>
            </w:pPr>
          </w:p>
        </w:tc>
      </w:tr>
      <w:tr w:rsidR="00E2380E" w14:paraId="22DE3D5E" w14:textId="77777777" w:rsidTr="00C20936">
        <w:trPr>
          <w:trHeight w:val="29"/>
        </w:trPr>
        <w:tc>
          <w:tcPr>
            <w:tcW w:w="1848" w:type="dxa"/>
            <w:tcBorders>
              <w:top w:val="nil"/>
              <w:left w:val="single" w:sz="4" w:space="0" w:color="auto"/>
              <w:bottom w:val="nil"/>
              <w:right w:val="single" w:sz="4" w:space="0" w:color="auto"/>
            </w:tcBorders>
            <w:vAlign w:val="center"/>
          </w:tcPr>
          <w:p w14:paraId="1F78BEFE"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43D489"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D89CD" w14:textId="77777777" w:rsidR="00E2380E" w:rsidRPr="001E32DC" w:rsidRDefault="00E2380E" w:rsidP="00C2093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DC4508" w14:textId="77777777" w:rsidR="00E2380E" w:rsidRPr="001E32DC" w:rsidRDefault="00E2380E" w:rsidP="00C20936">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3F51094A" w14:textId="77777777" w:rsidR="00E2380E" w:rsidRPr="001E32DC" w:rsidRDefault="00E2380E" w:rsidP="00C20936">
            <w:pPr>
              <w:pStyle w:val="TAC"/>
              <w:rPr>
                <w:lang w:val="en-US" w:eastAsia="zh-CN"/>
              </w:rPr>
            </w:pPr>
          </w:p>
        </w:tc>
      </w:tr>
      <w:tr w:rsidR="00E2380E" w14:paraId="2273354D" w14:textId="77777777" w:rsidTr="00C20936">
        <w:trPr>
          <w:trHeight w:val="29"/>
        </w:trPr>
        <w:tc>
          <w:tcPr>
            <w:tcW w:w="1848" w:type="dxa"/>
            <w:tcBorders>
              <w:top w:val="nil"/>
              <w:left w:val="single" w:sz="4" w:space="0" w:color="auto"/>
              <w:bottom w:val="nil"/>
              <w:right w:val="single" w:sz="4" w:space="0" w:color="auto"/>
            </w:tcBorders>
            <w:vAlign w:val="center"/>
          </w:tcPr>
          <w:p w14:paraId="42E4FEB0" w14:textId="77777777" w:rsidR="00E2380E" w:rsidRPr="001E32DC" w:rsidRDefault="00E2380E"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60B80F9" w14:textId="77777777" w:rsidR="00E2380E" w:rsidRPr="001E32DC" w:rsidRDefault="00E2380E" w:rsidP="00C20936">
            <w:pPr>
              <w:pStyle w:val="TAC"/>
              <w:rPr>
                <w:lang w:val="en-US"/>
              </w:rPr>
            </w:pPr>
            <w:r w:rsidRPr="001E32DC">
              <w:rPr>
                <w:lang w:val="en-US"/>
              </w:rPr>
              <w:t>CA_n25A-n41A</w:t>
            </w:r>
          </w:p>
          <w:p w14:paraId="625FC4E5" w14:textId="77777777" w:rsidR="00E2380E" w:rsidRPr="001E32DC" w:rsidRDefault="00E2380E" w:rsidP="00C20936">
            <w:pPr>
              <w:pStyle w:val="TAC"/>
              <w:rPr>
                <w:lang w:val="en-US"/>
              </w:rPr>
            </w:pPr>
            <w:r w:rsidRPr="001E32DC">
              <w:rPr>
                <w:lang w:val="en-US"/>
              </w:rPr>
              <w:t>CA_n25A-n66A</w:t>
            </w:r>
          </w:p>
          <w:p w14:paraId="0F116960" w14:textId="77777777" w:rsidR="00E2380E" w:rsidRPr="001E32DC" w:rsidRDefault="00E2380E" w:rsidP="00C20936">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A0435BC" w14:textId="77777777" w:rsidR="00E2380E" w:rsidRPr="00571960" w:rsidRDefault="00E2380E" w:rsidP="00C2093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8E2710" w14:textId="77777777" w:rsidR="00E2380E" w:rsidRPr="001E32DC" w:rsidRDefault="00E2380E" w:rsidP="00C20936">
            <w:pPr>
              <w:pStyle w:val="TAC"/>
              <w:rPr>
                <w:lang w:val="en-US" w:bidi="ar"/>
              </w:rPr>
            </w:pPr>
            <w:r w:rsidRPr="00A83141">
              <w:rPr>
                <w:lang w:val="en-US" w:eastAsia="zh-CN" w:bidi="ar"/>
              </w:rPr>
              <w:t>CA_n25(2A)</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2E7D92BD" w14:textId="77777777" w:rsidR="00E2380E" w:rsidRPr="001E32DC" w:rsidRDefault="00E2380E" w:rsidP="00C20936">
            <w:pPr>
              <w:pStyle w:val="TAC"/>
              <w:rPr>
                <w:lang w:val="en-US" w:eastAsia="zh-CN"/>
              </w:rPr>
            </w:pPr>
            <w:r>
              <w:rPr>
                <w:lang w:val="en-US" w:eastAsia="zh-CN"/>
              </w:rPr>
              <w:t>4 and 5</w:t>
            </w:r>
          </w:p>
        </w:tc>
      </w:tr>
      <w:tr w:rsidR="00E2380E" w14:paraId="448F5846" w14:textId="77777777" w:rsidTr="00C20936">
        <w:trPr>
          <w:trHeight w:val="29"/>
        </w:trPr>
        <w:tc>
          <w:tcPr>
            <w:tcW w:w="1848" w:type="dxa"/>
            <w:tcBorders>
              <w:top w:val="nil"/>
              <w:left w:val="single" w:sz="4" w:space="0" w:color="auto"/>
              <w:bottom w:val="nil"/>
              <w:right w:val="single" w:sz="4" w:space="0" w:color="auto"/>
            </w:tcBorders>
            <w:vAlign w:val="center"/>
          </w:tcPr>
          <w:p w14:paraId="38D0A03E"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6A03920"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BC48DB" w14:textId="77777777" w:rsidR="00E2380E" w:rsidRPr="00571960" w:rsidRDefault="00E2380E" w:rsidP="00C20936">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143D74B" w14:textId="77777777" w:rsidR="00E2380E" w:rsidRPr="001E32DC" w:rsidRDefault="00E2380E" w:rsidP="00C20936">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2A73B00" w14:textId="77777777" w:rsidR="00E2380E" w:rsidRPr="001E32DC" w:rsidRDefault="00E2380E" w:rsidP="00C20936">
            <w:pPr>
              <w:pStyle w:val="TAC"/>
              <w:rPr>
                <w:lang w:val="en-US" w:eastAsia="zh-CN"/>
              </w:rPr>
            </w:pPr>
          </w:p>
        </w:tc>
      </w:tr>
      <w:tr w:rsidR="00E2380E" w14:paraId="7F65750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A3A5723"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2DAE29"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7F2991" w14:textId="77777777" w:rsidR="00E2380E" w:rsidRPr="00571960" w:rsidRDefault="00E2380E" w:rsidP="00C20936">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6A953D" w14:textId="77777777" w:rsidR="00E2380E" w:rsidRPr="001E32DC" w:rsidRDefault="00E2380E" w:rsidP="00C20936">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6AEC1EC6" w14:textId="77777777" w:rsidR="00E2380E" w:rsidRPr="001E32DC" w:rsidRDefault="00E2380E" w:rsidP="00C20936">
            <w:pPr>
              <w:pStyle w:val="TAC"/>
              <w:rPr>
                <w:lang w:val="en-US" w:eastAsia="zh-CN"/>
              </w:rPr>
            </w:pPr>
          </w:p>
        </w:tc>
      </w:tr>
      <w:tr w:rsidR="00E2380E" w14:paraId="6E041C3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248A646" w14:textId="77777777" w:rsidR="00E2380E" w:rsidRPr="001E32DC" w:rsidRDefault="00E2380E" w:rsidP="00C20936">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681FC5EF" w14:textId="77777777" w:rsidR="00E2380E" w:rsidRPr="001E32DC" w:rsidRDefault="00E2380E" w:rsidP="00C2093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5F9616E" w14:textId="77777777" w:rsidR="00E2380E" w:rsidRPr="001E32DC" w:rsidRDefault="00E2380E"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1B793F"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07603F" w14:textId="77777777" w:rsidR="00E2380E" w:rsidRPr="001E32DC" w:rsidRDefault="00E2380E" w:rsidP="00C20936">
            <w:pPr>
              <w:pStyle w:val="TAC"/>
              <w:rPr>
                <w:lang w:val="en-US" w:eastAsia="zh-CN"/>
              </w:rPr>
            </w:pPr>
            <w:r w:rsidRPr="001E32DC">
              <w:rPr>
                <w:lang w:val="en-US" w:eastAsia="zh-CN"/>
              </w:rPr>
              <w:t>0</w:t>
            </w:r>
          </w:p>
        </w:tc>
      </w:tr>
      <w:tr w:rsidR="00E2380E" w14:paraId="71DAB671" w14:textId="77777777" w:rsidTr="00C20936">
        <w:trPr>
          <w:trHeight w:val="29"/>
        </w:trPr>
        <w:tc>
          <w:tcPr>
            <w:tcW w:w="1848" w:type="dxa"/>
            <w:tcBorders>
              <w:top w:val="nil"/>
              <w:left w:val="single" w:sz="4" w:space="0" w:color="auto"/>
              <w:bottom w:val="nil"/>
              <w:right w:val="single" w:sz="4" w:space="0" w:color="auto"/>
            </w:tcBorders>
            <w:vAlign w:val="center"/>
          </w:tcPr>
          <w:p w14:paraId="2EBA4C55"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C0F2C20"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1C99E6"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48D0F7" w14:textId="77777777" w:rsidR="00E2380E" w:rsidRPr="001E32DC" w:rsidRDefault="00E2380E" w:rsidP="00C2093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D85675A" w14:textId="77777777" w:rsidR="00E2380E" w:rsidRPr="001E32DC" w:rsidRDefault="00E2380E" w:rsidP="00C20936">
            <w:pPr>
              <w:pStyle w:val="TAC"/>
              <w:rPr>
                <w:lang w:val="en-US" w:eastAsia="zh-CN"/>
              </w:rPr>
            </w:pPr>
          </w:p>
        </w:tc>
      </w:tr>
      <w:tr w:rsidR="00E2380E" w14:paraId="2830E686" w14:textId="77777777" w:rsidTr="00C20936">
        <w:trPr>
          <w:trHeight w:val="29"/>
        </w:trPr>
        <w:tc>
          <w:tcPr>
            <w:tcW w:w="1848" w:type="dxa"/>
            <w:tcBorders>
              <w:top w:val="nil"/>
              <w:left w:val="single" w:sz="4" w:space="0" w:color="auto"/>
              <w:bottom w:val="nil"/>
              <w:right w:val="single" w:sz="4" w:space="0" w:color="auto"/>
            </w:tcBorders>
            <w:vAlign w:val="center"/>
          </w:tcPr>
          <w:p w14:paraId="6E960994"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FA6EC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786D14" w14:textId="77777777" w:rsidR="00E2380E" w:rsidRPr="001E32DC" w:rsidRDefault="00E2380E" w:rsidP="00C2093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FD9F95"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8E01921" w14:textId="77777777" w:rsidR="00E2380E" w:rsidRPr="001E32DC" w:rsidRDefault="00E2380E" w:rsidP="00C20936">
            <w:pPr>
              <w:pStyle w:val="TAC"/>
              <w:rPr>
                <w:lang w:val="en-US" w:eastAsia="zh-CN"/>
              </w:rPr>
            </w:pPr>
          </w:p>
        </w:tc>
      </w:tr>
      <w:tr w:rsidR="00E2380E" w14:paraId="1ADE98F8" w14:textId="77777777" w:rsidTr="00C20936">
        <w:trPr>
          <w:trHeight w:val="29"/>
        </w:trPr>
        <w:tc>
          <w:tcPr>
            <w:tcW w:w="1848" w:type="dxa"/>
            <w:tcBorders>
              <w:top w:val="nil"/>
              <w:left w:val="single" w:sz="4" w:space="0" w:color="auto"/>
              <w:bottom w:val="nil"/>
              <w:right w:val="single" w:sz="4" w:space="0" w:color="auto"/>
            </w:tcBorders>
            <w:vAlign w:val="center"/>
          </w:tcPr>
          <w:p w14:paraId="77086CDB"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9450705" w14:textId="77777777" w:rsidR="00E2380E" w:rsidRPr="001E32DC" w:rsidRDefault="00E2380E" w:rsidP="00C20936">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082B0F3B" w14:textId="77777777" w:rsidR="00E2380E" w:rsidRPr="001E32DC" w:rsidRDefault="00E2380E" w:rsidP="00C2093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F3F7B0"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72100E" w14:textId="77777777" w:rsidR="00E2380E" w:rsidRPr="001E32DC" w:rsidRDefault="00E2380E" w:rsidP="00C20936">
            <w:pPr>
              <w:pStyle w:val="TAC"/>
              <w:rPr>
                <w:lang w:val="en-US" w:eastAsia="zh-CN"/>
              </w:rPr>
            </w:pPr>
            <w:r w:rsidRPr="001E32DC">
              <w:rPr>
                <w:lang w:val="en-US" w:eastAsia="zh-CN"/>
              </w:rPr>
              <w:t>1</w:t>
            </w:r>
          </w:p>
        </w:tc>
      </w:tr>
      <w:tr w:rsidR="00E2380E" w14:paraId="2DB42AC4" w14:textId="77777777" w:rsidTr="00C20936">
        <w:trPr>
          <w:trHeight w:val="29"/>
        </w:trPr>
        <w:tc>
          <w:tcPr>
            <w:tcW w:w="1848" w:type="dxa"/>
            <w:tcBorders>
              <w:top w:val="nil"/>
              <w:left w:val="single" w:sz="4" w:space="0" w:color="auto"/>
              <w:bottom w:val="nil"/>
              <w:right w:val="single" w:sz="4" w:space="0" w:color="auto"/>
            </w:tcBorders>
            <w:vAlign w:val="center"/>
          </w:tcPr>
          <w:p w14:paraId="689F1831"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A6FEF2F" w14:textId="77777777" w:rsidR="00E2380E" w:rsidRPr="001E32DC" w:rsidRDefault="00E2380E" w:rsidP="00C20936">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7337C0AD" w14:textId="77777777" w:rsidR="00E2380E" w:rsidRPr="001E32DC" w:rsidRDefault="00E2380E" w:rsidP="00C20936">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E7AE8D" w14:textId="77777777" w:rsidR="00E2380E" w:rsidRPr="001E32DC" w:rsidRDefault="00E2380E" w:rsidP="00C2093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F201AE3" w14:textId="77777777" w:rsidR="00E2380E" w:rsidRPr="001E32DC" w:rsidRDefault="00E2380E" w:rsidP="00C20936">
            <w:pPr>
              <w:pStyle w:val="TAC"/>
              <w:rPr>
                <w:lang w:val="en-US" w:eastAsia="zh-CN"/>
              </w:rPr>
            </w:pPr>
          </w:p>
        </w:tc>
      </w:tr>
      <w:tr w:rsidR="00E2380E" w14:paraId="12E17C3F" w14:textId="77777777" w:rsidTr="00C20936">
        <w:trPr>
          <w:trHeight w:val="29"/>
        </w:trPr>
        <w:tc>
          <w:tcPr>
            <w:tcW w:w="1848" w:type="dxa"/>
            <w:tcBorders>
              <w:top w:val="nil"/>
              <w:left w:val="single" w:sz="4" w:space="0" w:color="auto"/>
              <w:bottom w:val="nil"/>
              <w:right w:val="single" w:sz="4" w:space="0" w:color="auto"/>
            </w:tcBorders>
            <w:vAlign w:val="center"/>
          </w:tcPr>
          <w:p w14:paraId="73D972CC"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15F4E4" w14:textId="77777777" w:rsidR="00E2380E" w:rsidRPr="001E32DC" w:rsidRDefault="00E2380E" w:rsidP="00C20936">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D60C789" w14:textId="77777777" w:rsidR="00E2380E" w:rsidRPr="001E32DC" w:rsidRDefault="00E2380E" w:rsidP="00C20936">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D3C497"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B298509" w14:textId="77777777" w:rsidR="00E2380E" w:rsidRPr="001E32DC" w:rsidRDefault="00E2380E" w:rsidP="00C20936">
            <w:pPr>
              <w:pStyle w:val="TAC"/>
              <w:rPr>
                <w:lang w:val="en-US" w:eastAsia="zh-CN"/>
              </w:rPr>
            </w:pPr>
          </w:p>
        </w:tc>
      </w:tr>
      <w:tr w:rsidR="00E2380E" w14:paraId="68F83942" w14:textId="77777777" w:rsidTr="00C20936">
        <w:trPr>
          <w:trHeight w:val="29"/>
        </w:trPr>
        <w:tc>
          <w:tcPr>
            <w:tcW w:w="1848" w:type="dxa"/>
            <w:tcBorders>
              <w:top w:val="nil"/>
              <w:left w:val="single" w:sz="4" w:space="0" w:color="auto"/>
              <w:bottom w:val="nil"/>
              <w:right w:val="single" w:sz="4" w:space="0" w:color="auto"/>
            </w:tcBorders>
            <w:vAlign w:val="center"/>
          </w:tcPr>
          <w:p w14:paraId="6F68256C" w14:textId="77777777" w:rsidR="00E2380E" w:rsidRPr="001E32DC" w:rsidRDefault="00E2380E"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9708458" w14:textId="77777777" w:rsidR="00E2380E" w:rsidRPr="001E32DC" w:rsidRDefault="00E2380E" w:rsidP="00C20936">
            <w:pPr>
              <w:pStyle w:val="TAC"/>
              <w:rPr>
                <w:lang w:val="en-US" w:eastAsia="zh-CN"/>
              </w:rPr>
            </w:pPr>
            <w:r w:rsidRPr="001E32DC">
              <w:rPr>
                <w:lang w:val="en-US"/>
              </w:rPr>
              <w:t>CA_n25A-n41A</w:t>
            </w:r>
          </w:p>
          <w:p w14:paraId="3C91CADB" w14:textId="77777777" w:rsidR="00E2380E" w:rsidRPr="001E32DC" w:rsidRDefault="00E2380E" w:rsidP="00C20936">
            <w:pPr>
              <w:pStyle w:val="TAC"/>
              <w:rPr>
                <w:lang w:val="en-US" w:eastAsia="zh-CN"/>
              </w:rPr>
            </w:pPr>
            <w:r w:rsidRPr="001E32DC">
              <w:rPr>
                <w:lang w:val="en-US"/>
              </w:rPr>
              <w:t>CA_n41A-n71A</w:t>
            </w:r>
          </w:p>
          <w:p w14:paraId="402017D0" w14:textId="77777777" w:rsidR="00E2380E" w:rsidRPr="001E32DC" w:rsidRDefault="00E2380E" w:rsidP="00C20936">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A3E61C0" w14:textId="77777777" w:rsidR="00E2380E" w:rsidRPr="001E32DC" w:rsidRDefault="00E2380E" w:rsidP="00C2093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38DEC3" w14:textId="77777777" w:rsidR="00E2380E" w:rsidRPr="001E32DC" w:rsidRDefault="00E2380E" w:rsidP="00C2093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EC6BAC7" w14:textId="77777777" w:rsidR="00E2380E" w:rsidRPr="001E32DC" w:rsidRDefault="00E2380E" w:rsidP="00C20936">
            <w:pPr>
              <w:pStyle w:val="TAC"/>
              <w:rPr>
                <w:lang w:val="en-US" w:eastAsia="zh-CN"/>
              </w:rPr>
            </w:pPr>
            <w:r>
              <w:rPr>
                <w:lang w:val="en-US" w:eastAsia="zh-CN"/>
              </w:rPr>
              <w:t>4 and 5</w:t>
            </w:r>
          </w:p>
        </w:tc>
      </w:tr>
      <w:tr w:rsidR="00E2380E" w14:paraId="3DF1EF87" w14:textId="77777777" w:rsidTr="00C20936">
        <w:trPr>
          <w:trHeight w:val="29"/>
        </w:trPr>
        <w:tc>
          <w:tcPr>
            <w:tcW w:w="1848" w:type="dxa"/>
            <w:tcBorders>
              <w:top w:val="nil"/>
              <w:left w:val="single" w:sz="4" w:space="0" w:color="auto"/>
              <w:bottom w:val="nil"/>
              <w:right w:val="single" w:sz="4" w:space="0" w:color="auto"/>
            </w:tcBorders>
            <w:vAlign w:val="center"/>
          </w:tcPr>
          <w:p w14:paraId="15B9986F"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C198CAE"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36A516" w14:textId="77777777" w:rsidR="00E2380E" w:rsidRPr="001E32DC" w:rsidRDefault="00E2380E" w:rsidP="00C2093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680779" w14:textId="77777777" w:rsidR="00E2380E" w:rsidRPr="001E32DC" w:rsidRDefault="00E2380E" w:rsidP="00C20936">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3F37590" w14:textId="77777777" w:rsidR="00E2380E" w:rsidRPr="001E32DC" w:rsidRDefault="00E2380E" w:rsidP="00C20936">
            <w:pPr>
              <w:pStyle w:val="TAC"/>
              <w:rPr>
                <w:lang w:val="en-US" w:eastAsia="zh-CN"/>
              </w:rPr>
            </w:pPr>
          </w:p>
        </w:tc>
      </w:tr>
      <w:tr w:rsidR="00E2380E" w14:paraId="73B43DB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57EDC32"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D22EF2"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5FF061" w14:textId="77777777" w:rsidR="00E2380E" w:rsidRPr="001E32DC" w:rsidRDefault="00E2380E" w:rsidP="00C20936">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957375" w14:textId="77777777" w:rsidR="00E2380E" w:rsidRPr="001E32DC" w:rsidRDefault="00E2380E" w:rsidP="00C2093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F7B2E83" w14:textId="77777777" w:rsidR="00E2380E" w:rsidRPr="001E32DC" w:rsidRDefault="00E2380E" w:rsidP="00C20936">
            <w:pPr>
              <w:pStyle w:val="TAC"/>
              <w:rPr>
                <w:lang w:val="en-US" w:eastAsia="zh-CN"/>
              </w:rPr>
            </w:pPr>
          </w:p>
        </w:tc>
      </w:tr>
      <w:tr w:rsidR="00E2380E" w14:paraId="1D48040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4B0856C" w14:textId="77777777" w:rsidR="00E2380E" w:rsidRPr="001E32DC" w:rsidRDefault="00E2380E" w:rsidP="00C20936">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62FB6875" w14:textId="77777777" w:rsidR="00E2380E" w:rsidRPr="001E32DC" w:rsidRDefault="00E2380E" w:rsidP="00C2093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1E343BE" w14:textId="77777777" w:rsidR="00E2380E" w:rsidRPr="001E32DC" w:rsidRDefault="00E2380E" w:rsidP="00C2093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AAB7CC"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59FCE7" w14:textId="77777777" w:rsidR="00E2380E" w:rsidRPr="001E32DC" w:rsidRDefault="00E2380E" w:rsidP="00C20936">
            <w:pPr>
              <w:pStyle w:val="TAC"/>
              <w:rPr>
                <w:lang w:val="en-US" w:eastAsia="zh-CN"/>
              </w:rPr>
            </w:pPr>
            <w:r w:rsidRPr="001E32DC">
              <w:rPr>
                <w:lang w:val="en-US" w:eastAsia="zh-CN"/>
              </w:rPr>
              <w:t>0</w:t>
            </w:r>
          </w:p>
        </w:tc>
      </w:tr>
      <w:tr w:rsidR="00E2380E" w14:paraId="06525704" w14:textId="77777777" w:rsidTr="00C20936">
        <w:trPr>
          <w:trHeight w:val="29"/>
        </w:trPr>
        <w:tc>
          <w:tcPr>
            <w:tcW w:w="1848" w:type="dxa"/>
            <w:tcBorders>
              <w:top w:val="nil"/>
              <w:left w:val="single" w:sz="4" w:space="0" w:color="auto"/>
              <w:bottom w:val="nil"/>
              <w:right w:val="single" w:sz="4" w:space="0" w:color="auto"/>
            </w:tcBorders>
            <w:vAlign w:val="center"/>
          </w:tcPr>
          <w:p w14:paraId="6ED07AA1"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4EFD61C2"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9C1F46" w14:textId="77777777" w:rsidR="00E2380E" w:rsidRPr="001E32DC" w:rsidRDefault="00E2380E" w:rsidP="00C2093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68AB6E" w14:textId="77777777" w:rsidR="00E2380E" w:rsidRPr="001E32DC" w:rsidRDefault="00E2380E" w:rsidP="00C2093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B855D20" w14:textId="77777777" w:rsidR="00E2380E" w:rsidRPr="001E32DC" w:rsidRDefault="00E2380E" w:rsidP="00C20936">
            <w:pPr>
              <w:pStyle w:val="TAC"/>
              <w:rPr>
                <w:lang w:val="en-US" w:eastAsia="zh-CN"/>
              </w:rPr>
            </w:pPr>
          </w:p>
        </w:tc>
      </w:tr>
      <w:tr w:rsidR="00E2380E" w14:paraId="7F1A5142" w14:textId="77777777" w:rsidTr="00C20936">
        <w:trPr>
          <w:trHeight w:val="29"/>
        </w:trPr>
        <w:tc>
          <w:tcPr>
            <w:tcW w:w="1848" w:type="dxa"/>
            <w:tcBorders>
              <w:top w:val="nil"/>
              <w:left w:val="single" w:sz="4" w:space="0" w:color="auto"/>
              <w:bottom w:val="nil"/>
              <w:right w:val="single" w:sz="4" w:space="0" w:color="auto"/>
            </w:tcBorders>
            <w:vAlign w:val="center"/>
          </w:tcPr>
          <w:p w14:paraId="1FE0E562"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CCAB88"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DD4C75" w14:textId="77777777" w:rsidR="00E2380E" w:rsidRPr="001E32DC" w:rsidRDefault="00E2380E" w:rsidP="00C20936">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BCB0C5C" w14:textId="77777777" w:rsidR="00E2380E" w:rsidRPr="001E32DC" w:rsidRDefault="00E2380E" w:rsidP="00C20936">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07A5CF9C" w14:textId="77777777" w:rsidR="00E2380E" w:rsidRPr="001E32DC" w:rsidRDefault="00E2380E" w:rsidP="00C20936">
            <w:pPr>
              <w:pStyle w:val="TAC"/>
              <w:rPr>
                <w:lang w:val="en-US" w:eastAsia="zh-CN"/>
              </w:rPr>
            </w:pPr>
          </w:p>
        </w:tc>
      </w:tr>
      <w:tr w:rsidR="00E2380E" w14:paraId="19CA2176" w14:textId="77777777" w:rsidTr="00C20936">
        <w:trPr>
          <w:trHeight w:val="29"/>
        </w:trPr>
        <w:tc>
          <w:tcPr>
            <w:tcW w:w="1848" w:type="dxa"/>
            <w:tcBorders>
              <w:top w:val="nil"/>
              <w:left w:val="single" w:sz="4" w:space="0" w:color="auto"/>
              <w:bottom w:val="nil"/>
              <w:right w:val="single" w:sz="4" w:space="0" w:color="auto"/>
            </w:tcBorders>
            <w:vAlign w:val="center"/>
          </w:tcPr>
          <w:p w14:paraId="2FAC5D05" w14:textId="77777777" w:rsidR="00E2380E" w:rsidRPr="001E32DC" w:rsidRDefault="00E2380E" w:rsidP="00C2093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2794F07" w14:textId="77777777" w:rsidR="00E2380E" w:rsidRPr="001E32DC" w:rsidRDefault="00E2380E" w:rsidP="00C20936">
            <w:pPr>
              <w:pStyle w:val="TAC"/>
              <w:rPr>
                <w:lang w:eastAsia="zh-CN"/>
              </w:rPr>
            </w:pPr>
            <w:r w:rsidRPr="00571960">
              <w:rPr>
                <w:lang w:eastAsia="zh-CN"/>
              </w:rPr>
              <w:t>CA_n25A-n41A</w:t>
            </w:r>
          </w:p>
          <w:p w14:paraId="02D97A97" w14:textId="77777777" w:rsidR="00E2380E" w:rsidRPr="001E32DC" w:rsidRDefault="00E2380E" w:rsidP="00C20936">
            <w:pPr>
              <w:pStyle w:val="TAC"/>
              <w:rPr>
                <w:lang w:eastAsia="zh-CN"/>
              </w:rPr>
            </w:pPr>
            <w:r w:rsidRPr="00571960">
              <w:rPr>
                <w:lang w:eastAsia="zh-CN"/>
              </w:rPr>
              <w:t>CA_n41A-n71A</w:t>
            </w:r>
          </w:p>
          <w:p w14:paraId="6C40AB6D" w14:textId="77777777" w:rsidR="00E2380E" w:rsidRPr="00571960" w:rsidRDefault="00E2380E" w:rsidP="00C20936">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7FD6AC2" w14:textId="77777777" w:rsidR="00E2380E" w:rsidRPr="001E32DC" w:rsidRDefault="00E2380E" w:rsidP="00C2093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F5518C" w14:textId="77777777" w:rsidR="00E2380E" w:rsidRPr="001E32DC" w:rsidRDefault="00E2380E" w:rsidP="00C20936">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21461CC3" w14:textId="77777777" w:rsidR="00E2380E" w:rsidRPr="001E32DC" w:rsidRDefault="00E2380E" w:rsidP="00C20936">
            <w:pPr>
              <w:pStyle w:val="TAC"/>
              <w:rPr>
                <w:lang w:val="en-US" w:eastAsia="zh-CN"/>
              </w:rPr>
            </w:pPr>
            <w:r w:rsidRPr="001E32DC">
              <w:rPr>
                <w:lang w:val="en-US" w:eastAsia="zh-CN"/>
              </w:rPr>
              <w:t>1</w:t>
            </w:r>
          </w:p>
        </w:tc>
      </w:tr>
      <w:tr w:rsidR="00E2380E" w14:paraId="3D961B47" w14:textId="77777777" w:rsidTr="00C20936">
        <w:trPr>
          <w:trHeight w:val="29"/>
        </w:trPr>
        <w:tc>
          <w:tcPr>
            <w:tcW w:w="1848" w:type="dxa"/>
            <w:tcBorders>
              <w:top w:val="nil"/>
              <w:left w:val="single" w:sz="4" w:space="0" w:color="auto"/>
              <w:bottom w:val="nil"/>
              <w:right w:val="single" w:sz="4" w:space="0" w:color="auto"/>
            </w:tcBorders>
            <w:vAlign w:val="center"/>
          </w:tcPr>
          <w:p w14:paraId="7A725D51"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1072E823"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4035FF" w14:textId="77777777" w:rsidR="00E2380E" w:rsidRPr="001E32DC" w:rsidRDefault="00E2380E" w:rsidP="00C20936">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6442B6" w14:textId="77777777" w:rsidR="00E2380E" w:rsidRPr="001E32DC" w:rsidRDefault="00E2380E" w:rsidP="00C20936">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2E604079" w14:textId="77777777" w:rsidR="00E2380E" w:rsidRPr="001E32DC" w:rsidRDefault="00E2380E" w:rsidP="00C20936">
            <w:pPr>
              <w:pStyle w:val="TAC"/>
              <w:rPr>
                <w:lang w:val="en-US" w:eastAsia="zh-CN"/>
              </w:rPr>
            </w:pPr>
          </w:p>
        </w:tc>
      </w:tr>
      <w:tr w:rsidR="00E2380E" w14:paraId="37E2DC22" w14:textId="77777777" w:rsidTr="00C20936">
        <w:trPr>
          <w:trHeight w:val="29"/>
        </w:trPr>
        <w:tc>
          <w:tcPr>
            <w:tcW w:w="1848" w:type="dxa"/>
            <w:tcBorders>
              <w:top w:val="nil"/>
              <w:left w:val="single" w:sz="4" w:space="0" w:color="auto"/>
              <w:bottom w:val="nil"/>
              <w:right w:val="single" w:sz="4" w:space="0" w:color="auto"/>
            </w:tcBorders>
            <w:vAlign w:val="center"/>
          </w:tcPr>
          <w:p w14:paraId="42A14AE9"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0C39780"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97CE96" w14:textId="77777777" w:rsidR="00E2380E" w:rsidRPr="001E32DC" w:rsidRDefault="00E2380E" w:rsidP="00C20936">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CDD161A" w14:textId="77777777" w:rsidR="00E2380E" w:rsidRPr="001E32DC" w:rsidRDefault="00E2380E" w:rsidP="00C20936">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68A5B377" w14:textId="77777777" w:rsidR="00E2380E" w:rsidRPr="001E32DC" w:rsidRDefault="00E2380E" w:rsidP="00C20936">
            <w:pPr>
              <w:pStyle w:val="TAC"/>
              <w:rPr>
                <w:lang w:val="en-US" w:eastAsia="zh-CN"/>
              </w:rPr>
            </w:pPr>
          </w:p>
        </w:tc>
      </w:tr>
      <w:tr w:rsidR="00E2380E" w14:paraId="49164794" w14:textId="77777777" w:rsidTr="00C20936">
        <w:trPr>
          <w:trHeight w:val="29"/>
        </w:trPr>
        <w:tc>
          <w:tcPr>
            <w:tcW w:w="1848" w:type="dxa"/>
            <w:tcBorders>
              <w:top w:val="nil"/>
              <w:left w:val="single" w:sz="4" w:space="0" w:color="auto"/>
              <w:bottom w:val="nil"/>
              <w:right w:val="single" w:sz="4" w:space="0" w:color="auto"/>
            </w:tcBorders>
            <w:vAlign w:val="center"/>
          </w:tcPr>
          <w:p w14:paraId="1523E084" w14:textId="77777777" w:rsidR="00E2380E" w:rsidRPr="001E32DC" w:rsidRDefault="00E2380E" w:rsidP="00C2093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C68EB77" w14:textId="77777777" w:rsidR="00E2380E" w:rsidRPr="001E32DC" w:rsidRDefault="00E2380E" w:rsidP="00C20936">
            <w:pPr>
              <w:pStyle w:val="TAC"/>
              <w:rPr>
                <w:lang w:eastAsia="zh-CN"/>
              </w:rPr>
            </w:pPr>
            <w:r w:rsidRPr="00571960">
              <w:rPr>
                <w:lang w:eastAsia="zh-CN"/>
              </w:rPr>
              <w:t>CA_n25A-n41A</w:t>
            </w:r>
          </w:p>
          <w:p w14:paraId="001E00F6" w14:textId="77777777" w:rsidR="00E2380E" w:rsidRPr="001E32DC" w:rsidRDefault="00E2380E" w:rsidP="00C20936">
            <w:pPr>
              <w:pStyle w:val="TAC"/>
              <w:rPr>
                <w:lang w:eastAsia="zh-CN"/>
              </w:rPr>
            </w:pPr>
            <w:r w:rsidRPr="00571960">
              <w:rPr>
                <w:lang w:eastAsia="zh-CN"/>
              </w:rPr>
              <w:t>CA_n41A-n71A</w:t>
            </w:r>
          </w:p>
          <w:p w14:paraId="1A1790D8" w14:textId="77777777" w:rsidR="00E2380E" w:rsidRPr="001E32DC" w:rsidRDefault="00E2380E" w:rsidP="00C20936">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151C8025" w14:textId="77777777" w:rsidR="00E2380E" w:rsidRPr="00571960" w:rsidRDefault="00E2380E" w:rsidP="00C20936">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6CCCD7" w14:textId="77777777" w:rsidR="00E2380E" w:rsidRPr="001E32DC" w:rsidRDefault="00E2380E" w:rsidP="00C20936">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5FAFF05" w14:textId="77777777" w:rsidR="00E2380E" w:rsidRPr="001E32DC" w:rsidRDefault="00E2380E" w:rsidP="00C20936">
            <w:pPr>
              <w:pStyle w:val="TAC"/>
              <w:rPr>
                <w:lang w:val="en-US" w:eastAsia="zh-CN"/>
              </w:rPr>
            </w:pPr>
            <w:r>
              <w:rPr>
                <w:lang w:val="en-US" w:eastAsia="zh-CN"/>
              </w:rPr>
              <w:t>4 and 5</w:t>
            </w:r>
          </w:p>
        </w:tc>
      </w:tr>
      <w:tr w:rsidR="00E2380E" w14:paraId="5F6A22AB" w14:textId="77777777" w:rsidTr="00C20936">
        <w:trPr>
          <w:trHeight w:val="29"/>
        </w:trPr>
        <w:tc>
          <w:tcPr>
            <w:tcW w:w="1848" w:type="dxa"/>
            <w:tcBorders>
              <w:top w:val="nil"/>
              <w:left w:val="single" w:sz="4" w:space="0" w:color="auto"/>
              <w:bottom w:val="nil"/>
              <w:right w:val="single" w:sz="4" w:space="0" w:color="auto"/>
            </w:tcBorders>
            <w:vAlign w:val="center"/>
          </w:tcPr>
          <w:p w14:paraId="76C4CB55"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76B98286"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D13841" w14:textId="77777777" w:rsidR="00E2380E" w:rsidRPr="00571960" w:rsidRDefault="00E2380E" w:rsidP="00C20936">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67ECE9" w14:textId="77777777" w:rsidR="00E2380E" w:rsidRPr="001E32DC" w:rsidRDefault="00E2380E" w:rsidP="00C20936">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BF84B35" w14:textId="77777777" w:rsidR="00E2380E" w:rsidRPr="001E32DC" w:rsidRDefault="00E2380E" w:rsidP="00C20936">
            <w:pPr>
              <w:pStyle w:val="TAC"/>
              <w:rPr>
                <w:lang w:val="en-US" w:eastAsia="zh-CN"/>
              </w:rPr>
            </w:pPr>
          </w:p>
        </w:tc>
      </w:tr>
      <w:tr w:rsidR="00E2380E" w14:paraId="366FB74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5C0E1FA"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3A9DDDB"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B0F094" w14:textId="77777777" w:rsidR="00E2380E" w:rsidRPr="00571960" w:rsidRDefault="00E2380E" w:rsidP="00C20936">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0A2553" w14:textId="77777777" w:rsidR="00E2380E" w:rsidRPr="001E32DC" w:rsidRDefault="00E2380E" w:rsidP="00C20936">
            <w:pPr>
              <w:pStyle w:val="TAC"/>
              <w:rPr>
                <w:lang w:val="en-US" w:bidi="ar"/>
              </w:rPr>
            </w:pPr>
            <w:r w:rsidRPr="004A4066">
              <w:rPr>
                <w:lang w:val="en-US" w:eastAsia="zh-CN" w:bidi="ar"/>
              </w:rPr>
              <w:t>CA_n71B</w:t>
            </w:r>
            <w:r>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946A689" w14:textId="77777777" w:rsidR="00E2380E" w:rsidRPr="001E32DC" w:rsidRDefault="00E2380E" w:rsidP="00C20936">
            <w:pPr>
              <w:pStyle w:val="TAC"/>
              <w:rPr>
                <w:lang w:val="en-US" w:eastAsia="zh-CN"/>
              </w:rPr>
            </w:pPr>
          </w:p>
        </w:tc>
      </w:tr>
      <w:tr w:rsidR="00E2380E" w14:paraId="5506CE7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6D5F826" w14:textId="77777777" w:rsidR="00E2380E" w:rsidRPr="001E32DC" w:rsidRDefault="00E2380E" w:rsidP="00C20936">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099DCB36" w14:textId="77777777" w:rsidR="00E2380E" w:rsidRPr="001E32DC" w:rsidRDefault="00E2380E" w:rsidP="00C20936">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5897E68" w14:textId="77777777" w:rsidR="00E2380E" w:rsidRPr="001E32DC" w:rsidRDefault="00E2380E" w:rsidP="00C2093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C32092"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C52AC7" w14:textId="77777777" w:rsidR="00E2380E" w:rsidRPr="001E32DC" w:rsidRDefault="00E2380E" w:rsidP="00C20936">
            <w:pPr>
              <w:pStyle w:val="TAC"/>
              <w:rPr>
                <w:lang w:val="en-US" w:eastAsia="zh-CN"/>
              </w:rPr>
            </w:pPr>
            <w:r w:rsidRPr="001E32DC">
              <w:rPr>
                <w:lang w:val="en-US" w:eastAsia="zh-CN"/>
              </w:rPr>
              <w:t>0</w:t>
            </w:r>
          </w:p>
        </w:tc>
      </w:tr>
      <w:tr w:rsidR="00E2380E" w14:paraId="7371B180" w14:textId="77777777" w:rsidTr="00C20936">
        <w:trPr>
          <w:trHeight w:val="29"/>
        </w:trPr>
        <w:tc>
          <w:tcPr>
            <w:tcW w:w="1848" w:type="dxa"/>
            <w:tcBorders>
              <w:top w:val="nil"/>
              <w:left w:val="single" w:sz="4" w:space="0" w:color="auto"/>
              <w:bottom w:val="nil"/>
              <w:right w:val="single" w:sz="4" w:space="0" w:color="auto"/>
            </w:tcBorders>
            <w:vAlign w:val="center"/>
          </w:tcPr>
          <w:p w14:paraId="012A76BB"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5519A7D1"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47EC7F" w14:textId="77777777" w:rsidR="00E2380E" w:rsidRPr="001E32DC" w:rsidRDefault="00E2380E" w:rsidP="00C2093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4894D5" w14:textId="77777777" w:rsidR="00E2380E" w:rsidRPr="001E32DC" w:rsidRDefault="00E2380E" w:rsidP="00C2093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982A146" w14:textId="77777777" w:rsidR="00E2380E" w:rsidRPr="001E32DC" w:rsidRDefault="00E2380E" w:rsidP="00C20936">
            <w:pPr>
              <w:pStyle w:val="TAC"/>
              <w:rPr>
                <w:lang w:val="en-US" w:eastAsia="zh-CN"/>
              </w:rPr>
            </w:pPr>
          </w:p>
        </w:tc>
      </w:tr>
      <w:tr w:rsidR="00E2380E" w14:paraId="2D338A42" w14:textId="77777777" w:rsidTr="00C20936">
        <w:trPr>
          <w:trHeight w:val="29"/>
        </w:trPr>
        <w:tc>
          <w:tcPr>
            <w:tcW w:w="1848" w:type="dxa"/>
            <w:tcBorders>
              <w:top w:val="nil"/>
              <w:left w:val="single" w:sz="4" w:space="0" w:color="auto"/>
              <w:bottom w:val="nil"/>
              <w:right w:val="single" w:sz="4" w:space="0" w:color="auto"/>
            </w:tcBorders>
            <w:vAlign w:val="center"/>
          </w:tcPr>
          <w:p w14:paraId="6BB368BE"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C63AEE"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CFAAAE" w14:textId="77777777" w:rsidR="00E2380E" w:rsidRPr="001E32DC" w:rsidRDefault="00E2380E" w:rsidP="00C20936">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8D3B678" w14:textId="77777777" w:rsidR="00E2380E" w:rsidRPr="001E32DC" w:rsidRDefault="00E2380E" w:rsidP="00C20936">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D0BEA97" w14:textId="77777777" w:rsidR="00E2380E" w:rsidRPr="001E32DC" w:rsidRDefault="00E2380E" w:rsidP="00C20936">
            <w:pPr>
              <w:pStyle w:val="TAC"/>
              <w:rPr>
                <w:lang w:val="en-US" w:eastAsia="zh-CN"/>
              </w:rPr>
            </w:pPr>
          </w:p>
        </w:tc>
      </w:tr>
      <w:tr w:rsidR="00E2380E" w14:paraId="6E32D9C6" w14:textId="77777777" w:rsidTr="00C20936">
        <w:trPr>
          <w:trHeight w:val="29"/>
        </w:trPr>
        <w:tc>
          <w:tcPr>
            <w:tcW w:w="1848" w:type="dxa"/>
            <w:tcBorders>
              <w:top w:val="nil"/>
              <w:left w:val="single" w:sz="4" w:space="0" w:color="auto"/>
              <w:bottom w:val="nil"/>
              <w:right w:val="single" w:sz="4" w:space="0" w:color="auto"/>
            </w:tcBorders>
            <w:vAlign w:val="center"/>
          </w:tcPr>
          <w:p w14:paraId="2D4BD2EE" w14:textId="77777777" w:rsidR="00E2380E" w:rsidRPr="001E32DC" w:rsidRDefault="00E2380E" w:rsidP="00C2093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0E7BCD7" w14:textId="77777777" w:rsidR="00E2380E" w:rsidRPr="001E32DC" w:rsidRDefault="00E2380E" w:rsidP="00C20936">
            <w:pPr>
              <w:pStyle w:val="TAC"/>
              <w:rPr>
                <w:lang w:eastAsia="zh-CN"/>
              </w:rPr>
            </w:pPr>
            <w:r w:rsidRPr="00571960">
              <w:rPr>
                <w:lang w:eastAsia="zh-CN"/>
              </w:rPr>
              <w:t>CA_n25A-n41A</w:t>
            </w:r>
          </w:p>
          <w:p w14:paraId="65446FC7" w14:textId="77777777" w:rsidR="00E2380E" w:rsidRPr="001E32DC" w:rsidRDefault="00E2380E" w:rsidP="00C20936">
            <w:pPr>
              <w:pStyle w:val="TAC"/>
              <w:rPr>
                <w:lang w:eastAsia="zh-CN"/>
              </w:rPr>
            </w:pPr>
            <w:r w:rsidRPr="00571960">
              <w:rPr>
                <w:lang w:eastAsia="zh-CN"/>
              </w:rPr>
              <w:t>CA_n41A-n71A</w:t>
            </w:r>
          </w:p>
          <w:p w14:paraId="0D80FFCF" w14:textId="77777777" w:rsidR="00E2380E" w:rsidRPr="001E32DC" w:rsidRDefault="00E2380E" w:rsidP="00C20936">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8E26BDC" w14:textId="77777777" w:rsidR="00E2380E" w:rsidRPr="001E32DC" w:rsidRDefault="00E2380E"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150B197" w14:textId="77777777" w:rsidR="00E2380E" w:rsidRPr="001E32DC" w:rsidRDefault="00E2380E" w:rsidP="00C20936">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5FB99916" w14:textId="77777777" w:rsidR="00E2380E" w:rsidRPr="001E32DC" w:rsidRDefault="00E2380E" w:rsidP="00C20936">
            <w:pPr>
              <w:pStyle w:val="TAC"/>
              <w:rPr>
                <w:lang w:val="en-US" w:eastAsia="zh-CN"/>
              </w:rPr>
            </w:pPr>
            <w:r w:rsidRPr="001E32DC">
              <w:rPr>
                <w:lang w:val="en-US" w:eastAsia="zh-CN"/>
              </w:rPr>
              <w:t>1</w:t>
            </w:r>
          </w:p>
        </w:tc>
      </w:tr>
      <w:tr w:rsidR="00E2380E" w14:paraId="0A5B0E15" w14:textId="77777777" w:rsidTr="00C20936">
        <w:trPr>
          <w:trHeight w:val="29"/>
        </w:trPr>
        <w:tc>
          <w:tcPr>
            <w:tcW w:w="1848" w:type="dxa"/>
            <w:tcBorders>
              <w:top w:val="nil"/>
              <w:left w:val="single" w:sz="4" w:space="0" w:color="auto"/>
              <w:bottom w:val="nil"/>
              <w:right w:val="single" w:sz="4" w:space="0" w:color="auto"/>
            </w:tcBorders>
            <w:vAlign w:val="center"/>
          </w:tcPr>
          <w:p w14:paraId="2FD979A4"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451C5408"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D08D5F"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CC66E0" w14:textId="77777777" w:rsidR="00E2380E" w:rsidRPr="001E32DC" w:rsidRDefault="00E2380E" w:rsidP="00C20936">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059398D6" w14:textId="77777777" w:rsidR="00E2380E" w:rsidRPr="001E32DC" w:rsidRDefault="00E2380E" w:rsidP="00C20936">
            <w:pPr>
              <w:pStyle w:val="TAC"/>
              <w:rPr>
                <w:lang w:val="en-US" w:eastAsia="zh-CN"/>
              </w:rPr>
            </w:pPr>
          </w:p>
        </w:tc>
      </w:tr>
      <w:tr w:rsidR="00E2380E" w14:paraId="77C82577" w14:textId="77777777" w:rsidTr="00C20936">
        <w:trPr>
          <w:trHeight w:val="29"/>
        </w:trPr>
        <w:tc>
          <w:tcPr>
            <w:tcW w:w="1848" w:type="dxa"/>
            <w:tcBorders>
              <w:top w:val="nil"/>
              <w:left w:val="single" w:sz="4" w:space="0" w:color="auto"/>
              <w:bottom w:val="nil"/>
              <w:right w:val="single" w:sz="4" w:space="0" w:color="auto"/>
            </w:tcBorders>
            <w:vAlign w:val="center"/>
          </w:tcPr>
          <w:p w14:paraId="6237E1EA"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E2C73F"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026B51" w14:textId="77777777" w:rsidR="00E2380E" w:rsidRPr="001E32DC" w:rsidRDefault="00E2380E" w:rsidP="00C2093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6DBDB72" w14:textId="77777777" w:rsidR="00E2380E" w:rsidRPr="001E32DC" w:rsidRDefault="00E2380E" w:rsidP="00C20936">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B7E4FCC" w14:textId="77777777" w:rsidR="00E2380E" w:rsidRPr="001E32DC" w:rsidRDefault="00E2380E" w:rsidP="00C20936">
            <w:pPr>
              <w:pStyle w:val="TAC"/>
              <w:rPr>
                <w:lang w:val="en-US" w:eastAsia="zh-CN"/>
              </w:rPr>
            </w:pPr>
          </w:p>
        </w:tc>
      </w:tr>
      <w:tr w:rsidR="00E2380E" w14:paraId="0F251BD1" w14:textId="77777777" w:rsidTr="00C20936">
        <w:trPr>
          <w:trHeight w:val="29"/>
        </w:trPr>
        <w:tc>
          <w:tcPr>
            <w:tcW w:w="1848" w:type="dxa"/>
            <w:tcBorders>
              <w:top w:val="nil"/>
              <w:left w:val="single" w:sz="4" w:space="0" w:color="auto"/>
              <w:bottom w:val="nil"/>
              <w:right w:val="single" w:sz="4" w:space="0" w:color="auto"/>
            </w:tcBorders>
            <w:vAlign w:val="center"/>
          </w:tcPr>
          <w:p w14:paraId="545236B2" w14:textId="77777777" w:rsidR="00E2380E" w:rsidRPr="001E32DC" w:rsidRDefault="00E2380E" w:rsidP="00C2093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1093D3A" w14:textId="77777777" w:rsidR="00E2380E" w:rsidRPr="001E32DC" w:rsidRDefault="00E2380E" w:rsidP="00C20936">
            <w:pPr>
              <w:pStyle w:val="TAC"/>
              <w:rPr>
                <w:lang w:eastAsia="zh-CN"/>
              </w:rPr>
            </w:pPr>
            <w:r w:rsidRPr="00571960">
              <w:rPr>
                <w:lang w:eastAsia="zh-CN"/>
              </w:rPr>
              <w:t>CA_n25A-n41A</w:t>
            </w:r>
          </w:p>
          <w:p w14:paraId="0A7ECFDC" w14:textId="77777777" w:rsidR="00E2380E" w:rsidRPr="001E32DC" w:rsidRDefault="00E2380E" w:rsidP="00C20936">
            <w:pPr>
              <w:pStyle w:val="TAC"/>
              <w:rPr>
                <w:lang w:eastAsia="zh-CN"/>
              </w:rPr>
            </w:pPr>
            <w:r w:rsidRPr="00571960">
              <w:rPr>
                <w:lang w:eastAsia="zh-CN"/>
              </w:rPr>
              <w:t>CA_n41A-n71A</w:t>
            </w:r>
          </w:p>
          <w:p w14:paraId="3DF8F314" w14:textId="77777777" w:rsidR="00E2380E" w:rsidRPr="001E32DC" w:rsidRDefault="00E2380E" w:rsidP="00C20936">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12921D09" w14:textId="77777777" w:rsidR="00E2380E" w:rsidRPr="001E32DC" w:rsidRDefault="00E2380E" w:rsidP="00C2093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70A2C9" w14:textId="77777777" w:rsidR="00E2380E" w:rsidRPr="001E32DC" w:rsidRDefault="00E2380E" w:rsidP="00C2093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E21BB8F" w14:textId="77777777" w:rsidR="00E2380E" w:rsidRPr="001E32DC" w:rsidRDefault="00E2380E" w:rsidP="00C20936">
            <w:pPr>
              <w:pStyle w:val="TAC"/>
              <w:rPr>
                <w:lang w:val="en-US" w:eastAsia="zh-CN"/>
              </w:rPr>
            </w:pPr>
            <w:r>
              <w:rPr>
                <w:lang w:val="en-US" w:eastAsia="zh-CN"/>
              </w:rPr>
              <w:t>4 and 5</w:t>
            </w:r>
          </w:p>
        </w:tc>
      </w:tr>
      <w:tr w:rsidR="00E2380E" w14:paraId="3CBD4A5E" w14:textId="77777777" w:rsidTr="00C20936">
        <w:trPr>
          <w:trHeight w:val="29"/>
        </w:trPr>
        <w:tc>
          <w:tcPr>
            <w:tcW w:w="1848" w:type="dxa"/>
            <w:tcBorders>
              <w:top w:val="nil"/>
              <w:left w:val="single" w:sz="4" w:space="0" w:color="auto"/>
              <w:bottom w:val="nil"/>
              <w:right w:val="single" w:sz="4" w:space="0" w:color="auto"/>
            </w:tcBorders>
            <w:vAlign w:val="center"/>
          </w:tcPr>
          <w:p w14:paraId="1DA8E39D"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7330CAD5"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E2548D" w14:textId="77777777" w:rsidR="00E2380E" w:rsidRPr="001E32DC" w:rsidRDefault="00E2380E" w:rsidP="00C20936">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D272C6" w14:textId="77777777" w:rsidR="00E2380E" w:rsidRPr="001E32DC" w:rsidRDefault="00E2380E" w:rsidP="00C20936">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6E89EFB1" w14:textId="77777777" w:rsidR="00E2380E" w:rsidRPr="001E32DC" w:rsidRDefault="00E2380E" w:rsidP="00C20936">
            <w:pPr>
              <w:pStyle w:val="TAC"/>
              <w:rPr>
                <w:lang w:val="en-US" w:eastAsia="zh-CN"/>
              </w:rPr>
            </w:pPr>
          </w:p>
        </w:tc>
      </w:tr>
      <w:tr w:rsidR="00E2380E" w14:paraId="6915398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4DAD5BC"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A46621E"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2EE40E" w14:textId="77777777" w:rsidR="00E2380E" w:rsidRPr="001E32DC" w:rsidRDefault="00E2380E" w:rsidP="00C20936">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6EFA7AE" w14:textId="77777777" w:rsidR="00E2380E" w:rsidRPr="001E32DC" w:rsidRDefault="00E2380E" w:rsidP="00C20936">
            <w:pPr>
              <w:pStyle w:val="TAC"/>
              <w:rPr>
                <w:lang w:val="en-US" w:eastAsia="zh-CN" w:bidi="ar"/>
              </w:rPr>
            </w:pPr>
            <w:r w:rsidRPr="004A4066">
              <w:rPr>
                <w:lang w:val="en-US" w:eastAsia="zh-CN" w:bidi="ar"/>
              </w:rPr>
              <w:t>CA_n71</w:t>
            </w:r>
            <w:r>
              <w:rPr>
                <w:lang w:val="en-US" w:eastAsia="zh-CN" w:bidi="ar"/>
              </w:rPr>
              <w:t>(2A)_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30099B3" w14:textId="77777777" w:rsidR="00E2380E" w:rsidRPr="001E32DC" w:rsidRDefault="00E2380E" w:rsidP="00C20936">
            <w:pPr>
              <w:pStyle w:val="TAC"/>
              <w:rPr>
                <w:lang w:val="en-US" w:eastAsia="zh-CN"/>
              </w:rPr>
            </w:pPr>
          </w:p>
        </w:tc>
      </w:tr>
      <w:tr w:rsidR="00E2380E" w14:paraId="7D5A262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E4DA1AC" w14:textId="77777777" w:rsidR="00E2380E" w:rsidRPr="001E32DC" w:rsidRDefault="00E2380E" w:rsidP="00C20936">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33404051" w14:textId="77777777" w:rsidR="00E2380E" w:rsidRPr="001E32DC" w:rsidRDefault="00E2380E" w:rsidP="00C2093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2F02E94" w14:textId="77777777" w:rsidR="00E2380E" w:rsidRPr="001E32DC" w:rsidRDefault="00E2380E"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37C4BA" w14:textId="77777777" w:rsidR="00E2380E" w:rsidRPr="001E32DC" w:rsidRDefault="00E2380E" w:rsidP="00C2093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82C8B1" w14:textId="77777777" w:rsidR="00E2380E" w:rsidRPr="001E32DC" w:rsidRDefault="00E2380E" w:rsidP="00C20936">
            <w:pPr>
              <w:pStyle w:val="TAC"/>
              <w:rPr>
                <w:lang w:val="en-US" w:eastAsia="zh-CN"/>
              </w:rPr>
            </w:pPr>
            <w:r w:rsidRPr="001E32DC">
              <w:rPr>
                <w:lang w:val="en-US" w:eastAsia="zh-CN"/>
              </w:rPr>
              <w:t>0</w:t>
            </w:r>
          </w:p>
        </w:tc>
      </w:tr>
      <w:tr w:rsidR="00E2380E" w14:paraId="4D10E911" w14:textId="77777777" w:rsidTr="00C20936">
        <w:trPr>
          <w:trHeight w:val="29"/>
        </w:trPr>
        <w:tc>
          <w:tcPr>
            <w:tcW w:w="1848" w:type="dxa"/>
            <w:tcBorders>
              <w:top w:val="nil"/>
              <w:left w:val="single" w:sz="4" w:space="0" w:color="auto"/>
              <w:bottom w:val="nil"/>
              <w:right w:val="single" w:sz="4" w:space="0" w:color="auto"/>
            </w:tcBorders>
            <w:vAlign w:val="center"/>
          </w:tcPr>
          <w:p w14:paraId="0677CAE5"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CAF635F"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84057C"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D334F1" w14:textId="77777777" w:rsidR="00E2380E" w:rsidRPr="001E32DC" w:rsidRDefault="00E2380E" w:rsidP="00C20936">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1FA30C05" w14:textId="77777777" w:rsidR="00E2380E" w:rsidRPr="001E32DC" w:rsidRDefault="00E2380E" w:rsidP="00C20936">
            <w:pPr>
              <w:pStyle w:val="TAC"/>
              <w:rPr>
                <w:lang w:val="en-US" w:eastAsia="zh-CN"/>
              </w:rPr>
            </w:pPr>
          </w:p>
        </w:tc>
      </w:tr>
      <w:tr w:rsidR="00E2380E" w14:paraId="34BD6BB4" w14:textId="77777777" w:rsidTr="00C20936">
        <w:trPr>
          <w:trHeight w:val="29"/>
        </w:trPr>
        <w:tc>
          <w:tcPr>
            <w:tcW w:w="1848" w:type="dxa"/>
            <w:tcBorders>
              <w:top w:val="nil"/>
              <w:left w:val="single" w:sz="4" w:space="0" w:color="auto"/>
              <w:bottom w:val="nil"/>
              <w:right w:val="single" w:sz="4" w:space="0" w:color="auto"/>
            </w:tcBorders>
            <w:vAlign w:val="center"/>
          </w:tcPr>
          <w:p w14:paraId="1CCA156F"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A4F82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D0A5D1" w14:textId="77777777" w:rsidR="00E2380E" w:rsidRPr="001E32DC" w:rsidRDefault="00E2380E" w:rsidP="00C2093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D761EDD" w14:textId="77777777" w:rsidR="00E2380E" w:rsidRPr="001E32DC" w:rsidRDefault="00E2380E" w:rsidP="00C2093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78AD941" w14:textId="77777777" w:rsidR="00E2380E" w:rsidRPr="001E32DC" w:rsidRDefault="00E2380E" w:rsidP="00C20936">
            <w:pPr>
              <w:pStyle w:val="TAC"/>
              <w:rPr>
                <w:lang w:val="en-US" w:eastAsia="zh-CN"/>
              </w:rPr>
            </w:pPr>
          </w:p>
        </w:tc>
      </w:tr>
      <w:tr w:rsidR="00E2380E" w14:paraId="46A28E23" w14:textId="77777777" w:rsidTr="00C20936">
        <w:trPr>
          <w:trHeight w:val="29"/>
        </w:trPr>
        <w:tc>
          <w:tcPr>
            <w:tcW w:w="1848" w:type="dxa"/>
            <w:tcBorders>
              <w:top w:val="nil"/>
              <w:left w:val="single" w:sz="4" w:space="0" w:color="auto"/>
              <w:bottom w:val="nil"/>
              <w:right w:val="single" w:sz="4" w:space="0" w:color="auto"/>
            </w:tcBorders>
            <w:vAlign w:val="center"/>
          </w:tcPr>
          <w:p w14:paraId="61D9B11B" w14:textId="77777777" w:rsidR="00E2380E" w:rsidRPr="001E32DC" w:rsidRDefault="00E2380E"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6C350B" w14:textId="77777777" w:rsidR="00E2380E" w:rsidRPr="001E32DC" w:rsidRDefault="00E2380E" w:rsidP="00C20936">
            <w:pPr>
              <w:pStyle w:val="TAC"/>
              <w:rPr>
                <w:lang w:val="en-US" w:eastAsia="zh-CN" w:bidi="ar"/>
              </w:rPr>
            </w:pPr>
            <w:r w:rsidRPr="001E32DC">
              <w:rPr>
                <w:lang w:val="en-US" w:eastAsia="zh-CN" w:bidi="ar"/>
              </w:rPr>
              <w:t>CA_n25A-n41A</w:t>
            </w:r>
          </w:p>
          <w:p w14:paraId="0D3BD7D7" w14:textId="77777777" w:rsidR="00E2380E" w:rsidRPr="001E32DC" w:rsidRDefault="00E2380E" w:rsidP="00C20936">
            <w:pPr>
              <w:pStyle w:val="TAC"/>
              <w:rPr>
                <w:lang w:val="en-US" w:eastAsia="zh-CN" w:bidi="ar"/>
              </w:rPr>
            </w:pPr>
            <w:r w:rsidRPr="001E32DC">
              <w:rPr>
                <w:lang w:val="en-US" w:eastAsia="zh-CN" w:bidi="ar"/>
              </w:rPr>
              <w:t>CA_n41A-n71A</w:t>
            </w:r>
          </w:p>
          <w:p w14:paraId="4BD41BDC" w14:textId="77777777" w:rsidR="00E2380E" w:rsidRPr="001E32DC" w:rsidRDefault="00E2380E" w:rsidP="00C20936">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33DAF13" w14:textId="77777777" w:rsidR="00E2380E" w:rsidRPr="001E32DC" w:rsidRDefault="00E2380E" w:rsidP="00C2093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7231D0"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7EDBE1A" w14:textId="77777777" w:rsidR="00E2380E" w:rsidRPr="001E32DC" w:rsidRDefault="00E2380E" w:rsidP="00C20936">
            <w:pPr>
              <w:pStyle w:val="TAC"/>
              <w:rPr>
                <w:lang w:val="en-US" w:eastAsia="zh-CN"/>
              </w:rPr>
            </w:pPr>
            <w:r w:rsidRPr="001E32DC">
              <w:rPr>
                <w:lang w:val="en-US" w:eastAsia="zh-CN"/>
              </w:rPr>
              <w:t>1</w:t>
            </w:r>
          </w:p>
        </w:tc>
      </w:tr>
      <w:tr w:rsidR="00E2380E" w14:paraId="214B0A91" w14:textId="77777777" w:rsidTr="00C20936">
        <w:trPr>
          <w:trHeight w:val="29"/>
        </w:trPr>
        <w:tc>
          <w:tcPr>
            <w:tcW w:w="1848" w:type="dxa"/>
            <w:tcBorders>
              <w:top w:val="nil"/>
              <w:left w:val="single" w:sz="4" w:space="0" w:color="auto"/>
              <w:bottom w:val="nil"/>
              <w:right w:val="single" w:sz="4" w:space="0" w:color="auto"/>
            </w:tcBorders>
            <w:vAlign w:val="center"/>
          </w:tcPr>
          <w:p w14:paraId="6533B260"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B4EE8AA"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4088CA" w14:textId="77777777" w:rsidR="00E2380E" w:rsidRPr="001E32DC" w:rsidRDefault="00E2380E" w:rsidP="00C20936">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FCC8EB7" w14:textId="77777777" w:rsidR="00E2380E" w:rsidRPr="001E32DC" w:rsidRDefault="00E2380E" w:rsidP="00C20936">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58BDA85" w14:textId="77777777" w:rsidR="00E2380E" w:rsidRPr="001E32DC" w:rsidRDefault="00E2380E" w:rsidP="00C20936">
            <w:pPr>
              <w:pStyle w:val="TAC"/>
              <w:rPr>
                <w:lang w:val="en-US" w:eastAsia="zh-CN"/>
              </w:rPr>
            </w:pPr>
          </w:p>
        </w:tc>
      </w:tr>
      <w:tr w:rsidR="00E2380E" w14:paraId="78F417B7" w14:textId="77777777" w:rsidTr="00C20936">
        <w:trPr>
          <w:trHeight w:val="29"/>
        </w:trPr>
        <w:tc>
          <w:tcPr>
            <w:tcW w:w="1848" w:type="dxa"/>
            <w:tcBorders>
              <w:top w:val="nil"/>
              <w:left w:val="single" w:sz="4" w:space="0" w:color="auto"/>
              <w:bottom w:val="nil"/>
              <w:right w:val="single" w:sz="4" w:space="0" w:color="auto"/>
            </w:tcBorders>
            <w:vAlign w:val="center"/>
          </w:tcPr>
          <w:p w14:paraId="56E125E1"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77145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53FAC9" w14:textId="77777777" w:rsidR="00E2380E" w:rsidRPr="001E32DC" w:rsidRDefault="00E2380E" w:rsidP="00C20936">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C8DF2A" w14:textId="77777777" w:rsidR="00E2380E" w:rsidRPr="001E32DC" w:rsidRDefault="00E2380E" w:rsidP="00C2093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E2628B2" w14:textId="77777777" w:rsidR="00E2380E" w:rsidRPr="001E32DC" w:rsidRDefault="00E2380E" w:rsidP="00C20936">
            <w:pPr>
              <w:pStyle w:val="TAC"/>
              <w:rPr>
                <w:lang w:val="en-US" w:eastAsia="zh-CN"/>
              </w:rPr>
            </w:pPr>
          </w:p>
        </w:tc>
      </w:tr>
      <w:tr w:rsidR="00E2380E" w14:paraId="48A6F4C9" w14:textId="77777777" w:rsidTr="00C20936">
        <w:trPr>
          <w:trHeight w:val="29"/>
        </w:trPr>
        <w:tc>
          <w:tcPr>
            <w:tcW w:w="1848" w:type="dxa"/>
            <w:tcBorders>
              <w:top w:val="nil"/>
              <w:left w:val="single" w:sz="4" w:space="0" w:color="auto"/>
              <w:bottom w:val="nil"/>
              <w:right w:val="single" w:sz="4" w:space="0" w:color="auto"/>
            </w:tcBorders>
            <w:vAlign w:val="center"/>
          </w:tcPr>
          <w:p w14:paraId="473ECCA1" w14:textId="77777777" w:rsidR="00E2380E" w:rsidRPr="001E32DC" w:rsidRDefault="00E2380E"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F3D0DC9" w14:textId="77777777" w:rsidR="00E2380E" w:rsidRPr="001E32DC" w:rsidRDefault="00E2380E" w:rsidP="00C20936">
            <w:pPr>
              <w:pStyle w:val="TAC"/>
              <w:rPr>
                <w:lang w:val="en-US" w:eastAsia="zh-CN" w:bidi="ar"/>
              </w:rPr>
            </w:pPr>
            <w:r w:rsidRPr="001E32DC">
              <w:rPr>
                <w:lang w:val="en-US" w:eastAsia="zh-CN" w:bidi="ar"/>
              </w:rPr>
              <w:t>CA_n25A-n41A</w:t>
            </w:r>
          </w:p>
          <w:p w14:paraId="7446B4EE" w14:textId="77777777" w:rsidR="00E2380E" w:rsidRPr="001E32DC" w:rsidRDefault="00E2380E" w:rsidP="00C20936">
            <w:pPr>
              <w:pStyle w:val="TAC"/>
              <w:rPr>
                <w:lang w:val="en-US" w:eastAsia="zh-CN" w:bidi="ar"/>
              </w:rPr>
            </w:pPr>
            <w:r w:rsidRPr="001E32DC">
              <w:rPr>
                <w:lang w:val="en-US" w:eastAsia="zh-CN" w:bidi="ar"/>
              </w:rPr>
              <w:t>CA_n41A-n71A</w:t>
            </w:r>
          </w:p>
          <w:p w14:paraId="5797F14A" w14:textId="77777777" w:rsidR="00E2380E" w:rsidRPr="001E32DC" w:rsidRDefault="00E2380E" w:rsidP="00C20936">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B109432" w14:textId="77777777" w:rsidR="00E2380E" w:rsidRPr="001E32DC" w:rsidRDefault="00E2380E" w:rsidP="00C20936">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6124D15" w14:textId="77777777" w:rsidR="00E2380E" w:rsidRPr="001E32DC" w:rsidRDefault="00E2380E" w:rsidP="00C2093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723EF7A" w14:textId="77777777" w:rsidR="00E2380E" w:rsidRPr="001E32DC" w:rsidRDefault="00E2380E" w:rsidP="00C20936">
            <w:pPr>
              <w:pStyle w:val="TAC"/>
              <w:rPr>
                <w:lang w:val="en-US" w:eastAsia="zh-CN"/>
              </w:rPr>
            </w:pPr>
            <w:r>
              <w:rPr>
                <w:lang w:val="en-US" w:eastAsia="zh-CN"/>
              </w:rPr>
              <w:t>4 and 5</w:t>
            </w:r>
          </w:p>
        </w:tc>
      </w:tr>
      <w:tr w:rsidR="00E2380E" w14:paraId="0E37887B" w14:textId="77777777" w:rsidTr="00C20936">
        <w:trPr>
          <w:trHeight w:val="29"/>
        </w:trPr>
        <w:tc>
          <w:tcPr>
            <w:tcW w:w="1848" w:type="dxa"/>
            <w:tcBorders>
              <w:top w:val="nil"/>
              <w:left w:val="single" w:sz="4" w:space="0" w:color="auto"/>
              <w:bottom w:val="nil"/>
              <w:right w:val="single" w:sz="4" w:space="0" w:color="auto"/>
            </w:tcBorders>
            <w:vAlign w:val="center"/>
          </w:tcPr>
          <w:p w14:paraId="48099836"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3213D9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457C64" w14:textId="77777777" w:rsidR="00E2380E" w:rsidRPr="001E32DC" w:rsidRDefault="00E2380E" w:rsidP="00C20936">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C1BF54"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5CD5B96E" w14:textId="77777777" w:rsidR="00E2380E" w:rsidRPr="001E32DC" w:rsidRDefault="00E2380E" w:rsidP="00C20936">
            <w:pPr>
              <w:pStyle w:val="TAC"/>
              <w:rPr>
                <w:lang w:val="en-US" w:eastAsia="zh-CN"/>
              </w:rPr>
            </w:pPr>
          </w:p>
        </w:tc>
      </w:tr>
      <w:tr w:rsidR="00E2380E" w14:paraId="4103E17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37B9028"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560E39"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6C6352" w14:textId="77777777" w:rsidR="00E2380E" w:rsidRPr="001E32DC" w:rsidRDefault="00E2380E" w:rsidP="00C20936">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F2B069F" w14:textId="77777777" w:rsidR="00E2380E" w:rsidRPr="001E32DC" w:rsidRDefault="00E2380E" w:rsidP="00C20936">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0A9E6B0" w14:textId="77777777" w:rsidR="00E2380E" w:rsidRPr="001E32DC" w:rsidRDefault="00E2380E" w:rsidP="00C20936">
            <w:pPr>
              <w:pStyle w:val="TAC"/>
              <w:rPr>
                <w:lang w:val="en-US" w:eastAsia="zh-CN"/>
              </w:rPr>
            </w:pPr>
          </w:p>
        </w:tc>
      </w:tr>
      <w:tr w:rsidR="00E2380E" w14:paraId="6F80357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CEDE2C1" w14:textId="77777777" w:rsidR="00E2380E" w:rsidRPr="001E32DC" w:rsidRDefault="00E2380E" w:rsidP="00C20936">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5D20F35B" w14:textId="77777777" w:rsidR="00E2380E" w:rsidRPr="001E32DC" w:rsidRDefault="00E2380E" w:rsidP="00C2093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424E3D1" w14:textId="77777777" w:rsidR="00E2380E" w:rsidRPr="001E32DC" w:rsidRDefault="00E2380E"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644A923" w14:textId="77777777" w:rsidR="00E2380E" w:rsidRPr="001E32DC" w:rsidRDefault="00E2380E" w:rsidP="00C2093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195FE2" w14:textId="77777777" w:rsidR="00E2380E" w:rsidRPr="001E32DC" w:rsidRDefault="00E2380E" w:rsidP="00C20936">
            <w:pPr>
              <w:pStyle w:val="TAC"/>
              <w:rPr>
                <w:rFonts w:cs="Arial"/>
                <w:szCs w:val="18"/>
                <w:lang w:val="en-US" w:eastAsia="zh-CN"/>
              </w:rPr>
            </w:pPr>
            <w:r w:rsidRPr="001E32DC">
              <w:rPr>
                <w:lang w:val="en-US" w:eastAsia="zh-CN"/>
              </w:rPr>
              <w:t>0</w:t>
            </w:r>
          </w:p>
        </w:tc>
      </w:tr>
      <w:tr w:rsidR="00E2380E" w14:paraId="5827A5E0" w14:textId="77777777" w:rsidTr="00C20936">
        <w:trPr>
          <w:trHeight w:val="29"/>
        </w:trPr>
        <w:tc>
          <w:tcPr>
            <w:tcW w:w="1848" w:type="dxa"/>
            <w:tcBorders>
              <w:top w:val="nil"/>
              <w:left w:val="single" w:sz="4" w:space="0" w:color="auto"/>
              <w:bottom w:val="nil"/>
              <w:right w:val="single" w:sz="4" w:space="0" w:color="auto"/>
            </w:tcBorders>
            <w:vAlign w:val="center"/>
          </w:tcPr>
          <w:p w14:paraId="24902AAA"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9C18F2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9DAB61"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C46468" w14:textId="77777777" w:rsidR="00E2380E" w:rsidRPr="001E32DC" w:rsidRDefault="00E2380E" w:rsidP="00C20936">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614CBE26" w14:textId="77777777" w:rsidR="00E2380E" w:rsidRPr="001E32DC" w:rsidRDefault="00E2380E" w:rsidP="00C20936">
            <w:pPr>
              <w:pStyle w:val="TAC"/>
              <w:rPr>
                <w:rFonts w:cs="Arial"/>
                <w:szCs w:val="18"/>
                <w:lang w:val="en-US" w:eastAsia="zh-CN"/>
              </w:rPr>
            </w:pPr>
          </w:p>
        </w:tc>
      </w:tr>
      <w:tr w:rsidR="00E2380E" w14:paraId="412ECED8" w14:textId="77777777" w:rsidTr="00C20936">
        <w:trPr>
          <w:trHeight w:val="29"/>
        </w:trPr>
        <w:tc>
          <w:tcPr>
            <w:tcW w:w="1848" w:type="dxa"/>
            <w:tcBorders>
              <w:top w:val="nil"/>
              <w:left w:val="single" w:sz="4" w:space="0" w:color="auto"/>
              <w:bottom w:val="nil"/>
              <w:right w:val="single" w:sz="4" w:space="0" w:color="auto"/>
            </w:tcBorders>
            <w:vAlign w:val="center"/>
          </w:tcPr>
          <w:p w14:paraId="041355B3"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CB66E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379292" w14:textId="77777777" w:rsidR="00E2380E" w:rsidRPr="001E32DC" w:rsidRDefault="00E2380E" w:rsidP="00C2093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FEBF30" w14:textId="77777777" w:rsidR="00E2380E" w:rsidRPr="001E32DC" w:rsidRDefault="00E2380E" w:rsidP="00C2093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7F9473D" w14:textId="77777777" w:rsidR="00E2380E" w:rsidRPr="001E32DC" w:rsidRDefault="00E2380E" w:rsidP="00C20936">
            <w:pPr>
              <w:pStyle w:val="TAC"/>
              <w:rPr>
                <w:rFonts w:cs="Arial"/>
                <w:szCs w:val="18"/>
                <w:lang w:val="en-US" w:eastAsia="zh-CN"/>
              </w:rPr>
            </w:pPr>
          </w:p>
        </w:tc>
      </w:tr>
      <w:tr w:rsidR="00E2380E" w14:paraId="0FBB8AE5" w14:textId="77777777" w:rsidTr="00C20936">
        <w:trPr>
          <w:trHeight w:val="29"/>
        </w:trPr>
        <w:tc>
          <w:tcPr>
            <w:tcW w:w="1848" w:type="dxa"/>
            <w:tcBorders>
              <w:top w:val="nil"/>
              <w:left w:val="single" w:sz="4" w:space="0" w:color="auto"/>
              <w:bottom w:val="nil"/>
              <w:right w:val="single" w:sz="4" w:space="0" w:color="auto"/>
            </w:tcBorders>
            <w:vAlign w:val="center"/>
          </w:tcPr>
          <w:p w14:paraId="3BC2180D" w14:textId="77777777" w:rsidR="00E2380E" w:rsidRPr="001E32DC" w:rsidRDefault="00E2380E"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0216D90" w14:textId="77777777" w:rsidR="00E2380E" w:rsidRPr="001E32DC" w:rsidRDefault="00E2380E" w:rsidP="00C20936">
            <w:pPr>
              <w:pStyle w:val="TAC"/>
              <w:rPr>
                <w:lang w:val="en-US"/>
              </w:rPr>
            </w:pPr>
            <w:r w:rsidRPr="001E32DC">
              <w:rPr>
                <w:lang w:val="en-US"/>
              </w:rPr>
              <w:t>CA_n25A-n41A</w:t>
            </w:r>
          </w:p>
          <w:p w14:paraId="3D74E1B0" w14:textId="77777777" w:rsidR="00E2380E" w:rsidRPr="001E32DC" w:rsidRDefault="00E2380E" w:rsidP="00C20936">
            <w:pPr>
              <w:pStyle w:val="TAC"/>
              <w:rPr>
                <w:lang w:val="en-US"/>
              </w:rPr>
            </w:pPr>
            <w:r w:rsidRPr="001E32DC">
              <w:rPr>
                <w:lang w:val="en-US"/>
              </w:rPr>
              <w:t>CA_n41A-n71A</w:t>
            </w:r>
          </w:p>
          <w:p w14:paraId="4802F581" w14:textId="77777777" w:rsidR="00E2380E" w:rsidRPr="001E32DC" w:rsidRDefault="00E2380E" w:rsidP="00C20936">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491242A" w14:textId="77777777" w:rsidR="00E2380E" w:rsidRPr="001E32DC" w:rsidRDefault="00E2380E"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2531FB"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0FB320B" w14:textId="77777777" w:rsidR="00E2380E" w:rsidRPr="001E32DC" w:rsidRDefault="00E2380E" w:rsidP="00C20936">
            <w:pPr>
              <w:pStyle w:val="TAC"/>
              <w:rPr>
                <w:rFonts w:cs="Arial"/>
                <w:szCs w:val="18"/>
                <w:lang w:val="en-US" w:eastAsia="zh-CN"/>
              </w:rPr>
            </w:pPr>
            <w:r w:rsidRPr="001E32DC">
              <w:rPr>
                <w:rFonts w:cs="Arial"/>
                <w:szCs w:val="18"/>
                <w:lang w:val="en-US" w:eastAsia="zh-CN"/>
              </w:rPr>
              <w:t>1</w:t>
            </w:r>
          </w:p>
        </w:tc>
      </w:tr>
      <w:tr w:rsidR="00E2380E" w14:paraId="62DE3E2B" w14:textId="77777777" w:rsidTr="00C20936">
        <w:trPr>
          <w:trHeight w:val="29"/>
        </w:trPr>
        <w:tc>
          <w:tcPr>
            <w:tcW w:w="1848" w:type="dxa"/>
            <w:tcBorders>
              <w:top w:val="nil"/>
              <w:left w:val="single" w:sz="4" w:space="0" w:color="auto"/>
              <w:bottom w:val="nil"/>
              <w:right w:val="single" w:sz="4" w:space="0" w:color="auto"/>
            </w:tcBorders>
            <w:vAlign w:val="center"/>
          </w:tcPr>
          <w:p w14:paraId="28CC1DD4"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9A10F0E" w14:textId="77777777" w:rsidR="00E2380E" w:rsidRPr="001E32DC" w:rsidRDefault="00E2380E" w:rsidP="00C2093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CB5909"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239D03" w14:textId="77777777" w:rsidR="00E2380E" w:rsidRPr="001E32DC" w:rsidRDefault="00E2380E" w:rsidP="00C20936">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374B67EA" w14:textId="77777777" w:rsidR="00E2380E" w:rsidRPr="001E32DC" w:rsidRDefault="00E2380E" w:rsidP="00C20936">
            <w:pPr>
              <w:pStyle w:val="TAC"/>
              <w:rPr>
                <w:rFonts w:cs="Arial"/>
                <w:szCs w:val="18"/>
                <w:lang w:val="en-US" w:eastAsia="zh-CN"/>
              </w:rPr>
            </w:pPr>
          </w:p>
        </w:tc>
      </w:tr>
      <w:tr w:rsidR="00E2380E" w14:paraId="4FDA8610" w14:textId="77777777" w:rsidTr="00C20936">
        <w:trPr>
          <w:trHeight w:val="29"/>
        </w:trPr>
        <w:tc>
          <w:tcPr>
            <w:tcW w:w="1848" w:type="dxa"/>
            <w:tcBorders>
              <w:top w:val="nil"/>
              <w:left w:val="single" w:sz="4" w:space="0" w:color="auto"/>
              <w:bottom w:val="nil"/>
              <w:right w:val="single" w:sz="4" w:space="0" w:color="auto"/>
            </w:tcBorders>
            <w:vAlign w:val="center"/>
          </w:tcPr>
          <w:p w14:paraId="0303E060"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C373CE" w14:textId="77777777" w:rsidR="00E2380E" w:rsidRPr="001E32DC" w:rsidRDefault="00E2380E" w:rsidP="00C2093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3E70C4" w14:textId="77777777" w:rsidR="00E2380E" w:rsidRPr="001E32DC" w:rsidRDefault="00E2380E" w:rsidP="00C2093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D78F243" w14:textId="77777777" w:rsidR="00E2380E" w:rsidRPr="001E32DC" w:rsidRDefault="00E2380E" w:rsidP="00C2093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3F2ACC3" w14:textId="77777777" w:rsidR="00E2380E" w:rsidRPr="001E32DC" w:rsidRDefault="00E2380E" w:rsidP="00C20936">
            <w:pPr>
              <w:pStyle w:val="TAC"/>
              <w:rPr>
                <w:rFonts w:cs="Arial"/>
                <w:szCs w:val="18"/>
                <w:lang w:val="en-US" w:eastAsia="zh-CN"/>
              </w:rPr>
            </w:pPr>
          </w:p>
        </w:tc>
      </w:tr>
      <w:tr w:rsidR="00E2380E" w14:paraId="135748C0" w14:textId="77777777" w:rsidTr="00C20936">
        <w:trPr>
          <w:trHeight w:val="29"/>
        </w:trPr>
        <w:tc>
          <w:tcPr>
            <w:tcW w:w="1848" w:type="dxa"/>
            <w:tcBorders>
              <w:top w:val="nil"/>
              <w:left w:val="single" w:sz="4" w:space="0" w:color="auto"/>
              <w:bottom w:val="nil"/>
              <w:right w:val="single" w:sz="4" w:space="0" w:color="auto"/>
            </w:tcBorders>
            <w:vAlign w:val="center"/>
          </w:tcPr>
          <w:p w14:paraId="0D55E9C2" w14:textId="77777777" w:rsidR="00E2380E" w:rsidRPr="001E32DC" w:rsidRDefault="00E2380E"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3F57811" w14:textId="77777777" w:rsidR="00E2380E" w:rsidRPr="001E32DC" w:rsidRDefault="00E2380E" w:rsidP="00C20936">
            <w:pPr>
              <w:pStyle w:val="TAC"/>
              <w:rPr>
                <w:lang w:val="en-US"/>
              </w:rPr>
            </w:pPr>
            <w:r w:rsidRPr="001E32DC">
              <w:rPr>
                <w:lang w:val="en-US"/>
              </w:rPr>
              <w:t>CA_n25A-n41A</w:t>
            </w:r>
          </w:p>
          <w:p w14:paraId="6B0BEDAE" w14:textId="77777777" w:rsidR="00E2380E" w:rsidRPr="001E32DC" w:rsidRDefault="00E2380E" w:rsidP="00C20936">
            <w:pPr>
              <w:pStyle w:val="TAC"/>
              <w:rPr>
                <w:lang w:val="en-US"/>
              </w:rPr>
            </w:pPr>
            <w:r w:rsidRPr="001E32DC">
              <w:rPr>
                <w:lang w:val="en-US"/>
              </w:rPr>
              <w:t>CA_n41A-n71A</w:t>
            </w:r>
          </w:p>
          <w:p w14:paraId="43AA0D51" w14:textId="77777777" w:rsidR="00E2380E" w:rsidRPr="001E32DC" w:rsidRDefault="00E2380E" w:rsidP="00C20936">
            <w:pPr>
              <w:pStyle w:val="TAC"/>
              <w:rPr>
                <w:szCs w:val="18"/>
                <w:lang w:val="en-US"/>
              </w:rPr>
            </w:pPr>
            <w:r w:rsidRPr="001E32DC">
              <w:rPr>
                <w:lang w:val="en-US"/>
              </w:rPr>
              <w:t>CA_n25A-n71A</w:t>
            </w:r>
          </w:p>
          <w:p w14:paraId="6DCDC5D9" w14:textId="77777777" w:rsidR="00E2380E" w:rsidRPr="001E32DC" w:rsidRDefault="00E2380E" w:rsidP="00C20936">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0A2C057B" w14:textId="77777777" w:rsidR="00E2380E" w:rsidRPr="001E32DC" w:rsidRDefault="00E2380E" w:rsidP="00C2093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DAE5AC" w14:textId="77777777" w:rsidR="00E2380E" w:rsidRPr="001E32DC" w:rsidRDefault="00E2380E" w:rsidP="00C2093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9A9D4D8" w14:textId="77777777" w:rsidR="00E2380E" w:rsidRPr="001E32DC" w:rsidRDefault="00E2380E" w:rsidP="00C20936">
            <w:pPr>
              <w:pStyle w:val="TAC"/>
              <w:rPr>
                <w:rFonts w:cs="Arial"/>
                <w:szCs w:val="18"/>
                <w:lang w:val="en-US" w:eastAsia="zh-CN"/>
              </w:rPr>
            </w:pPr>
            <w:r>
              <w:rPr>
                <w:lang w:val="en-US" w:eastAsia="zh-CN"/>
              </w:rPr>
              <w:t>4 and 5</w:t>
            </w:r>
          </w:p>
        </w:tc>
      </w:tr>
      <w:tr w:rsidR="00E2380E" w14:paraId="65648961" w14:textId="77777777" w:rsidTr="00C20936">
        <w:trPr>
          <w:trHeight w:val="29"/>
        </w:trPr>
        <w:tc>
          <w:tcPr>
            <w:tcW w:w="1848" w:type="dxa"/>
            <w:tcBorders>
              <w:top w:val="nil"/>
              <w:left w:val="single" w:sz="4" w:space="0" w:color="auto"/>
              <w:bottom w:val="nil"/>
              <w:right w:val="single" w:sz="4" w:space="0" w:color="auto"/>
            </w:tcBorders>
            <w:vAlign w:val="center"/>
          </w:tcPr>
          <w:p w14:paraId="168E9EE8"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872E3C0" w14:textId="77777777" w:rsidR="00E2380E" w:rsidRPr="001E32DC" w:rsidRDefault="00E2380E" w:rsidP="00C2093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9822CD" w14:textId="77777777" w:rsidR="00E2380E" w:rsidRPr="001E32DC" w:rsidRDefault="00E2380E" w:rsidP="00C20936">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7BFB98"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546FF05A" w14:textId="77777777" w:rsidR="00E2380E" w:rsidRPr="001E32DC" w:rsidRDefault="00E2380E" w:rsidP="00C20936">
            <w:pPr>
              <w:pStyle w:val="TAC"/>
              <w:rPr>
                <w:rFonts w:cs="Arial"/>
                <w:szCs w:val="18"/>
                <w:lang w:val="en-US" w:eastAsia="zh-CN"/>
              </w:rPr>
            </w:pPr>
          </w:p>
        </w:tc>
      </w:tr>
      <w:tr w:rsidR="00E2380E" w14:paraId="1635017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CF74287"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C00B4A" w14:textId="77777777" w:rsidR="00E2380E" w:rsidRPr="001E32DC" w:rsidRDefault="00E2380E" w:rsidP="00C2093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7DCBFC" w14:textId="77777777" w:rsidR="00E2380E" w:rsidRPr="001E32DC" w:rsidRDefault="00E2380E" w:rsidP="00C20936">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3073B91" w14:textId="77777777" w:rsidR="00E2380E" w:rsidRPr="001E32DC" w:rsidRDefault="00E2380E" w:rsidP="00C20936">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7850C49" w14:textId="77777777" w:rsidR="00E2380E" w:rsidRPr="001E32DC" w:rsidRDefault="00E2380E" w:rsidP="00C20936">
            <w:pPr>
              <w:pStyle w:val="TAC"/>
              <w:rPr>
                <w:rFonts w:cs="Arial"/>
                <w:szCs w:val="18"/>
                <w:lang w:val="en-US" w:eastAsia="zh-CN"/>
              </w:rPr>
            </w:pPr>
          </w:p>
        </w:tc>
      </w:tr>
      <w:tr w:rsidR="00E2380E" w14:paraId="38193B3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A8728BA" w14:textId="77777777" w:rsidR="00E2380E" w:rsidRPr="001E32DC" w:rsidRDefault="00E2380E" w:rsidP="00C20936">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7E3214E6" w14:textId="77777777" w:rsidR="00E2380E" w:rsidRPr="001E32DC" w:rsidRDefault="00E2380E" w:rsidP="00C20936">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258B7A2" w14:textId="77777777" w:rsidR="00E2380E" w:rsidRPr="001E32DC" w:rsidRDefault="00E2380E" w:rsidP="00C2093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89BA44" w14:textId="77777777" w:rsidR="00E2380E" w:rsidRPr="001E32DC" w:rsidRDefault="00E2380E" w:rsidP="00C20936">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3EBB7235" w14:textId="77777777" w:rsidR="00E2380E" w:rsidRPr="001E32DC" w:rsidRDefault="00E2380E" w:rsidP="00C20936">
            <w:pPr>
              <w:pStyle w:val="TAC"/>
              <w:rPr>
                <w:rFonts w:cs="Arial"/>
                <w:szCs w:val="18"/>
                <w:lang w:val="en-US" w:eastAsia="zh-CN"/>
              </w:rPr>
            </w:pPr>
            <w:r w:rsidRPr="001E32DC">
              <w:rPr>
                <w:rFonts w:cs="Arial"/>
                <w:szCs w:val="18"/>
                <w:lang w:val="en-US" w:eastAsia="zh-CN"/>
              </w:rPr>
              <w:t>0</w:t>
            </w:r>
          </w:p>
        </w:tc>
      </w:tr>
      <w:tr w:rsidR="00E2380E" w14:paraId="08AE00AF" w14:textId="77777777" w:rsidTr="00C20936">
        <w:trPr>
          <w:trHeight w:val="29"/>
        </w:trPr>
        <w:tc>
          <w:tcPr>
            <w:tcW w:w="1848" w:type="dxa"/>
            <w:tcBorders>
              <w:top w:val="nil"/>
              <w:left w:val="single" w:sz="4" w:space="0" w:color="auto"/>
              <w:bottom w:val="nil"/>
              <w:right w:val="single" w:sz="4" w:space="0" w:color="auto"/>
            </w:tcBorders>
            <w:vAlign w:val="center"/>
          </w:tcPr>
          <w:p w14:paraId="3B026C40"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66FFABF7" w14:textId="77777777" w:rsidR="00E2380E" w:rsidRPr="001E32DC" w:rsidRDefault="00E2380E" w:rsidP="00C2093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74FEF7" w14:textId="77777777" w:rsidR="00E2380E" w:rsidRPr="001E32DC" w:rsidRDefault="00E2380E" w:rsidP="00C2093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663A93" w14:textId="77777777" w:rsidR="00E2380E" w:rsidRPr="001E32DC" w:rsidRDefault="00E2380E" w:rsidP="00C2093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4E1E229" w14:textId="77777777" w:rsidR="00E2380E" w:rsidRPr="001E32DC" w:rsidRDefault="00E2380E" w:rsidP="00C20936">
            <w:pPr>
              <w:pStyle w:val="TAC"/>
              <w:rPr>
                <w:rFonts w:cs="Arial"/>
                <w:szCs w:val="18"/>
                <w:lang w:val="en-US" w:eastAsia="zh-CN"/>
              </w:rPr>
            </w:pPr>
          </w:p>
        </w:tc>
      </w:tr>
      <w:tr w:rsidR="00E2380E" w14:paraId="4D934106" w14:textId="77777777" w:rsidTr="00C20936">
        <w:trPr>
          <w:trHeight w:val="29"/>
        </w:trPr>
        <w:tc>
          <w:tcPr>
            <w:tcW w:w="1848" w:type="dxa"/>
            <w:tcBorders>
              <w:top w:val="nil"/>
              <w:left w:val="single" w:sz="4" w:space="0" w:color="auto"/>
              <w:bottom w:val="nil"/>
              <w:right w:val="single" w:sz="4" w:space="0" w:color="auto"/>
            </w:tcBorders>
            <w:vAlign w:val="center"/>
          </w:tcPr>
          <w:p w14:paraId="165CFF7C"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C1FD96" w14:textId="77777777" w:rsidR="00E2380E" w:rsidRPr="001E32DC" w:rsidRDefault="00E2380E" w:rsidP="00C2093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2A0630" w14:textId="77777777" w:rsidR="00E2380E" w:rsidRPr="001E32DC" w:rsidRDefault="00E2380E" w:rsidP="00C20936">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3C16BD"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4410617" w14:textId="77777777" w:rsidR="00E2380E" w:rsidRPr="001E32DC" w:rsidRDefault="00E2380E" w:rsidP="00C20936">
            <w:pPr>
              <w:pStyle w:val="TAC"/>
              <w:rPr>
                <w:rFonts w:cs="Arial"/>
                <w:szCs w:val="18"/>
                <w:lang w:val="en-US" w:eastAsia="zh-CN"/>
              </w:rPr>
            </w:pPr>
          </w:p>
        </w:tc>
      </w:tr>
      <w:tr w:rsidR="00E2380E" w14:paraId="136BA5DF" w14:textId="77777777" w:rsidTr="00C20936">
        <w:trPr>
          <w:trHeight w:val="29"/>
        </w:trPr>
        <w:tc>
          <w:tcPr>
            <w:tcW w:w="1848" w:type="dxa"/>
            <w:tcBorders>
              <w:top w:val="nil"/>
              <w:left w:val="single" w:sz="4" w:space="0" w:color="auto"/>
              <w:bottom w:val="nil"/>
              <w:right w:val="single" w:sz="4" w:space="0" w:color="auto"/>
            </w:tcBorders>
            <w:vAlign w:val="center"/>
          </w:tcPr>
          <w:p w14:paraId="25326483" w14:textId="77777777" w:rsidR="00E2380E" w:rsidRPr="001E32DC" w:rsidRDefault="00E2380E" w:rsidP="00C2093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946CD8F" w14:textId="77777777" w:rsidR="00E2380E" w:rsidRPr="001E32DC" w:rsidRDefault="00E2380E" w:rsidP="00C20936">
            <w:pPr>
              <w:pStyle w:val="TAC"/>
              <w:rPr>
                <w:lang w:eastAsia="zh-CN"/>
              </w:rPr>
            </w:pPr>
            <w:r w:rsidRPr="001E32DC">
              <w:rPr>
                <w:rFonts w:hint="eastAsia"/>
                <w:lang w:eastAsia="zh-CN"/>
              </w:rPr>
              <w:t>C</w:t>
            </w:r>
            <w:r w:rsidRPr="001E32DC">
              <w:rPr>
                <w:lang w:eastAsia="zh-CN"/>
              </w:rPr>
              <w:t>A_n25A-n41A</w:t>
            </w:r>
          </w:p>
          <w:p w14:paraId="4C48A3DE" w14:textId="77777777" w:rsidR="00E2380E" w:rsidRPr="001E32DC" w:rsidRDefault="00E2380E" w:rsidP="00C20936">
            <w:pPr>
              <w:pStyle w:val="TAC"/>
              <w:rPr>
                <w:lang w:eastAsia="zh-CN"/>
              </w:rPr>
            </w:pPr>
            <w:r w:rsidRPr="001E32DC">
              <w:rPr>
                <w:lang w:eastAsia="zh-CN"/>
              </w:rPr>
              <w:t>CA_n41A-n71A</w:t>
            </w:r>
          </w:p>
          <w:p w14:paraId="19C348FA" w14:textId="77777777" w:rsidR="00E2380E" w:rsidRPr="001E32DC" w:rsidRDefault="00E2380E" w:rsidP="00C20936">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3D363AD" w14:textId="77777777" w:rsidR="00E2380E" w:rsidRPr="001E32DC" w:rsidRDefault="00E2380E"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A3E148" w14:textId="77777777" w:rsidR="00E2380E" w:rsidRPr="001E32DC" w:rsidRDefault="00E2380E" w:rsidP="00C20936">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1D063D55" w14:textId="77777777" w:rsidR="00E2380E" w:rsidRPr="001E32DC" w:rsidRDefault="00E2380E" w:rsidP="00C20936">
            <w:pPr>
              <w:pStyle w:val="TAC"/>
              <w:rPr>
                <w:lang w:val="en-US" w:eastAsia="zh-CN"/>
              </w:rPr>
            </w:pPr>
            <w:r w:rsidRPr="001E32DC">
              <w:rPr>
                <w:lang w:val="en-US" w:eastAsia="zh-CN"/>
              </w:rPr>
              <w:t>1</w:t>
            </w:r>
          </w:p>
        </w:tc>
      </w:tr>
      <w:tr w:rsidR="00E2380E" w14:paraId="78BF4C00" w14:textId="77777777" w:rsidTr="00C20936">
        <w:trPr>
          <w:trHeight w:val="29"/>
        </w:trPr>
        <w:tc>
          <w:tcPr>
            <w:tcW w:w="1848" w:type="dxa"/>
            <w:tcBorders>
              <w:top w:val="nil"/>
              <w:left w:val="single" w:sz="4" w:space="0" w:color="auto"/>
              <w:bottom w:val="nil"/>
              <w:right w:val="single" w:sz="4" w:space="0" w:color="auto"/>
            </w:tcBorders>
            <w:vAlign w:val="center"/>
          </w:tcPr>
          <w:p w14:paraId="23C71423"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275C3811"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DFA43E"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AC9D9C" w14:textId="77777777" w:rsidR="00E2380E" w:rsidRPr="001E32DC" w:rsidRDefault="00E2380E" w:rsidP="00C20936">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6E2767A0" w14:textId="77777777" w:rsidR="00E2380E" w:rsidRPr="001E32DC" w:rsidRDefault="00E2380E" w:rsidP="00C20936">
            <w:pPr>
              <w:pStyle w:val="TAC"/>
              <w:rPr>
                <w:lang w:val="en-US" w:eastAsia="zh-CN"/>
              </w:rPr>
            </w:pPr>
          </w:p>
        </w:tc>
      </w:tr>
      <w:tr w:rsidR="00E2380E" w14:paraId="5B1D9384" w14:textId="77777777" w:rsidTr="00C20936">
        <w:trPr>
          <w:trHeight w:val="29"/>
        </w:trPr>
        <w:tc>
          <w:tcPr>
            <w:tcW w:w="1848" w:type="dxa"/>
            <w:tcBorders>
              <w:top w:val="nil"/>
              <w:left w:val="single" w:sz="4" w:space="0" w:color="auto"/>
              <w:bottom w:val="nil"/>
              <w:right w:val="single" w:sz="4" w:space="0" w:color="auto"/>
            </w:tcBorders>
            <w:vAlign w:val="center"/>
          </w:tcPr>
          <w:p w14:paraId="5DD384F9"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6A130BB"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D73B78" w14:textId="77777777" w:rsidR="00E2380E" w:rsidRPr="001E32DC" w:rsidRDefault="00E2380E" w:rsidP="00C2093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C1133A7" w14:textId="77777777" w:rsidR="00E2380E" w:rsidRPr="001E32DC" w:rsidRDefault="00E2380E" w:rsidP="00C20936">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5AF744F7" w14:textId="77777777" w:rsidR="00E2380E" w:rsidRPr="001E32DC" w:rsidRDefault="00E2380E" w:rsidP="00C20936">
            <w:pPr>
              <w:pStyle w:val="TAC"/>
              <w:rPr>
                <w:lang w:val="en-US" w:eastAsia="zh-CN"/>
              </w:rPr>
            </w:pPr>
          </w:p>
        </w:tc>
      </w:tr>
      <w:tr w:rsidR="00E2380E" w14:paraId="71A7D7FC" w14:textId="77777777" w:rsidTr="00C20936">
        <w:trPr>
          <w:trHeight w:val="29"/>
        </w:trPr>
        <w:tc>
          <w:tcPr>
            <w:tcW w:w="1848" w:type="dxa"/>
            <w:tcBorders>
              <w:top w:val="nil"/>
              <w:left w:val="single" w:sz="4" w:space="0" w:color="auto"/>
              <w:bottom w:val="nil"/>
              <w:right w:val="single" w:sz="4" w:space="0" w:color="auto"/>
            </w:tcBorders>
            <w:vAlign w:val="center"/>
          </w:tcPr>
          <w:p w14:paraId="18B11C5A" w14:textId="77777777" w:rsidR="00E2380E" w:rsidRPr="001E32DC" w:rsidRDefault="00E2380E" w:rsidP="00C2093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D9963AA" w14:textId="77777777" w:rsidR="00E2380E" w:rsidRPr="001E32DC" w:rsidRDefault="00E2380E" w:rsidP="00C20936">
            <w:pPr>
              <w:pStyle w:val="TAC"/>
              <w:rPr>
                <w:lang w:eastAsia="zh-CN"/>
              </w:rPr>
            </w:pPr>
            <w:r w:rsidRPr="001E32DC">
              <w:rPr>
                <w:rFonts w:hint="eastAsia"/>
                <w:lang w:eastAsia="zh-CN"/>
              </w:rPr>
              <w:t>C</w:t>
            </w:r>
            <w:r w:rsidRPr="001E32DC">
              <w:rPr>
                <w:lang w:eastAsia="zh-CN"/>
              </w:rPr>
              <w:t>A_n25A-n41A</w:t>
            </w:r>
          </w:p>
          <w:p w14:paraId="609148B9" w14:textId="77777777" w:rsidR="00E2380E" w:rsidRPr="001E32DC" w:rsidRDefault="00E2380E" w:rsidP="00C20936">
            <w:pPr>
              <w:pStyle w:val="TAC"/>
              <w:rPr>
                <w:lang w:eastAsia="zh-CN"/>
              </w:rPr>
            </w:pPr>
            <w:r w:rsidRPr="001E32DC">
              <w:rPr>
                <w:lang w:eastAsia="zh-CN"/>
              </w:rPr>
              <w:t>CA_n41A-n71A</w:t>
            </w:r>
          </w:p>
          <w:p w14:paraId="409FC47D" w14:textId="77777777" w:rsidR="00E2380E" w:rsidRPr="001E32DC" w:rsidRDefault="00E2380E" w:rsidP="00C20936">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C41BCBC" w14:textId="77777777" w:rsidR="00E2380E" w:rsidRPr="001E32DC" w:rsidRDefault="00E2380E" w:rsidP="00C2093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F26386" w14:textId="77777777" w:rsidR="00E2380E" w:rsidRPr="001E32DC" w:rsidRDefault="00E2380E" w:rsidP="00C20936">
            <w:pPr>
              <w:pStyle w:val="TAC"/>
              <w:rPr>
                <w:lang w:val="en-US"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DE0BC62" w14:textId="77777777" w:rsidR="00E2380E" w:rsidRPr="001E32DC" w:rsidRDefault="00E2380E" w:rsidP="00C20936">
            <w:pPr>
              <w:pStyle w:val="TAC"/>
              <w:rPr>
                <w:lang w:val="en-US" w:eastAsia="zh-CN"/>
              </w:rPr>
            </w:pPr>
            <w:r>
              <w:rPr>
                <w:lang w:val="en-US" w:eastAsia="zh-CN"/>
              </w:rPr>
              <w:t>4 and 5</w:t>
            </w:r>
          </w:p>
        </w:tc>
      </w:tr>
      <w:tr w:rsidR="00E2380E" w14:paraId="6B193588" w14:textId="77777777" w:rsidTr="00C20936">
        <w:trPr>
          <w:trHeight w:val="29"/>
        </w:trPr>
        <w:tc>
          <w:tcPr>
            <w:tcW w:w="1848" w:type="dxa"/>
            <w:tcBorders>
              <w:top w:val="nil"/>
              <w:left w:val="single" w:sz="4" w:space="0" w:color="auto"/>
              <w:bottom w:val="nil"/>
              <w:right w:val="single" w:sz="4" w:space="0" w:color="auto"/>
            </w:tcBorders>
            <w:vAlign w:val="center"/>
          </w:tcPr>
          <w:p w14:paraId="4F15DD53"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14D89FE2"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7A55B3" w14:textId="77777777" w:rsidR="00E2380E" w:rsidRPr="001E32DC" w:rsidRDefault="00E2380E" w:rsidP="00C20936">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36A17F" w14:textId="77777777" w:rsidR="00E2380E" w:rsidRPr="001E32DC" w:rsidRDefault="00E2380E" w:rsidP="00C20936">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37DE6D70" w14:textId="77777777" w:rsidR="00E2380E" w:rsidRPr="001E32DC" w:rsidRDefault="00E2380E" w:rsidP="00C20936">
            <w:pPr>
              <w:pStyle w:val="TAC"/>
              <w:rPr>
                <w:lang w:val="en-US" w:eastAsia="zh-CN"/>
              </w:rPr>
            </w:pPr>
          </w:p>
        </w:tc>
      </w:tr>
      <w:tr w:rsidR="00E2380E" w14:paraId="3990364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1278610"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44EDDC5"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9E8CC3" w14:textId="77777777" w:rsidR="00E2380E" w:rsidRPr="001E32DC" w:rsidRDefault="00E2380E" w:rsidP="00C20936">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D8ABF2C" w14:textId="77777777" w:rsidR="00E2380E" w:rsidRPr="001E32DC" w:rsidRDefault="00E2380E" w:rsidP="00C20936">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ED4ECE1" w14:textId="77777777" w:rsidR="00E2380E" w:rsidRPr="001E32DC" w:rsidRDefault="00E2380E" w:rsidP="00C20936">
            <w:pPr>
              <w:pStyle w:val="TAC"/>
              <w:rPr>
                <w:lang w:val="en-US" w:eastAsia="zh-CN"/>
              </w:rPr>
            </w:pPr>
          </w:p>
        </w:tc>
      </w:tr>
      <w:tr w:rsidR="00E2380E" w14:paraId="2DEC331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C7F00A8"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5F491614"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11E0F095"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7D7A4C82"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7D602E6"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3A0C25" w14:textId="77777777" w:rsidR="00E2380E" w:rsidRPr="001E32DC" w:rsidRDefault="00E2380E" w:rsidP="00C20936">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5F0B211"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2380E" w14:paraId="414D6F55" w14:textId="77777777" w:rsidTr="00C20936">
        <w:trPr>
          <w:trHeight w:val="29"/>
        </w:trPr>
        <w:tc>
          <w:tcPr>
            <w:tcW w:w="1848" w:type="dxa"/>
            <w:tcBorders>
              <w:top w:val="nil"/>
              <w:left w:val="single" w:sz="4" w:space="0" w:color="auto"/>
              <w:bottom w:val="nil"/>
              <w:right w:val="single" w:sz="4" w:space="0" w:color="auto"/>
            </w:tcBorders>
            <w:vAlign w:val="center"/>
          </w:tcPr>
          <w:p w14:paraId="59707EAD"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BB888B7"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61B478"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5506DC" w14:textId="77777777" w:rsidR="00E2380E" w:rsidRPr="001E32DC" w:rsidRDefault="00E2380E" w:rsidP="00C20936">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4F4E04C"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1246AEFC" w14:textId="77777777" w:rsidTr="00C20936">
        <w:trPr>
          <w:trHeight w:val="29"/>
        </w:trPr>
        <w:tc>
          <w:tcPr>
            <w:tcW w:w="1848" w:type="dxa"/>
            <w:tcBorders>
              <w:top w:val="nil"/>
              <w:left w:val="single" w:sz="4" w:space="0" w:color="auto"/>
              <w:bottom w:val="nil"/>
              <w:right w:val="single" w:sz="4" w:space="0" w:color="auto"/>
            </w:tcBorders>
            <w:vAlign w:val="center"/>
          </w:tcPr>
          <w:p w14:paraId="52B4D60C"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E847B7F"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82C1FB"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5883FD" w14:textId="77777777" w:rsidR="00E2380E" w:rsidRPr="001E32DC" w:rsidRDefault="00E2380E" w:rsidP="00C20936">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8CC5787"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1712D377" w14:textId="77777777" w:rsidTr="00C20936">
        <w:trPr>
          <w:trHeight w:val="29"/>
        </w:trPr>
        <w:tc>
          <w:tcPr>
            <w:tcW w:w="1848" w:type="dxa"/>
            <w:tcBorders>
              <w:top w:val="nil"/>
              <w:left w:val="single" w:sz="4" w:space="0" w:color="auto"/>
              <w:bottom w:val="nil"/>
              <w:right w:val="single" w:sz="4" w:space="0" w:color="auto"/>
            </w:tcBorders>
            <w:vAlign w:val="center"/>
          </w:tcPr>
          <w:p w14:paraId="3CB3C45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77F88A1"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A9789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A83BBC7"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AC79E5B"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E2380E" w14:paraId="405E44AC" w14:textId="77777777" w:rsidTr="00C20936">
        <w:trPr>
          <w:trHeight w:val="29"/>
        </w:trPr>
        <w:tc>
          <w:tcPr>
            <w:tcW w:w="1848" w:type="dxa"/>
            <w:tcBorders>
              <w:top w:val="nil"/>
              <w:left w:val="single" w:sz="4" w:space="0" w:color="auto"/>
              <w:bottom w:val="nil"/>
              <w:right w:val="single" w:sz="4" w:space="0" w:color="auto"/>
            </w:tcBorders>
            <w:vAlign w:val="center"/>
          </w:tcPr>
          <w:p w14:paraId="48473DDE"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01D4BFB"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F8D05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5CC89C"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488D4F2"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p>
        </w:tc>
      </w:tr>
      <w:tr w:rsidR="00E2380E" w14:paraId="19E7EEB8" w14:textId="77777777" w:rsidTr="00C20936">
        <w:trPr>
          <w:trHeight w:val="29"/>
        </w:trPr>
        <w:tc>
          <w:tcPr>
            <w:tcW w:w="1848" w:type="dxa"/>
            <w:tcBorders>
              <w:top w:val="nil"/>
              <w:left w:val="single" w:sz="4" w:space="0" w:color="auto"/>
              <w:bottom w:val="nil"/>
              <w:right w:val="single" w:sz="4" w:space="0" w:color="auto"/>
            </w:tcBorders>
            <w:vAlign w:val="center"/>
          </w:tcPr>
          <w:p w14:paraId="7B7D3E97"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D72B55" w14:textId="77777777" w:rsidR="00E2380E" w:rsidRPr="001E32DC"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A614BF" w14:textId="77777777" w:rsidR="00E2380E" w:rsidRPr="001E32DC" w:rsidRDefault="00E2380E"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76DE6B"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3F9299" w14:textId="77777777" w:rsidR="00E2380E" w:rsidRPr="001E32DC" w:rsidRDefault="00E2380E" w:rsidP="00C20936">
            <w:pPr>
              <w:pStyle w:val="TAC"/>
              <w:rPr>
                <w:rFonts w:cs="Arial"/>
                <w:szCs w:val="18"/>
                <w:lang w:val="en-US" w:eastAsia="zh-CN"/>
              </w:rPr>
            </w:pPr>
          </w:p>
        </w:tc>
      </w:tr>
      <w:tr w:rsidR="00E2380E" w14:paraId="69F7944C" w14:textId="77777777" w:rsidTr="00C20936">
        <w:trPr>
          <w:trHeight w:val="29"/>
        </w:trPr>
        <w:tc>
          <w:tcPr>
            <w:tcW w:w="1848" w:type="dxa"/>
            <w:tcBorders>
              <w:top w:val="nil"/>
              <w:left w:val="single" w:sz="4" w:space="0" w:color="auto"/>
              <w:bottom w:val="nil"/>
              <w:right w:val="single" w:sz="4" w:space="0" w:color="auto"/>
            </w:tcBorders>
            <w:vAlign w:val="center"/>
          </w:tcPr>
          <w:p w14:paraId="71BDDB56" w14:textId="77777777" w:rsidR="00E2380E" w:rsidRPr="001E32DC" w:rsidRDefault="00E2380E"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B9471EC" w14:textId="77777777" w:rsidR="00E2380E" w:rsidRPr="001E32DC" w:rsidRDefault="00E2380E" w:rsidP="00C20936">
            <w:pPr>
              <w:pStyle w:val="TAC"/>
              <w:rPr>
                <w:szCs w:val="18"/>
                <w:lang w:val="en-US" w:eastAsia="zh-CN"/>
              </w:rPr>
            </w:pPr>
            <w:r w:rsidRPr="001E32DC">
              <w:rPr>
                <w:szCs w:val="18"/>
                <w:lang w:val="en-US" w:eastAsia="zh-CN"/>
              </w:rPr>
              <w:t>CA_n25A-n41A</w:t>
            </w:r>
          </w:p>
          <w:p w14:paraId="28E331FE" w14:textId="77777777" w:rsidR="00E2380E" w:rsidRPr="001E32DC" w:rsidRDefault="00E2380E" w:rsidP="00C20936">
            <w:pPr>
              <w:pStyle w:val="TAC"/>
              <w:rPr>
                <w:szCs w:val="18"/>
                <w:lang w:val="en-US" w:eastAsia="zh-CN"/>
              </w:rPr>
            </w:pPr>
            <w:r w:rsidRPr="001E32DC">
              <w:rPr>
                <w:szCs w:val="18"/>
                <w:lang w:val="en-US" w:eastAsia="zh-CN"/>
              </w:rPr>
              <w:t>CA_n25A-n77A</w:t>
            </w:r>
          </w:p>
          <w:p w14:paraId="2F01AD26" w14:textId="77777777" w:rsidR="00E2380E" w:rsidRPr="001E32DC" w:rsidRDefault="00E2380E" w:rsidP="00C20936">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E5C5668" w14:textId="77777777" w:rsidR="00E2380E" w:rsidRPr="001E32DC" w:rsidRDefault="00E2380E" w:rsidP="00C2093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6BB82F" w14:textId="77777777" w:rsidR="00E2380E" w:rsidRPr="001E32DC" w:rsidRDefault="00E2380E" w:rsidP="00C2093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A85CC33" w14:textId="77777777" w:rsidR="00E2380E" w:rsidRPr="001E32DC" w:rsidRDefault="00E2380E" w:rsidP="00C20936">
            <w:pPr>
              <w:pStyle w:val="TAC"/>
              <w:rPr>
                <w:rFonts w:cs="Arial"/>
                <w:szCs w:val="18"/>
                <w:lang w:val="en-US" w:eastAsia="zh-CN"/>
              </w:rPr>
            </w:pPr>
            <w:r>
              <w:rPr>
                <w:lang w:val="en-US" w:eastAsia="zh-CN"/>
              </w:rPr>
              <w:t>4 and 5</w:t>
            </w:r>
          </w:p>
        </w:tc>
      </w:tr>
      <w:tr w:rsidR="00E2380E" w14:paraId="49FBF8C0" w14:textId="77777777" w:rsidTr="00C20936">
        <w:trPr>
          <w:trHeight w:val="29"/>
        </w:trPr>
        <w:tc>
          <w:tcPr>
            <w:tcW w:w="1848" w:type="dxa"/>
            <w:tcBorders>
              <w:top w:val="nil"/>
              <w:left w:val="single" w:sz="4" w:space="0" w:color="auto"/>
              <w:bottom w:val="nil"/>
              <w:right w:val="single" w:sz="4" w:space="0" w:color="auto"/>
            </w:tcBorders>
            <w:vAlign w:val="center"/>
          </w:tcPr>
          <w:p w14:paraId="5A01044B"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40EA588" w14:textId="77777777" w:rsidR="00E2380E" w:rsidRPr="001E32DC"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F14F02" w14:textId="77777777" w:rsidR="00E2380E" w:rsidRPr="001E32DC" w:rsidRDefault="00E2380E" w:rsidP="00C2093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7102A0" w14:textId="77777777" w:rsidR="00E2380E" w:rsidRPr="001E32DC" w:rsidRDefault="00E2380E" w:rsidP="00C2093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E7E9A8E" w14:textId="77777777" w:rsidR="00E2380E" w:rsidRPr="001E32DC" w:rsidRDefault="00E2380E" w:rsidP="00C20936">
            <w:pPr>
              <w:pStyle w:val="TAC"/>
              <w:rPr>
                <w:rFonts w:cs="Arial"/>
                <w:szCs w:val="18"/>
                <w:lang w:val="en-US" w:eastAsia="zh-CN"/>
              </w:rPr>
            </w:pPr>
          </w:p>
        </w:tc>
      </w:tr>
      <w:tr w:rsidR="00E2380E" w14:paraId="7FFF46E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282BC4F"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7F0561" w14:textId="77777777" w:rsidR="00E2380E" w:rsidRPr="001E32DC"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FE3C8B" w14:textId="77777777" w:rsidR="00E2380E" w:rsidRPr="001E32DC" w:rsidRDefault="00E2380E"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658654" w14:textId="77777777" w:rsidR="00E2380E" w:rsidRPr="001E32DC" w:rsidRDefault="00E2380E" w:rsidP="00C20936">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CDEF239" w14:textId="77777777" w:rsidR="00E2380E" w:rsidRPr="001E32DC" w:rsidRDefault="00E2380E" w:rsidP="00C20936">
            <w:pPr>
              <w:pStyle w:val="TAC"/>
              <w:rPr>
                <w:rFonts w:cs="Arial"/>
                <w:szCs w:val="18"/>
                <w:lang w:val="en-US" w:eastAsia="zh-CN"/>
              </w:rPr>
            </w:pPr>
          </w:p>
        </w:tc>
      </w:tr>
      <w:tr w:rsidR="00E2380E" w14:paraId="1C3667E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F4FEFB8" w14:textId="77777777" w:rsidR="00E2380E" w:rsidRPr="001E32DC" w:rsidRDefault="00E2380E" w:rsidP="00C20936">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38AC63F3" w14:textId="77777777" w:rsidR="00E2380E" w:rsidRPr="001E32DC" w:rsidRDefault="00E2380E" w:rsidP="00C20936">
            <w:pPr>
              <w:pStyle w:val="TAC"/>
              <w:rPr>
                <w:szCs w:val="18"/>
                <w:lang w:val="en-US" w:eastAsia="zh-CN"/>
              </w:rPr>
            </w:pPr>
            <w:r w:rsidRPr="001E32DC">
              <w:rPr>
                <w:szCs w:val="18"/>
                <w:lang w:val="en-US" w:eastAsia="zh-CN"/>
              </w:rPr>
              <w:t>CA_n25A-n41A</w:t>
            </w:r>
          </w:p>
          <w:p w14:paraId="48832FBA" w14:textId="77777777" w:rsidR="00E2380E" w:rsidRPr="001E32DC" w:rsidRDefault="00E2380E" w:rsidP="00C20936">
            <w:pPr>
              <w:pStyle w:val="TAC"/>
              <w:rPr>
                <w:szCs w:val="18"/>
                <w:lang w:val="en-US" w:eastAsia="zh-CN"/>
              </w:rPr>
            </w:pPr>
            <w:r w:rsidRPr="001E32DC">
              <w:rPr>
                <w:szCs w:val="18"/>
                <w:lang w:val="en-US" w:eastAsia="zh-CN"/>
              </w:rPr>
              <w:t>CA_n25A-n77A</w:t>
            </w:r>
          </w:p>
          <w:p w14:paraId="6BCAD33A" w14:textId="77777777" w:rsidR="00E2380E" w:rsidRPr="001E32DC" w:rsidRDefault="00E2380E" w:rsidP="00C20936">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F163E0C" w14:textId="77777777" w:rsidR="00E2380E" w:rsidRPr="001E32DC" w:rsidRDefault="00E2380E"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573470"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383A3F8" w14:textId="77777777" w:rsidR="00E2380E" w:rsidRPr="001E32DC" w:rsidRDefault="00E2380E" w:rsidP="00C20936">
            <w:pPr>
              <w:pStyle w:val="TAC"/>
              <w:rPr>
                <w:lang w:val="en-US" w:eastAsia="zh-CN"/>
              </w:rPr>
            </w:pPr>
            <w:r w:rsidRPr="001E32DC">
              <w:rPr>
                <w:rFonts w:cs="Arial"/>
                <w:szCs w:val="18"/>
                <w:lang w:val="en-US" w:eastAsia="zh-CN"/>
              </w:rPr>
              <w:t>0</w:t>
            </w:r>
          </w:p>
        </w:tc>
      </w:tr>
      <w:tr w:rsidR="00E2380E" w14:paraId="56CD3992" w14:textId="77777777" w:rsidTr="00C20936">
        <w:trPr>
          <w:trHeight w:val="29"/>
        </w:trPr>
        <w:tc>
          <w:tcPr>
            <w:tcW w:w="1848" w:type="dxa"/>
            <w:tcBorders>
              <w:top w:val="nil"/>
              <w:left w:val="single" w:sz="4" w:space="0" w:color="auto"/>
              <w:bottom w:val="nil"/>
              <w:right w:val="single" w:sz="4" w:space="0" w:color="auto"/>
            </w:tcBorders>
            <w:vAlign w:val="center"/>
          </w:tcPr>
          <w:p w14:paraId="6E3C66F9"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E4753CC"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667DF8"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FB6A29" w14:textId="77777777" w:rsidR="00E2380E" w:rsidRPr="001E32DC" w:rsidRDefault="00E2380E" w:rsidP="00C20936">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1F248349" w14:textId="77777777" w:rsidR="00E2380E" w:rsidRPr="001E32DC" w:rsidRDefault="00E2380E" w:rsidP="00C20936">
            <w:pPr>
              <w:pStyle w:val="TAC"/>
              <w:rPr>
                <w:lang w:val="en-US" w:eastAsia="zh-CN"/>
              </w:rPr>
            </w:pPr>
          </w:p>
        </w:tc>
      </w:tr>
      <w:tr w:rsidR="00E2380E" w14:paraId="1DBDB837" w14:textId="77777777" w:rsidTr="00C20936">
        <w:trPr>
          <w:trHeight w:val="29"/>
        </w:trPr>
        <w:tc>
          <w:tcPr>
            <w:tcW w:w="1848" w:type="dxa"/>
            <w:tcBorders>
              <w:top w:val="nil"/>
              <w:left w:val="single" w:sz="4" w:space="0" w:color="auto"/>
              <w:bottom w:val="nil"/>
              <w:right w:val="single" w:sz="4" w:space="0" w:color="auto"/>
            </w:tcBorders>
            <w:vAlign w:val="center"/>
          </w:tcPr>
          <w:p w14:paraId="1A267CC5"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18D462A"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C9A6BB"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0E15DF" w14:textId="77777777" w:rsidR="00E2380E" w:rsidRPr="001E32DC" w:rsidRDefault="00E2380E" w:rsidP="00C2093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69DFDB" w14:textId="77777777" w:rsidR="00E2380E" w:rsidRPr="001E32DC" w:rsidRDefault="00E2380E" w:rsidP="00C20936">
            <w:pPr>
              <w:pStyle w:val="TAC"/>
              <w:rPr>
                <w:lang w:val="en-US" w:eastAsia="zh-CN"/>
              </w:rPr>
            </w:pPr>
          </w:p>
        </w:tc>
      </w:tr>
      <w:tr w:rsidR="00E2380E" w14:paraId="0FA84472" w14:textId="77777777" w:rsidTr="00C20936">
        <w:trPr>
          <w:trHeight w:val="29"/>
        </w:trPr>
        <w:tc>
          <w:tcPr>
            <w:tcW w:w="1848" w:type="dxa"/>
            <w:tcBorders>
              <w:top w:val="nil"/>
              <w:left w:val="single" w:sz="4" w:space="0" w:color="auto"/>
              <w:bottom w:val="nil"/>
              <w:right w:val="single" w:sz="4" w:space="0" w:color="auto"/>
            </w:tcBorders>
            <w:vAlign w:val="center"/>
          </w:tcPr>
          <w:p w14:paraId="1250DFCA"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3A5F8A3"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05E27" w14:textId="77777777" w:rsidR="00E2380E" w:rsidRPr="001E32DC" w:rsidRDefault="00E2380E"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68EF50"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B18E2E" w14:textId="77777777" w:rsidR="00E2380E" w:rsidRPr="001E32DC" w:rsidRDefault="00E2380E" w:rsidP="00C20936">
            <w:pPr>
              <w:pStyle w:val="TAC"/>
              <w:rPr>
                <w:lang w:val="en-US" w:eastAsia="zh-CN"/>
              </w:rPr>
            </w:pPr>
            <w:r w:rsidRPr="001E32DC">
              <w:rPr>
                <w:lang w:val="en-US" w:eastAsia="zh-CN"/>
              </w:rPr>
              <w:t>1</w:t>
            </w:r>
          </w:p>
        </w:tc>
      </w:tr>
      <w:tr w:rsidR="00E2380E" w14:paraId="62C978CE" w14:textId="77777777" w:rsidTr="00C20936">
        <w:trPr>
          <w:trHeight w:val="29"/>
        </w:trPr>
        <w:tc>
          <w:tcPr>
            <w:tcW w:w="1848" w:type="dxa"/>
            <w:tcBorders>
              <w:top w:val="nil"/>
              <w:left w:val="single" w:sz="4" w:space="0" w:color="auto"/>
              <w:bottom w:val="nil"/>
              <w:right w:val="single" w:sz="4" w:space="0" w:color="auto"/>
            </w:tcBorders>
            <w:vAlign w:val="center"/>
          </w:tcPr>
          <w:p w14:paraId="455672B3"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07B1A1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A4AEC3"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D1307B" w14:textId="77777777" w:rsidR="00E2380E" w:rsidRPr="001E32DC" w:rsidRDefault="00E2380E" w:rsidP="00C20936">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13D96A7" w14:textId="77777777" w:rsidR="00E2380E" w:rsidRPr="001E32DC" w:rsidRDefault="00E2380E" w:rsidP="00C20936">
            <w:pPr>
              <w:pStyle w:val="TAC"/>
              <w:rPr>
                <w:lang w:val="en-US" w:eastAsia="zh-CN"/>
              </w:rPr>
            </w:pPr>
          </w:p>
        </w:tc>
      </w:tr>
      <w:tr w:rsidR="00E2380E" w14:paraId="7210DEF7" w14:textId="77777777" w:rsidTr="00C20936">
        <w:trPr>
          <w:trHeight w:val="29"/>
        </w:trPr>
        <w:tc>
          <w:tcPr>
            <w:tcW w:w="1848" w:type="dxa"/>
            <w:tcBorders>
              <w:top w:val="nil"/>
              <w:left w:val="single" w:sz="4" w:space="0" w:color="auto"/>
              <w:bottom w:val="nil"/>
              <w:right w:val="single" w:sz="4" w:space="0" w:color="auto"/>
            </w:tcBorders>
            <w:vAlign w:val="center"/>
          </w:tcPr>
          <w:p w14:paraId="662C65A7"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44AA4F"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466F17"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20AFC1" w14:textId="77777777" w:rsidR="00E2380E" w:rsidRPr="001E32DC" w:rsidRDefault="00E2380E" w:rsidP="00C20936">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3035641" w14:textId="77777777" w:rsidR="00E2380E" w:rsidRPr="001E32DC" w:rsidRDefault="00E2380E" w:rsidP="00C20936">
            <w:pPr>
              <w:pStyle w:val="TAC"/>
              <w:rPr>
                <w:lang w:val="en-US" w:eastAsia="zh-CN"/>
              </w:rPr>
            </w:pPr>
          </w:p>
        </w:tc>
      </w:tr>
      <w:tr w:rsidR="00E2380E" w14:paraId="3139A2DB" w14:textId="77777777" w:rsidTr="00C20936">
        <w:trPr>
          <w:trHeight w:val="29"/>
        </w:trPr>
        <w:tc>
          <w:tcPr>
            <w:tcW w:w="1848" w:type="dxa"/>
            <w:tcBorders>
              <w:top w:val="nil"/>
              <w:left w:val="single" w:sz="4" w:space="0" w:color="auto"/>
              <w:bottom w:val="nil"/>
              <w:right w:val="single" w:sz="4" w:space="0" w:color="auto"/>
            </w:tcBorders>
            <w:vAlign w:val="center"/>
          </w:tcPr>
          <w:p w14:paraId="0C46A464" w14:textId="77777777" w:rsidR="00E2380E" w:rsidRPr="001E32DC" w:rsidRDefault="00E2380E"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D1D5125" w14:textId="77777777" w:rsidR="00E2380E" w:rsidRPr="001E32DC" w:rsidRDefault="00E2380E" w:rsidP="00C20936">
            <w:pPr>
              <w:pStyle w:val="TAC"/>
              <w:rPr>
                <w:szCs w:val="18"/>
                <w:lang w:val="en-US" w:eastAsia="zh-CN"/>
              </w:rPr>
            </w:pPr>
            <w:r w:rsidRPr="001E32DC">
              <w:rPr>
                <w:szCs w:val="18"/>
                <w:lang w:val="en-US" w:eastAsia="zh-CN"/>
              </w:rPr>
              <w:t>CA_n25A-n41A</w:t>
            </w:r>
          </w:p>
          <w:p w14:paraId="38BEB07D" w14:textId="77777777" w:rsidR="00E2380E" w:rsidRPr="001E32DC" w:rsidRDefault="00E2380E" w:rsidP="00C20936">
            <w:pPr>
              <w:pStyle w:val="TAC"/>
              <w:rPr>
                <w:szCs w:val="18"/>
                <w:lang w:val="en-US" w:eastAsia="zh-CN"/>
              </w:rPr>
            </w:pPr>
            <w:r w:rsidRPr="001E32DC">
              <w:rPr>
                <w:szCs w:val="18"/>
                <w:lang w:val="en-US" w:eastAsia="zh-CN"/>
              </w:rPr>
              <w:t>CA_n25A-n77A</w:t>
            </w:r>
          </w:p>
          <w:p w14:paraId="06858028" w14:textId="77777777" w:rsidR="00E2380E" w:rsidRPr="001E32DC" w:rsidRDefault="00E2380E" w:rsidP="00C20936">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A9242B7" w14:textId="77777777" w:rsidR="00E2380E" w:rsidRPr="001E32DC" w:rsidRDefault="00E2380E"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164B8E" w14:textId="77777777" w:rsidR="00E2380E" w:rsidRPr="001E32DC" w:rsidRDefault="00E2380E" w:rsidP="00C2093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A5D8810" w14:textId="77777777" w:rsidR="00E2380E" w:rsidRPr="001E32DC" w:rsidRDefault="00E2380E" w:rsidP="00C20936">
            <w:pPr>
              <w:pStyle w:val="TAC"/>
              <w:rPr>
                <w:lang w:val="en-US" w:eastAsia="zh-CN"/>
              </w:rPr>
            </w:pPr>
            <w:r>
              <w:rPr>
                <w:lang w:val="en-US" w:eastAsia="zh-CN"/>
              </w:rPr>
              <w:t>4 and 5</w:t>
            </w:r>
          </w:p>
        </w:tc>
      </w:tr>
      <w:tr w:rsidR="00E2380E" w14:paraId="3B3F0DAB" w14:textId="77777777" w:rsidTr="00C20936">
        <w:trPr>
          <w:trHeight w:val="29"/>
        </w:trPr>
        <w:tc>
          <w:tcPr>
            <w:tcW w:w="1848" w:type="dxa"/>
            <w:tcBorders>
              <w:top w:val="nil"/>
              <w:left w:val="single" w:sz="4" w:space="0" w:color="auto"/>
              <w:bottom w:val="nil"/>
              <w:right w:val="single" w:sz="4" w:space="0" w:color="auto"/>
            </w:tcBorders>
            <w:vAlign w:val="center"/>
          </w:tcPr>
          <w:p w14:paraId="0B298B9F"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3DE00F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8ECE3"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04876C"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07CC149A" w14:textId="77777777" w:rsidR="00E2380E" w:rsidRPr="001E32DC" w:rsidRDefault="00E2380E" w:rsidP="00C20936">
            <w:pPr>
              <w:pStyle w:val="TAC"/>
              <w:rPr>
                <w:lang w:val="en-US" w:eastAsia="zh-CN"/>
              </w:rPr>
            </w:pPr>
          </w:p>
        </w:tc>
      </w:tr>
      <w:tr w:rsidR="00E2380E" w14:paraId="0B60248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CFC3C06"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97A963"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4A3ADF"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C132E2" w14:textId="77777777" w:rsidR="00E2380E" w:rsidRPr="001E32DC" w:rsidRDefault="00E2380E" w:rsidP="00C20936">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CC9F8F2" w14:textId="77777777" w:rsidR="00E2380E" w:rsidRPr="001E32DC" w:rsidRDefault="00E2380E" w:rsidP="00C20936">
            <w:pPr>
              <w:pStyle w:val="TAC"/>
              <w:rPr>
                <w:lang w:val="en-US" w:eastAsia="zh-CN"/>
              </w:rPr>
            </w:pPr>
          </w:p>
        </w:tc>
      </w:tr>
      <w:tr w:rsidR="00E2380E" w14:paraId="616C3B9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265DC89" w14:textId="77777777" w:rsidR="00E2380E" w:rsidRPr="001E32DC" w:rsidRDefault="00E2380E" w:rsidP="00C20936">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18CA1B8F" w14:textId="77777777" w:rsidR="00E2380E" w:rsidRPr="001E32DC" w:rsidRDefault="00E2380E" w:rsidP="00C20936">
            <w:pPr>
              <w:pStyle w:val="TAC"/>
              <w:rPr>
                <w:szCs w:val="18"/>
                <w:lang w:val="en-US"/>
              </w:rPr>
            </w:pPr>
            <w:r w:rsidRPr="001E32DC">
              <w:rPr>
                <w:szCs w:val="18"/>
                <w:lang w:val="en-US"/>
              </w:rPr>
              <w:t>CA_n25A-n41A</w:t>
            </w:r>
          </w:p>
          <w:p w14:paraId="1C9001BD" w14:textId="77777777" w:rsidR="00E2380E" w:rsidRPr="001E32DC" w:rsidRDefault="00E2380E" w:rsidP="00C20936">
            <w:pPr>
              <w:pStyle w:val="TAC"/>
              <w:rPr>
                <w:szCs w:val="18"/>
                <w:lang w:val="en-US"/>
              </w:rPr>
            </w:pPr>
            <w:r w:rsidRPr="001E32DC">
              <w:rPr>
                <w:szCs w:val="18"/>
                <w:lang w:val="en-US"/>
              </w:rPr>
              <w:t>CA_n25A-n77A</w:t>
            </w:r>
          </w:p>
          <w:p w14:paraId="5B9F7066" w14:textId="77777777" w:rsidR="00E2380E" w:rsidRPr="001E32DC" w:rsidRDefault="00E2380E" w:rsidP="00C20936">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EA7D080" w14:textId="77777777" w:rsidR="00E2380E" w:rsidRPr="001E32DC" w:rsidRDefault="00E2380E" w:rsidP="00C2093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6F67100"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759F72C" w14:textId="77777777" w:rsidR="00E2380E" w:rsidRPr="001E32DC" w:rsidRDefault="00E2380E" w:rsidP="00C20936">
            <w:pPr>
              <w:pStyle w:val="TAC"/>
              <w:rPr>
                <w:rFonts w:cs="Arial"/>
                <w:szCs w:val="18"/>
                <w:lang w:val="en-US" w:eastAsia="zh-CN"/>
              </w:rPr>
            </w:pPr>
            <w:r w:rsidRPr="001E32DC">
              <w:rPr>
                <w:lang w:val="en-US" w:eastAsia="zh-CN"/>
              </w:rPr>
              <w:t>0</w:t>
            </w:r>
          </w:p>
        </w:tc>
      </w:tr>
      <w:tr w:rsidR="00E2380E" w14:paraId="3865B748" w14:textId="77777777" w:rsidTr="00C20936">
        <w:trPr>
          <w:trHeight w:val="29"/>
        </w:trPr>
        <w:tc>
          <w:tcPr>
            <w:tcW w:w="1848" w:type="dxa"/>
            <w:tcBorders>
              <w:top w:val="nil"/>
              <w:left w:val="single" w:sz="4" w:space="0" w:color="auto"/>
              <w:bottom w:val="nil"/>
              <w:right w:val="single" w:sz="4" w:space="0" w:color="auto"/>
            </w:tcBorders>
            <w:vAlign w:val="center"/>
          </w:tcPr>
          <w:p w14:paraId="1036B2DA"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1D780201"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F1ABAB" w14:textId="77777777" w:rsidR="00E2380E" w:rsidRPr="001E32DC" w:rsidRDefault="00E2380E" w:rsidP="00C2093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5387A8" w14:textId="77777777" w:rsidR="00E2380E" w:rsidRPr="001E32DC" w:rsidRDefault="00E2380E" w:rsidP="00C2093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087E4EA" w14:textId="77777777" w:rsidR="00E2380E" w:rsidRPr="001E32DC" w:rsidRDefault="00E2380E" w:rsidP="00C20936">
            <w:pPr>
              <w:pStyle w:val="TAC"/>
              <w:rPr>
                <w:rFonts w:cs="Arial"/>
                <w:szCs w:val="18"/>
                <w:lang w:val="en-US" w:eastAsia="zh-CN"/>
              </w:rPr>
            </w:pPr>
          </w:p>
        </w:tc>
      </w:tr>
      <w:tr w:rsidR="00E2380E" w14:paraId="5C602BD6" w14:textId="77777777" w:rsidTr="00C20936">
        <w:trPr>
          <w:trHeight w:val="29"/>
        </w:trPr>
        <w:tc>
          <w:tcPr>
            <w:tcW w:w="1848" w:type="dxa"/>
            <w:tcBorders>
              <w:top w:val="nil"/>
              <w:left w:val="single" w:sz="4" w:space="0" w:color="auto"/>
              <w:bottom w:val="nil"/>
              <w:right w:val="single" w:sz="4" w:space="0" w:color="auto"/>
            </w:tcBorders>
            <w:vAlign w:val="center"/>
          </w:tcPr>
          <w:p w14:paraId="31350991"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ABCD34B"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02D95D" w14:textId="77777777" w:rsidR="00E2380E" w:rsidRPr="001E32DC" w:rsidRDefault="00E2380E"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597498" w14:textId="77777777" w:rsidR="00E2380E" w:rsidRPr="001E32DC" w:rsidRDefault="00E2380E" w:rsidP="00C2093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BDA9A5A" w14:textId="77777777" w:rsidR="00E2380E" w:rsidRPr="001E32DC" w:rsidRDefault="00E2380E" w:rsidP="00C20936">
            <w:pPr>
              <w:pStyle w:val="TAC"/>
              <w:rPr>
                <w:rFonts w:cs="Arial"/>
                <w:szCs w:val="18"/>
                <w:lang w:val="en-US" w:eastAsia="zh-CN"/>
              </w:rPr>
            </w:pPr>
          </w:p>
        </w:tc>
      </w:tr>
      <w:tr w:rsidR="00E2380E" w14:paraId="303DB3D5" w14:textId="77777777" w:rsidTr="00C20936">
        <w:trPr>
          <w:trHeight w:val="29"/>
        </w:trPr>
        <w:tc>
          <w:tcPr>
            <w:tcW w:w="1848" w:type="dxa"/>
            <w:tcBorders>
              <w:top w:val="nil"/>
              <w:left w:val="single" w:sz="4" w:space="0" w:color="auto"/>
              <w:bottom w:val="nil"/>
              <w:right w:val="single" w:sz="4" w:space="0" w:color="auto"/>
            </w:tcBorders>
            <w:vAlign w:val="center"/>
          </w:tcPr>
          <w:p w14:paraId="707E92F8" w14:textId="77777777" w:rsidR="00E2380E" w:rsidRPr="001E32DC" w:rsidRDefault="00E2380E" w:rsidP="00C2093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2D93951" w14:textId="77777777" w:rsidR="00E2380E" w:rsidRPr="001E32DC" w:rsidRDefault="00E2380E" w:rsidP="00C20936">
            <w:pPr>
              <w:pStyle w:val="TAC"/>
              <w:rPr>
                <w:szCs w:val="18"/>
                <w:lang w:val="en-US"/>
              </w:rPr>
            </w:pPr>
            <w:r w:rsidRPr="001E32DC">
              <w:rPr>
                <w:szCs w:val="18"/>
                <w:lang w:val="en-US"/>
              </w:rPr>
              <w:t>CA_n25A-n41A</w:t>
            </w:r>
          </w:p>
          <w:p w14:paraId="2278B0C5" w14:textId="77777777" w:rsidR="00E2380E" w:rsidRPr="001E32DC" w:rsidRDefault="00E2380E" w:rsidP="00C20936">
            <w:pPr>
              <w:pStyle w:val="TAC"/>
              <w:rPr>
                <w:szCs w:val="18"/>
                <w:lang w:val="en-US"/>
              </w:rPr>
            </w:pPr>
            <w:r w:rsidRPr="001E32DC">
              <w:rPr>
                <w:szCs w:val="18"/>
                <w:lang w:val="en-US"/>
              </w:rPr>
              <w:t>CA_n25A-n77A</w:t>
            </w:r>
          </w:p>
          <w:p w14:paraId="0B222EF7" w14:textId="77777777" w:rsidR="00E2380E" w:rsidRPr="001E32DC" w:rsidRDefault="00E2380E" w:rsidP="00C20936">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9707274" w14:textId="77777777" w:rsidR="00E2380E" w:rsidRPr="001E32DC" w:rsidRDefault="00E2380E" w:rsidP="00C2093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E392E0" w14:textId="77777777" w:rsidR="00E2380E" w:rsidRPr="001E32DC" w:rsidRDefault="00E2380E" w:rsidP="00C2093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A8660D6" w14:textId="77777777" w:rsidR="00E2380E" w:rsidRPr="001E32DC" w:rsidRDefault="00E2380E" w:rsidP="00C20936">
            <w:pPr>
              <w:pStyle w:val="TAC"/>
              <w:rPr>
                <w:rFonts w:cs="Arial"/>
                <w:szCs w:val="18"/>
                <w:lang w:val="en-US" w:eastAsia="zh-CN"/>
              </w:rPr>
            </w:pPr>
            <w:r>
              <w:rPr>
                <w:lang w:val="en-US" w:eastAsia="zh-CN"/>
              </w:rPr>
              <w:t>4 and 5</w:t>
            </w:r>
          </w:p>
        </w:tc>
      </w:tr>
      <w:tr w:rsidR="00E2380E" w14:paraId="2EFC08D6" w14:textId="77777777" w:rsidTr="00C20936">
        <w:trPr>
          <w:trHeight w:val="29"/>
        </w:trPr>
        <w:tc>
          <w:tcPr>
            <w:tcW w:w="1848" w:type="dxa"/>
            <w:tcBorders>
              <w:top w:val="nil"/>
              <w:left w:val="single" w:sz="4" w:space="0" w:color="auto"/>
              <w:bottom w:val="nil"/>
              <w:right w:val="single" w:sz="4" w:space="0" w:color="auto"/>
            </w:tcBorders>
            <w:vAlign w:val="center"/>
          </w:tcPr>
          <w:p w14:paraId="4A28ADCC"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15A04686"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BE4D3C" w14:textId="77777777" w:rsidR="00E2380E" w:rsidRPr="001E32DC" w:rsidRDefault="00E2380E" w:rsidP="00C2093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FA5C65E" w14:textId="77777777" w:rsidR="00E2380E" w:rsidRPr="001E32DC" w:rsidRDefault="00E2380E" w:rsidP="00C2093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5B8009A" w14:textId="77777777" w:rsidR="00E2380E" w:rsidRPr="001E32DC" w:rsidRDefault="00E2380E" w:rsidP="00C20936">
            <w:pPr>
              <w:pStyle w:val="TAC"/>
              <w:rPr>
                <w:rFonts w:cs="Arial"/>
                <w:szCs w:val="18"/>
                <w:lang w:val="en-US" w:eastAsia="zh-CN"/>
              </w:rPr>
            </w:pPr>
          </w:p>
        </w:tc>
      </w:tr>
      <w:tr w:rsidR="00E2380E" w14:paraId="395088A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5EBBB02"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F71F739"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2601BA" w14:textId="77777777" w:rsidR="00E2380E" w:rsidRPr="001E32DC" w:rsidRDefault="00E2380E"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1D0301"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1F090D50" w14:textId="77777777" w:rsidR="00E2380E" w:rsidRPr="001E32DC" w:rsidRDefault="00E2380E" w:rsidP="00C20936">
            <w:pPr>
              <w:pStyle w:val="TAC"/>
              <w:rPr>
                <w:rFonts w:cs="Arial"/>
                <w:szCs w:val="18"/>
                <w:lang w:val="en-US" w:eastAsia="zh-CN"/>
              </w:rPr>
            </w:pPr>
          </w:p>
        </w:tc>
      </w:tr>
      <w:tr w:rsidR="00E2380E" w14:paraId="383C1A6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1968F22" w14:textId="77777777" w:rsidR="00E2380E" w:rsidRPr="001E32DC" w:rsidRDefault="00E2380E" w:rsidP="00C20936">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67FDF4D9" w14:textId="77777777" w:rsidR="00E2380E" w:rsidRPr="001E32DC" w:rsidRDefault="00E2380E" w:rsidP="00C20936">
            <w:pPr>
              <w:pStyle w:val="TAC"/>
              <w:rPr>
                <w:szCs w:val="18"/>
                <w:lang w:val="en-US"/>
              </w:rPr>
            </w:pPr>
            <w:r w:rsidRPr="001E32DC">
              <w:rPr>
                <w:szCs w:val="18"/>
                <w:lang w:val="en-US"/>
              </w:rPr>
              <w:t>CA_n25A-n41A</w:t>
            </w:r>
          </w:p>
          <w:p w14:paraId="14A71F72" w14:textId="77777777" w:rsidR="00E2380E" w:rsidRPr="001E32DC" w:rsidRDefault="00E2380E" w:rsidP="00C20936">
            <w:pPr>
              <w:pStyle w:val="TAC"/>
              <w:rPr>
                <w:szCs w:val="18"/>
                <w:lang w:val="en-US"/>
              </w:rPr>
            </w:pPr>
            <w:r w:rsidRPr="001E32DC">
              <w:rPr>
                <w:szCs w:val="18"/>
                <w:lang w:val="en-US"/>
              </w:rPr>
              <w:t>CA_n25A-n77A</w:t>
            </w:r>
          </w:p>
          <w:p w14:paraId="6A6E207E" w14:textId="77777777" w:rsidR="00E2380E" w:rsidRPr="001E32DC" w:rsidRDefault="00E2380E" w:rsidP="00C20936">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DE177F0" w14:textId="77777777" w:rsidR="00E2380E" w:rsidRPr="001E32DC" w:rsidRDefault="00E2380E" w:rsidP="00C2093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C2F6D2" w14:textId="77777777" w:rsidR="00E2380E" w:rsidRPr="004A4066" w:rsidRDefault="00E2380E" w:rsidP="00C2093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B83BED0" w14:textId="77777777" w:rsidR="00E2380E" w:rsidRPr="001E32DC" w:rsidRDefault="00E2380E" w:rsidP="00C20936">
            <w:pPr>
              <w:pStyle w:val="TAC"/>
              <w:rPr>
                <w:rFonts w:cs="Arial"/>
                <w:szCs w:val="18"/>
                <w:lang w:val="en-US" w:eastAsia="zh-CN"/>
              </w:rPr>
            </w:pPr>
            <w:r>
              <w:rPr>
                <w:lang w:val="en-US" w:eastAsia="zh-CN"/>
              </w:rPr>
              <w:t>4 and 5</w:t>
            </w:r>
          </w:p>
        </w:tc>
      </w:tr>
      <w:tr w:rsidR="00E2380E" w14:paraId="58F24166" w14:textId="77777777" w:rsidTr="00C20936">
        <w:trPr>
          <w:trHeight w:val="29"/>
        </w:trPr>
        <w:tc>
          <w:tcPr>
            <w:tcW w:w="1848" w:type="dxa"/>
            <w:tcBorders>
              <w:top w:val="nil"/>
              <w:left w:val="single" w:sz="4" w:space="0" w:color="auto"/>
              <w:bottom w:val="nil"/>
              <w:right w:val="single" w:sz="4" w:space="0" w:color="auto"/>
            </w:tcBorders>
            <w:vAlign w:val="center"/>
          </w:tcPr>
          <w:p w14:paraId="74CD264C"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7D4325BF"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0BFF35" w14:textId="77777777" w:rsidR="00E2380E" w:rsidRPr="001E32DC" w:rsidRDefault="00E2380E" w:rsidP="00C2093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4A609C" w14:textId="77777777" w:rsidR="00E2380E" w:rsidRPr="004A4066" w:rsidRDefault="00E2380E" w:rsidP="00C20936">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5F68F7AB" w14:textId="77777777" w:rsidR="00E2380E" w:rsidRPr="001E32DC" w:rsidRDefault="00E2380E" w:rsidP="00C20936">
            <w:pPr>
              <w:pStyle w:val="TAC"/>
              <w:rPr>
                <w:rFonts w:cs="Arial"/>
                <w:szCs w:val="18"/>
                <w:lang w:val="en-US" w:eastAsia="zh-CN"/>
              </w:rPr>
            </w:pPr>
          </w:p>
        </w:tc>
      </w:tr>
      <w:tr w:rsidR="00E2380E" w14:paraId="01C4ADE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0C3BD92"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4C69DF"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867611" w14:textId="77777777" w:rsidR="00E2380E" w:rsidRPr="001E32DC" w:rsidRDefault="00E2380E"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6C2CCA" w14:textId="77777777" w:rsidR="00E2380E" w:rsidRPr="004A4066" w:rsidRDefault="00E2380E" w:rsidP="00C20936">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7BFF0736" w14:textId="77777777" w:rsidR="00E2380E" w:rsidRPr="001E32DC" w:rsidRDefault="00E2380E" w:rsidP="00C20936">
            <w:pPr>
              <w:pStyle w:val="TAC"/>
              <w:rPr>
                <w:rFonts w:cs="Arial"/>
                <w:szCs w:val="18"/>
                <w:lang w:val="en-US" w:eastAsia="zh-CN"/>
              </w:rPr>
            </w:pPr>
          </w:p>
        </w:tc>
      </w:tr>
      <w:tr w:rsidR="00E2380E" w14:paraId="672EAA8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15090E5" w14:textId="77777777" w:rsidR="00E2380E" w:rsidRPr="001E32DC" w:rsidRDefault="00E2380E" w:rsidP="00C20936">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3AD38573" w14:textId="77777777" w:rsidR="00E2380E" w:rsidRPr="001E32DC" w:rsidRDefault="00E2380E" w:rsidP="00C20936">
            <w:pPr>
              <w:pStyle w:val="TAC"/>
              <w:rPr>
                <w:szCs w:val="18"/>
                <w:lang w:val="en-US"/>
              </w:rPr>
            </w:pPr>
            <w:r w:rsidRPr="001E32DC">
              <w:rPr>
                <w:szCs w:val="18"/>
                <w:lang w:val="en-US"/>
              </w:rPr>
              <w:t>CA_n25A-n41A</w:t>
            </w:r>
          </w:p>
          <w:p w14:paraId="5FB358AE" w14:textId="77777777" w:rsidR="00E2380E" w:rsidRPr="001E32DC" w:rsidRDefault="00E2380E" w:rsidP="00C20936">
            <w:pPr>
              <w:pStyle w:val="TAC"/>
              <w:rPr>
                <w:szCs w:val="18"/>
                <w:lang w:val="en-US"/>
              </w:rPr>
            </w:pPr>
            <w:r w:rsidRPr="001E32DC">
              <w:rPr>
                <w:szCs w:val="18"/>
                <w:lang w:val="en-US"/>
              </w:rPr>
              <w:t>CA_n25A-n77A</w:t>
            </w:r>
          </w:p>
          <w:p w14:paraId="7E5DE51F" w14:textId="77777777" w:rsidR="00E2380E" w:rsidRPr="001E32DC" w:rsidRDefault="00E2380E" w:rsidP="00C20936">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2BD543" w14:textId="77777777" w:rsidR="00E2380E" w:rsidRPr="001E32DC" w:rsidRDefault="00E2380E" w:rsidP="00C2093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A1670B" w14:textId="77777777" w:rsidR="00E2380E" w:rsidRPr="001E32DC" w:rsidRDefault="00E2380E" w:rsidP="00C20936">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11FB0D01" w14:textId="77777777" w:rsidR="00E2380E" w:rsidRPr="001E32DC" w:rsidRDefault="00E2380E" w:rsidP="00C20936">
            <w:pPr>
              <w:pStyle w:val="TAC"/>
              <w:rPr>
                <w:rFonts w:cs="Arial"/>
                <w:szCs w:val="18"/>
                <w:lang w:val="en-US" w:eastAsia="zh-CN"/>
              </w:rPr>
            </w:pPr>
            <w:r w:rsidRPr="001E32DC">
              <w:rPr>
                <w:lang w:val="en-US" w:eastAsia="zh-CN"/>
              </w:rPr>
              <w:t>0</w:t>
            </w:r>
          </w:p>
        </w:tc>
      </w:tr>
      <w:tr w:rsidR="00E2380E" w14:paraId="21FE400D" w14:textId="77777777" w:rsidTr="00C20936">
        <w:trPr>
          <w:trHeight w:val="29"/>
        </w:trPr>
        <w:tc>
          <w:tcPr>
            <w:tcW w:w="1848" w:type="dxa"/>
            <w:tcBorders>
              <w:top w:val="nil"/>
              <w:left w:val="single" w:sz="4" w:space="0" w:color="auto"/>
              <w:bottom w:val="nil"/>
              <w:right w:val="single" w:sz="4" w:space="0" w:color="auto"/>
            </w:tcBorders>
            <w:vAlign w:val="center"/>
          </w:tcPr>
          <w:p w14:paraId="04506AEA"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1C224822"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3611DF" w14:textId="77777777" w:rsidR="00E2380E" w:rsidRPr="001E32DC" w:rsidRDefault="00E2380E" w:rsidP="00C2093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5889D4" w14:textId="77777777" w:rsidR="00E2380E" w:rsidRPr="001E32DC" w:rsidRDefault="00E2380E" w:rsidP="00C2093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AAC607B" w14:textId="77777777" w:rsidR="00E2380E" w:rsidRPr="001E32DC" w:rsidRDefault="00E2380E" w:rsidP="00C20936">
            <w:pPr>
              <w:pStyle w:val="TAC"/>
              <w:rPr>
                <w:rFonts w:cs="Arial"/>
                <w:szCs w:val="18"/>
                <w:lang w:val="en-US" w:eastAsia="zh-CN"/>
              </w:rPr>
            </w:pPr>
          </w:p>
        </w:tc>
      </w:tr>
      <w:tr w:rsidR="00E2380E" w14:paraId="4BA38DD5" w14:textId="77777777" w:rsidTr="00C20936">
        <w:trPr>
          <w:trHeight w:val="29"/>
        </w:trPr>
        <w:tc>
          <w:tcPr>
            <w:tcW w:w="1848" w:type="dxa"/>
            <w:tcBorders>
              <w:top w:val="nil"/>
              <w:left w:val="single" w:sz="4" w:space="0" w:color="auto"/>
              <w:bottom w:val="nil"/>
              <w:right w:val="single" w:sz="4" w:space="0" w:color="auto"/>
            </w:tcBorders>
            <w:vAlign w:val="center"/>
          </w:tcPr>
          <w:p w14:paraId="31EC05BF"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A52DC1"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D915E3" w14:textId="77777777" w:rsidR="00E2380E" w:rsidRPr="001E32DC" w:rsidRDefault="00E2380E"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2977F6"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EBF1AE" w14:textId="77777777" w:rsidR="00E2380E" w:rsidRPr="001E32DC" w:rsidRDefault="00E2380E" w:rsidP="00C20936">
            <w:pPr>
              <w:pStyle w:val="TAC"/>
              <w:rPr>
                <w:rFonts w:cs="Arial"/>
                <w:szCs w:val="18"/>
                <w:lang w:val="en-US" w:eastAsia="zh-CN"/>
              </w:rPr>
            </w:pPr>
          </w:p>
        </w:tc>
      </w:tr>
      <w:tr w:rsidR="00E2380E" w14:paraId="6CB44D01" w14:textId="77777777" w:rsidTr="00C20936">
        <w:trPr>
          <w:trHeight w:val="29"/>
        </w:trPr>
        <w:tc>
          <w:tcPr>
            <w:tcW w:w="1848" w:type="dxa"/>
            <w:tcBorders>
              <w:top w:val="nil"/>
              <w:left w:val="single" w:sz="4" w:space="0" w:color="auto"/>
              <w:bottom w:val="nil"/>
              <w:right w:val="single" w:sz="4" w:space="0" w:color="auto"/>
            </w:tcBorders>
            <w:vAlign w:val="center"/>
          </w:tcPr>
          <w:p w14:paraId="5C84F440" w14:textId="77777777" w:rsidR="00E2380E" w:rsidRPr="001E32DC" w:rsidRDefault="00E2380E" w:rsidP="00C2093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39B2D37" w14:textId="77777777" w:rsidR="00E2380E" w:rsidRPr="001E32DC" w:rsidRDefault="00E2380E" w:rsidP="00C20936">
            <w:pPr>
              <w:pStyle w:val="TAC"/>
              <w:rPr>
                <w:szCs w:val="18"/>
                <w:lang w:val="en-US"/>
              </w:rPr>
            </w:pPr>
            <w:r w:rsidRPr="001E32DC">
              <w:rPr>
                <w:szCs w:val="18"/>
                <w:lang w:val="en-US"/>
              </w:rPr>
              <w:t>CA_n25A-n41A</w:t>
            </w:r>
          </w:p>
          <w:p w14:paraId="23227B63" w14:textId="77777777" w:rsidR="00E2380E" w:rsidRPr="001E32DC" w:rsidRDefault="00E2380E" w:rsidP="00C20936">
            <w:pPr>
              <w:pStyle w:val="TAC"/>
              <w:rPr>
                <w:szCs w:val="18"/>
                <w:lang w:val="en-US"/>
              </w:rPr>
            </w:pPr>
            <w:r w:rsidRPr="001E32DC">
              <w:rPr>
                <w:szCs w:val="18"/>
                <w:lang w:val="en-US"/>
              </w:rPr>
              <w:t>CA_n25A-n77A</w:t>
            </w:r>
          </w:p>
          <w:p w14:paraId="7CE447B9" w14:textId="77777777" w:rsidR="00E2380E" w:rsidRPr="001E32DC" w:rsidRDefault="00E2380E" w:rsidP="00C20936">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CA07E57" w14:textId="77777777" w:rsidR="00E2380E" w:rsidRPr="001E32DC" w:rsidRDefault="00E2380E" w:rsidP="00C2093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1BAC72"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1638" w:type="dxa"/>
            <w:tcBorders>
              <w:top w:val="single" w:sz="4" w:space="0" w:color="auto"/>
              <w:left w:val="single" w:sz="4" w:space="0" w:color="auto"/>
              <w:bottom w:val="nil"/>
              <w:right w:val="single" w:sz="4" w:space="0" w:color="auto"/>
            </w:tcBorders>
            <w:vAlign w:val="center"/>
          </w:tcPr>
          <w:p w14:paraId="04B346EB" w14:textId="77777777" w:rsidR="00E2380E" w:rsidRPr="001E32DC" w:rsidRDefault="00E2380E" w:rsidP="00C20936">
            <w:pPr>
              <w:pStyle w:val="TAC"/>
              <w:rPr>
                <w:rFonts w:cs="Arial"/>
                <w:szCs w:val="18"/>
                <w:lang w:val="en-US" w:eastAsia="zh-CN"/>
              </w:rPr>
            </w:pPr>
            <w:r>
              <w:rPr>
                <w:lang w:val="en-US" w:eastAsia="zh-CN"/>
              </w:rPr>
              <w:t>4 and 5</w:t>
            </w:r>
          </w:p>
        </w:tc>
      </w:tr>
      <w:tr w:rsidR="00E2380E" w14:paraId="6F8E6D08" w14:textId="77777777" w:rsidTr="00C20936">
        <w:trPr>
          <w:trHeight w:val="29"/>
        </w:trPr>
        <w:tc>
          <w:tcPr>
            <w:tcW w:w="1848" w:type="dxa"/>
            <w:tcBorders>
              <w:top w:val="nil"/>
              <w:left w:val="single" w:sz="4" w:space="0" w:color="auto"/>
              <w:bottom w:val="nil"/>
              <w:right w:val="single" w:sz="4" w:space="0" w:color="auto"/>
            </w:tcBorders>
            <w:vAlign w:val="center"/>
          </w:tcPr>
          <w:p w14:paraId="5BFB22F0"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4C782987"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DDFFCD" w14:textId="77777777" w:rsidR="00E2380E" w:rsidRPr="001E32DC" w:rsidRDefault="00E2380E" w:rsidP="00C2093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AB3A8F" w14:textId="77777777" w:rsidR="00E2380E" w:rsidRPr="001E32DC" w:rsidRDefault="00E2380E" w:rsidP="00C2093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EF246AF" w14:textId="77777777" w:rsidR="00E2380E" w:rsidRPr="001E32DC" w:rsidRDefault="00E2380E" w:rsidP="00C20936">
            <w:pPr>
              <w:pStyle w:val="TAC"/>
              <w:rPr>
                <w:rFonts w:cs="Arial"/>
                <w:szCs w:val="18"/>
                <w:lang w:val="en-US" w:eastAsia="zh-CN"/>
              </w:rPr>
            </w:pPr>
          </w:p>
        </w:tc>
      </w:tr>
      <w:tr w:rsidR="00E2380E" w14:paraId="552E303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5F9B45B"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788E8FE"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5F1B42" w14:textId="77777777" w:rsidR="00E2380E" w:rsidRPr="001E32DC" w:rsidRDefault="00E2380E"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A59BA7" w14:textId="77777777" w:rsidR="00E2380E" w:rsidRPr="001E32DC" w:rsidRDefault="00E2380E" w:rsidP="00C20936">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5512611" w14:textId="77777777" w:rsidR="00E2380E" w:rsidRPr="001E32DC" w:rsidRDefault="00E2380E" w:rsidP="00C20936">
            <w:pPr>
              <w:pStyle w:val="TAC"/>
              <w:rPr>
                <w:rFonts w:cs="Arial"/>
                <w:szCs w:val="18"/>
                <w:lang w:val="en-US" w:eastAsia="zh-CN"/>
              </w:rPr>
            </w:pPr>
          </w:p>
        </w:tc>
      </w:tr>
      <w:tr w:rsidR="00E2380E" w14:paraId="32F25E6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7FBB5B8" w14:textId="77777777" w:rsidR="00E2380E" w:rsidRPr="001E32DC" w:rsidRDefault="00E2380E" w:rsidP="00C20936">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3E773F97" w14:textId="77777777" w:rsidR="00E2380E" w:rsidRPr="001E32DC" w:rsidRDefault="00E2380E" w:rsidP="00C20936">
            <w:pPr>
              <w:pStyle w:val="TAC"/>
              <w:rPr>
                <w:szCs w:val="18"/>
                <w:lang w:val="en-US" w:eastAsia="zh-CN"/>
              </w:rPr>
            </w:pPr>
            <w:r w:rsidRPr="001E32DC">
              <w:rPr>
                <w:lang w:val="en-US" w:eastAsia="zh-CN"/>
              </w:rPr>
              <w:t>CA_n41C</w:t>
            </w:r>
          </w:p>
          <w:p w14:paraId="7FCF6555" w14:textId="77777777" w:rsidR="00E2380E" w:rsidRPr="001E32DC" w:rsidRDefault="00E2380E" w:rsidP="00C20936">
            <w:pPr>
              <w:pStyle w:val="TAC"/>
              <w:rPr>
                <w:szCs w:val="18"/>
                <w:lang w:val="en-US" w:eastAsia="zh-CN"/>
              </w:rPr>
            </w:pPr>
            <w:r w:rsidRPr="001E32DC">
              <w:rPr>
                <w:szCs w:val="18"/>
                <w:lang w:val="en-US" w:eastAsia="zh-CN"/>
              </w:rPr>
              <w:t>CA_n25A-n41A</w:t>
            </w:r>
          </w:p>
          <w:p w14:paraId="526F7A25" w14:textId="77777777" w:rsidR="00E2380E" w:rsidRPr="001E32DC" w:rsidRDefault="00E2380E" w:rsidP="00C20936">
            <w:pPr>
              <w:pStyle w:val="TAC"/>
              <w:rPr>
                <w:szCs w:val="18"/>
                <w:lang w:val="en-US" w:eastAsia="zh-CN"/>
              </w:rPr>
            </w:pPr>
            <w:r w:rsidRPr="001E32DC">
              <w:rPr>
                <w:szCs w:val="18"/>
                <w:lang w:val="en-US" w:eastAsia="zh-CN"/>
              </w:rPr>
              <w:t>CA_n25A-n77A</w:t>
            </w:r>
          </w:p>
          <w:p w14:paraId="19ADB87B" w14:textId="77777777" w:rsidR="00E2380E" w:rsidRPr="001E32DC" w:rsidRDefault="00E2380E" w:rsidP="00C20936">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88B14C2" w14:textId="77777777" w:rsidR="00E2380E" w:rsidRPr="001E32DC" w:rsidRDefault="00E2380E"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AA83AA8"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2DF1340" w14:textId="77777777" w:rsidR="00E2380E" w:rsidRPr="001E32DC" w:rsidRDefault="00E2380E" w:rsidP="00C20936">
            <w:pPr>
              <w:pStyle w:val="TAC"/>
              <w:rPr>
                <w:lang w:val="en-US" w:eastAsia="zh-CN"/>
              </w:rPr>
            </w:pPr>
            <w:r w:rsidRPr="001E32DC">
              <w:rPr>
                <w:rFonts w:cs="Arial"/>
                <w:szCs w:val="18"/>
                <w:lang w:val="en-US" w:eastAsia="zh-CN"/>
              </w:rPr>
              <w:t>0</w:t>
            </w:r>
          </w:p>
        </w:tc>
      </w:tr>
      <w:tr w:rsidR="00E2380E" w14:paraId="07D53F57" w14:textId="77777777" w:rsidTr="00C20936">
        <w:trPr>
          <w:trHeight w:val="29"/>
        </w:trPr>
        <w:tc>
          <w:tcPr>
            <w:tcW w:w="1848" w:type="dxa"/>
            <w:tcBorders>
              <w:top w:val="nil"/>
              <w:left w:val="single" w:sz="4" w:space="0" w:color="auto"/>
              <w:bottom w:val="nil"/>
              <w:right w:val="single" w:sz="4" w:space="0" w:color="auto"/>
            </w:tcBorders>
            <w:vAlign w:val="center"/>
          </w:tcPr>
          <w:p w14:paraId="171BB12B"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C6870C0"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BA3D14"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C62579" w14:textId="77777777" w:rsidR="00E2380E" w:rsidRPr="001E32DC" w:rsidRDefault="00E2380E" w:rsidP="00C20936">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78985A83" w14:textId="77777777" w:rsidR="00E2380E" w:rsidRPr="001E32DC" w:rsidRDefault="00E2380E" w:rsidP="00C20936">
            <w:pPr>
              <w:pStyle w:val="TAC"/>
              <w:rPr>
                <w:lang w:val="en-US" w:eastAsia="zh-CN"/>
              </w:rPr>
            </w:pPr>
          </w:p>
        </w:tc>
      </w:tr>
      <w:tr w:rsidR="00E2380E" w14:paraId="5FDFC2B7" w14:textId="77777777" w:rsidTr="00C20936">
        <w:trPr>
          <w:trHeight w:val="29"/>
        </w:trPr>
        <w:tc>
          <w:tcPr>
            <w:tcW w:w="1848" w:type="dxa"/>
            <w:tcBorders>
              <w:top w:val="nil"/>
              <w:left w:val="single" w:sz="4" w:space="0" w:color="auto"/>
              <w:bottom w:val="nil"/>
              <w:right w:val="single" w:sz="4" w:space="0" w:color="auto"/>
            </w:tcBorders>
            <w:vAlign w:val="center"/>
          </w:tcPr>
          <w:p w14:paraId="1AEBA7E0"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D9409D9"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4AC2FE"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275919" w14:textId="77777777" w:rsidR="00E2380E" w:rsidRPr="001E32DC" w:rsidRDefault="00E2380E" w:rsidP="00C2093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91F138" w14:textId="77777777" w:rsidR="00E2380E" w:rsidRPr="001E32DC" w:rsidRDefault="00E2380E" w:rsidP="00C20936">
            <w:pPr>
              <w:pStyle w:val="TAC"/>
              <w:rPr>
                <w:lang w:val="en-US" w:eastAsia="zh-CN"/>
              </w:rPr>
            </w:pPr>
          </w:p>
        </w:tc>
      </w:tr>
      <w:tr w:rsidR="00E2380E" w14:paraId="0D063E63" w14:textId="77777777" w:rsidTr="00C20936">
        <w:trPr>
          <w:trHeight w:val="29"/>
        </w:trPr>
        <w:tc>
          <w:tcPr>
            <w:tcW w:w="1848" w:type="dxa"/>
            <w:tcBorders>
              <w:top w:val="nil"/>
              <w:left w:val="single" w:sz="4" w:space="0" w:color="auto"/>
              <w:bottom w:val="nil"/>
              <w:right w:val="single" w:sz="4" w:space="0" w:color="auto"/>
            </w:tcBorders>
            <w:vAlign w:val="center"/>
          </w:tcPr>
          <w:p w14:paraId="263DCA5D"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B890A22" w14:textId="77777777" w:rsidR="00E2380E" w:rsidRPr="001E32DC"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56849B" w14:textId="77777777" w:rsidR="00E2380E" w:rsidRPr="001E32DC" w:rsidRDefault="00E2380E"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2A085F"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C900B18" w14:textId="77777777" w:rsidR="00E2380E" w:rsidRPr="001E32DC" w:rsidRDefault="00E2380E" w:rsidP="00C20936">
            <w:pPr>
              <w:pStyle w:val="TAC"/>
              <w:rPr>
                <w:lang w:val="en-US" w:eastAsia="zh-CN"/>
              </w:rPr>
            </w:pPr>
            <w:r w:rsidRPr="001E32DC">
              <w:rPr>
                <w:lang w:val="en-US" w:eastAsia="zh-CN"/>
              </w:rPr>
              <w:t>1</w:t>
            </w:r>
          </w:p>
        </w:tc>
      </w:tr>
      <w:tr w:rsidR="00E2380E" w14:paraId="40A6A5B7" w14:textId="77777777" w:rsidTr="00C20936">
        <w:trPr>
          <w:trHeight w:val="29"/>
        </w:trPr>
        <w:tc>
          <w:tcPr>
            <w:tcW w:w="1848" w:type="dxa"/>
            <w:tcBorders>
              <w:top w:val="nil"/>
              <w:left w:val="single" w:sz="4" w:space="0" w:color="auto"/>
              <w:bottom w:val="nil"/>
              <w:right w:val="single" w:sz="4" w:space="0" w:color="auto"/>
            </w:tcBorders>
            <w:vAlign w:val="center"/>
          </w:tcPr>
          <w:p w14:paraId="439404F3"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08EC5D5" w14:textId="77777777" w:rsidR="00E2380E" w:rsidRPr="001E32DC"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4830E8"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88F46C" w14:textId="77777777" w:rsidR="00E2380E" w:rsidRPr="001E32DC" w:rsidRDefault="00E2380E" w:rsidP="00C20936">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7D15994A" w14:textId="77777777" w:rsidR="00E2380E" w:rsidRPr="001E32DC" w:rsidRDefault="00E2380E" w:rsidP="00C20936">
            <w:pPr>
              <w:pStyle w:val="TAC"/>
              <w:rPr>
                <w:lang w:val="en-US" w:eastAsia="zh-CN"/>
              </w:rPr>
            </w:pPr>
          </w:p>
        </w:tc>
      </w:tr>
      <w:tr w:rsidR="00E2380E" w14:paraId="0A426F15" w14:textId="77777777" w:rsidTr="00C20936">
        <w:trPr>
          <w:trHeight w:val="29"/>
        </w:trPr>
        <w:tc>
          <w:tcPr>
            <w:tcW w:w="1848" w:type="dxa"/>
            <w:tcBorders>
              <w:top w:val="nil"/>
              <w:left w:val="single" w:sz="4" w:space="0" w:color="auto"/>
              <w:bottom w:val="nil"/>
              <w:right w:val="single" w:sz="4" w:space="0" w:color="auto"/>
            </w:tcBorders>
            <w:vAlign w:val="center"/>
          </w:tcPr>
          <w:p w14:paraId="543044CE"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CC7F2E" w14:textId="77777777" w:rsidR="00E2380E" w:rsidRPr="001E32DC"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37FA93"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94C4B3" w14:textId="77777777" w:rsidR="00E2380E" w:rsidRPr="001E32DC" w:rsidRDefault="00E2380E" w:rsidP="00C2093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4AE510" w14:textId="77777777" w:rsidR="00E2380E" w:rsidRPr="001E32DC" w:rsidRDefault="00E2380E" w:rsidP="00C20936">
            <w:pPr>
              <w:pStyle w:val="TAC"/>
              <w:rPr>
                <w:lang w:val="en-US" w:eastAsia="zh-CN"/>
              </w:rPr>
            </w:pPr>
          </w:p>
        </w:tc>
      </w:tr>
      <w:tr w:rsidR="00E2380E" w14:paraId="35D7B83C" w14:textId="77777777" w:rsidTr="00C20936">
        <w:trPr>
          <w:trHeight w:val="29"/>
        </w:trPr>
        <w:tc>
          <w:tcPr>
            <w:tcW w:w="1848" w:type="dxa"/>
            <w:tcBorders>
              <w:top w:val="nil"/>
              <w:left w:val="single" w:sz="4" w:space="0" w:color="auto"/>
              <w:bottom w:val="nil"/>
              <w:right w:val="single" w:sz="4" w:space="0" w:color="auto"/>
            </w:tcBorders>
            <w:vAlign w:val="center"/>
          </w:tcPr>
          <w:p w14:paraId="31AC2B0F" w14:textId="77777777" w:rsidR="00E2380E" w:rsidRPr="001E32DC" w:rsidRDefault="00E2380E"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4FC9B4B" w14:textId="77777777" w:rsidR="00E2380E" w:rsidRPr="001E32DC" w:rsidRDefault="00E2380E" w:rsidP="00C20936">
            <w:pPr>
              <w:pStyle w:val="TAC"/>
              <w:rPr>
                <w:szCs w:val="18"/>
                <w:lang w:val="en-US" w:eastAsia="zh-CN"/>
              </w:rPr>
            </w:pPr>
            <w:r w:rsidRPr="001E32DC">
              <w:rPr>
                <w:lang w:val="en-US" w:eastAsia="zh-CN"/>
              </w:rPr>
              <w:t>CA_n41C</w:t>
            </w:r>
          </w:p>
          <w:p w14:paraId="59DE529A" w14:textId="77777777" w:rsidR="00E2380E" w:rsidRPr="001E32DC" w:rsidRDefault="00E2380E" w:rsidP="00C20936">
            <w:pPr>
              <w:pStyle w:val="TAC"/>
              <w:rPr>
                <w:szCs w:val="18"/>
                <w:lang w:val="en-US" w:eastAsia="zh-CN"/>
              </w:rPr>
            </w:pPr>
            <w:r w:rsidRPr="001E32DC">
              <w:rPr>
                <w:szCs w:val="18"/>
                <w:lang w:val="en-US" w:eastAsia="zh-CN"/>
              </w:rPr>
              <w:t>CA_n25A-n41A</w:t>
            </w:r>
          </w:p>
          <w:p w14:paraId="4113CD4A" w14:textId="77777777" w:rsidR="00E2380E" w:rsidRPr="001E32DC" w:rsidRDefault="00E2380E" w:rsidP="00C20936">
            <w:pPr>
              <w:pStyle w:val="TAC"/>
              <w:rPr>
                <w:szCs w:val="18"/>
                <w:lang w:val="en-US" w:eastAsia="zh-CN"/>
              </w:rPr>
            </w:pPr>
            <w:r w:rsidRPr="001E32DC">
              <w:rPr>
                <w:szCs w:val="18"/>
                <w:lang w:val="en-US" w:eastAsia="zh-CN"/>
              </w:rPr>
              <w:t>CA_n25A-n77A</w:t>
            </w:r>
          </w:p>
          <w:p w14:paraId="2FB76693" w14:textId="77777777" w:rsidR="00E2380E" w:rsidRPr="001E32DC" w:rsidRDefault="00E2380E" w:rsidP="00C20936">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9E6F550" w14:textId="77777777" w:rsidR="00E2380E" w:rsidRPr="001E32DC" w:rsidRDefault="00E2380E"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5DC4B9" w14:textId="77777777" w:rsidR="00E2380E" w:rsidRPr="001E32DC" w:rsidRDefault="00E2380E" w:rsidP="00C2093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450ABB2" w14:textId="77777777" w:rsidR="00E2380E" w:rsidRPr="001E32DC" w:rsidRDefault="00E2380E" w:rsidP="00C20936">
            <w:pPr>
              <w:pStyle w:val="TAC"/>
              <w:rPr>
                <w:lang w:val="en-US" w:eastAsia="zh-CN"/>
              </w:rPr>
            </w:pPr>
            <w:r>
              <w:rPr>
                <w:lang w:val="en-US" w:eastAsia="zh-CN"/>
              </w:rPr>
              <w:t>4 and 5</w:t>
            </w:r>
          </w:p>
        </w:tc>
      </w:tr>
      <w:tr w:rsidR="00E2380E" w14:paraId="2215C4BF" w14:textId="77777777" w:rsidTr="00C20936">
        <w:trPr>
          <w:trHeight w:val="29"/>
        </w:trPr>
        <w:tc>
          <w:tcPr>
            <w:tcW w:w="1848" w:type="dxa"/>
            <w:tcBorders>
              <w:top w:val="nil"/>
              <w:left w:val="single" w:sz="4" w:space="0" w:color="auto"/>
              <w:bottom w:val="nil"/>
              <w:right w:val="single" w:sz="4" w:space="0" w:color="auto"/>
            </w:tcBorders>
            <w:vAlign w:val="center"/>
          </w:tcPr>
          <w:p w14:paraId="2FC3B734"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25824D4" w14:textId="77777777" w:rsidR="00E2380E" w:rsidRPr="001E32DC"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991D1"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AABA644"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0616570A" w14:textId="77777777" w:rsidR="00E2380E" w:rsidRPr="001E32DC" w:rsidRDefault="00E2380E" w:rsidP="00C20936">
            <w:pPr>
              <w:pStyle w:val="TAC"/>
              <w:rPr>
                <w:lang w:val="en-US" w:eastAsia="zh-CN"/>
              </w:rPr>
            </w:pPr>
          </w:p>
        </w:tc>
      </w:tr>
      <w:tr w:rsidR="00E2380E" w14:paraId="02D515C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8298A03"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A05887" w14:textId="77777777" w:rsidR="00E2380E" w:rsidRPr="001E32DC"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70F8CE"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05AE6E" w14:textId="77777777" w:rsidR="00E2380E" w:rsidRPr="001E32DC" w:rsidRDefault="00E2380E" w:rsidP="00C20936">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801A99F" w14:textId="77777777" w:rsidR="00E2380E" w:rsidRPr="001E32DC" w:rsidRDefault="00E2380E" w:rsidP="00C20936">
            <w:pPr>
              <w:pStyle w:val="TAC"/>
              <w:rPr>
                <w:lang w:val="en-US" w:eastAsia="zh-CN"/>
              </w:rPr>
            </w:pPr>
          </w:p>
        </w:tc>
      </w:tr>
      <w:tr w:rsidR="00E2380E" w14:paraId="1943D54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3B02A30" w14:textId="77777777" w:rsidR="00E2380E" w:rsidRPr="001E32DC" w:rsidRDefault="00E2380E" w:rsidP="00C20936">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584F3932" w14:textId="77777777" w:rsidR="00E2380E" w:rsidRPr="001E32DC" w:rsidRDefault="00E2380E" w:rsidP="00C20936">
            <w:pPr>
              <w:pStyle w:val="TAC"/>
              <w:rPr>
                <w:szCs w:val="18"/>
                <w:lang w:val="en-US" w:eastAsia="zh-CN"/>
              </w:rPr>
            </w:pPr>
            <w:r w:rsidRPr="001E32DC">
              <w:rPr>
                <w:lang w:val="en-US" w:eastAsia="zh-CN"/>
              </w:rPr>
              <w:t>CA_n41C</w:t>
            </w:r>
          </w:p>
          <w:p w14:paraId="72522820" w14:textId="77777777" w:rsidR="00E2380E" w:rsidRPr="001E32DC" w:rsidRDefault="00E2380E" w:rsidP="00C20936">
            <w:pPr>
              <w:pStyle w:val="TAC"/>
              <w:rPr>
                <w:szCs w:val="18"/>
                <w:lang w:val="en-US" w:eastAsia="zh-CN"/>
              </w:rPr>
            </w:pPr>
            <w:r w:rsidRPr="001E32DC">
              <w:rPr>
                <w:szCs w:val="18"/>
                <w:lang w:val="en-US" w:eastAsia="zh-CN"/>
              </w:rPr>
              <w:t>CA_n25A-n41A</w:t>
            </w:r>
          </w:p>
          <w:p w14:paraId="54DA4238" w14:textId="77777777" w:rsidR="00E2380E" w:rsidRPr="001E32DC" w:rsidRDefault="00E2380E" w:rsidP="00C20936">
            <w:pPr>
              <w:pStyle w:val="TAC"/>
              <w:rPr>
                <w:szCs w:val="18"/>
                <w:lang w:val="en-US" w:eastAsia="zh-CN"/>
              </w:rPr>
            </w:pPr>
            <w:r w:rsidRPr="001E32DC">
              <w:rPr>
                <w:szCs w:val="18"/>
                <w:lang w:val="en-US" w:eastAsia="zh-CN"/>
              </w:rPr>
              <w:t>CA_n25A-n77A</w:t>
            </w:r>
          </w:p>
          <w:p w14:paraId="542B3C14" w14:textId="77777777" w:rsidR="00E2380E" w:rsidRPr="001E32DC" w:rsidRDefault="00E2380E" w:rsidP="00C20936">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9ACAE06" w14:textId="77777777" w:rsidR="00E2380E" w:rsidRPr="001E32DC" w:rsidRDefault="00E2380E"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9CDF18" w14:textId="77777777" w:rsidR="00E2380E" w:rsidRPr="00F10A93" w:rsidRDefault="00E2380E" w:rsidP="00C2093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D27570F" w14:textId="77777777" w:rsidR="00E2380E" w:rsidRPr="001E32DC" w:rsidRDefault="00E2380E" w:rsidP="00C20936">
            <w:pPr>
              <w:pStyle w:val="TAC"/>
              <w:rPr>
                <w:lang w:val="en-US" w:eastAsia="zh-CN"/>
              </w:rPr>
            </w:pPr>
            <w:r>
              <w:rPr>
                <w:lang w:val="en-US" w:eastAsia="zh-CN"/>
              </w:rPr>
              <w:t>4 and 5</w:t>
            </w:r>
          </w:p>
        </w:tc>
      </w:tr>
      <w:tr w:rsidR="00E2380E" w14:paraId="1C6E4A58" w14:textId="77777777" w:rsidTr="00C20936">
        <w:trPr>
          <w:trHeight w:val="29"/>
        </w:trPr>
        <w:tc>
          <w:tcPr>
            <w:tcW w:w="1848" w:type="dxa"/>
            <w:tcBorders>
              <w:top w:val="nil"/>
              <w:left w:val="single" w:sz="4" w:space="0" w:color="auto"/>
              <w:bottom w:val="nil"/>
              <w:right w:val="single" w:sz="4" w:space="0" w:color="auto"/>
            </w:tcBorders>
            <w:vAlign w:val="center"/>
          </w:tcPr>
          <w:p w14:paraId="5A5913BA"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6569CBD" w14:textId="77777777" w:rsidR="00E2380E" w:rsidRPr="001E32DC"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7D427"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22BFAD" w14:textId="77777777" w:rsidR="00E2380E" w:rsidRPr="00F10A93" w:rsidRDefault="00E2380E" w:rsidP="00C20936">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44200BB7" w14:textId="77777777" w:rsidR="00E2380E" w:rsidRPr="001E32DC" w:rsidRDefault="00E2380E" w:rsidP="00C20936">
            <w:pPr>
              <w:pStyle w:val="TAC"/>
              <w:rPr>
                <w:lang w:val="en-US" w:eastAsia="zh-CN"/>
              </w:rPr>
            </w:pPr>
          </w:p>
        </w:tc>
      </w:tr>
      <w:tr w:rsidR="00E2380E" w14:paraId="1CF2B7A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E26C3CC"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323AEE" w14:textId="77777777" w:rsidR="00E2380E" w:rsidRPr="001E32DC"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0BA3C9"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97425D" w14:textId="77777777" w:rsidR="00E2380E" w:rsidRPr="00F10A93" w:rsidRDefault="00E2380E" w:rsidP="00C20936">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0CD9DCA7" w14:textId="77777777" w:rsidR="00E2380E" w:rsidRPr="001E32DC" w:rsidRDefault="00E2380E" w:rsidP="00C20936">
            <w:pPr>
              <w:pStyle w:val="TAC"/>
              <w:rPr>
                <w:lang w:val="en-US" w:eastAsia="zh-CN"/>
              </w:rPr>
            </w:pPr>
          </w:p>
        </w:tc>
      </w:tr>
      <w:tr w:rsidR="00E2380E" w14:paraId="619B868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67D4CDA" w14:textId="77777777" w:rsidR="00E2380E" w:rsidRPr="001E32DC" w:rsidRDefault="00E2380E" w:rsidP="00C20936">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2FFA1B57" w14:textId="77777777" w:rsidR="00E2380E" w:rsidRPr="001E32DC" w:rsidRDefault="00E2380E" w:rsidP="00C20936">
            <w:pPr>
              <w:pStyle w:val="TAC"/>
              <w:rPr>
                <w:szCs w:val="18"/>
                <w:lang w:val="en-US" w:eastAsia="zh-CN"/>
              </w:rPr>
            </w:pPr>
            <w:r w:rsidRPr="001E32DC">
              <w:rPr>
                <w:szCs w:val="18"/>
                <w:lang w:val="en-US" w:eastAsia="zh-CN"/>
              </w:rPr>
              <w:t>CA_n25A-n41A</w:t>
            </w:r>
          </w:p>
          <w:p w14:paraId="28F7B1C6" w14:textId="77777777" w:rsidR="00E2380E" w:rsidRPr="001E32DC" w:rsidRDefault="00E2380E" w:rsidP="00C20936">
            <w:pPr>
              <w:pStyle w:val="TAC"/>
              <w:rPr>
                <w:szCs w:val="18"/>
                <w:lang w:val="en-US" w:eastAsia="zh-CN"/>
              </w:rPr>
            </w:pPr>
            <w:r w:rsidRPr="001E32DC">
              <w:rPr>
                <w:szCs w:val="18"/>
                <w:lang w:val="en-US" w:eastAsia="zh-CN"/>
              </w:rPr>
              <w:t>CA_n25A-n78A</w:t>
            </w:r>
          </w:p>
          <w:p w14:paraId="416BB240" w14:textId="77777777" w:rsidR="00E2380E" w:rsidRPr="001E32DC" w:rsidRDefault="00E2380E" w:rsidP="00C20936">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5BA2195D" w14:textId="77777777" w:rsidR="00E2380E" w:rsidRPr="001E32DC" w:rsidRDefault="00E2380E"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B3F600"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6F14973" w14:textId="77777777" w:rsidR="00E2380E" w:rsidRPr="001E32DC" w:rsidRDefault="00E2380E" w:rsidP="00C20936">
            <w:pPr>
              <w:pStyle w:val="TAC"/>
              <w:rPr>
                <w:lang w:val="en-US" w:eastAsia="zh-CN"/>
              </w:rPr>
            </w:pPr>
            <w:r w:rsidRPr="001E32DC">
              <w:rPr>
                <w:lang w:val="en-US" w:eastAsia="zh-CN"/>
              </w:rPr>
              <w:t>0</w:t>
            </w:r>
          </w:p>
        </w:tc>
      </w:tr>
      <w:tr w:rsidR="00E2380E" w14:paraId="0402586F" w14:textId="77777777" w:rsidTr="00C20936">
        <w:trPr>
          <w:trHeight w:val="29"/>
        </w:trPr>
        <w:tc>
          <w:tcPr>
            <w:tcW w:w="1848" w:type="dxa"/>
            <w:tcBorders>
              <w:top w:val="nil"/>
              <w:left w:val="single" w:sz="4" w:space="0" w:color="auto"/>
              <w:bottom w:val="nil"/>
              <w:right w:val="single" w:sz="4" w:space="0" w:color="auto"/>
            </w:tcBorders>
            <w:vAlign w:val="center"/>
          </w:tcPr>
          <w:p w14:paraId="268513BB"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A52BE3B"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58BA59"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F1A4CC" w14:textId="77777777" w:rsidR="00E2380E" w:rsidRPr="001E32DC" w:rsidRDefault="00E2380E" w:rsidP="00C20936">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A4C165A" w14:textId="77777777" w:rsidR="00E2380E" w:rsidRPr="001E32DC" w:rsidRDefault="00E2380E" w:rsidP="00C20936">
            <w:pPr>
              <w:pStyle w:val="TAC"/>
              <w:rPr>
                <w:lang w:val="en-US" w:eastAsia="zh-CN"/>
              </w:rPr>
            </w:pPr>
          </w:p>
        </w:tc>
      </w:tr>
      <w:tr w:rsidR="00E2380E" w14:paraId="0C20AD2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90756B7"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9693C1"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F34D3" w14:textId="77777777" w:rsidR="00E2380E" w:rsidRPr="001E32DC" w:rsidRDefault="00E2380E"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C8A30BB" w14:textId="77777777" w:rsidR="00E2380E" w:rsidRPr="001E32DC" w:rsidRDefault="00E2380E" w:rsidP="00C2093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7C6AF9" w14:textId="77777777" w:rsidR="00E2380E" w:rsidRPr="001E32DC" w:rsidRDefault="00E2380E" w:rsidP="00C20936">
            <w:pPr>
              <w:pStyle w:val="TAC"/>
              <w:rPr>
                <w:lang w:val="en-US" w:eastAsia="zh-CN"/>
              </w:rPr>
            </w:pPr>
          </w:p>
        </w:tc>
      </w:tr>
      <w:tr w:rsidR="00E2380E" w14:paraId="46611FF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C9E4FDB" w14:textId="77777777" w:rsidR="00E2380E" w:rsidRPr="001E32DC" w:rsidRDefault="00E2380E" w:rsidP="00C20936">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406A7D58" w14:textId="77777777" w:rsidR="00E2380E" w:rsidRPr="001E32DC" w:rsidRDefault="00E2380E" w:rsidP="00C20936">
            <w:pPr>
              <w:pStyle w:val="TAC"/>
              <w:rPr>
                <w:szCs w:val="18"/>
                <w:lang w:val="en-US" w:eastAsia="zh-CN"/>
              </w:rPr>
            </w:pPr>
            <w:r w:rsidRPr="001E32DC">
              <w:rPr>
                <w:szCs w:val="18"/>
                <w:lang w:val="en-US" w:eastAsia="zh-CN"/>
              </w:rPr>
              <w:t>CA_n25A-n41A</w:t>
            </w:r>
          </w:p>
          <w:p w14:paraId="50576B50" w14:textId="77777777" w:rsidR="00E2380E" w:rsidRPr="001E32DC" w:rsidRDefault="00E2380E" w:rsidP="00C20936">
            <w:pPr>
              <w:pStyle w:val="TAC"/>
              <w:rPr>
                <w:szCs w:val="18"/>
                <w:lang w:val="en-US" w:eastAsia="zh-CN"/>
              </w:rPr>
            </w:pPr>
            <w:r w:rsidRPr="001E32DC">
              <w:rPr>
                <w:szCs w:val="18"/>
                <w:lang w:val="en-US" w:eastAsia="zh-CN"/>
              </w:rPr>
              <w:t>CA_n25A-n78A</w:t>
            </w:r>
          </w:p>
          <w:p w14:paraId="44BCCDCE" w14:textId="77777777" w:rsidR="00E2380E" w:rsidRPr="001E32DC" w:rsidRDefault="00E2380E" w:rsidP="00C20936">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1A302756" w14:textId="77777777" w:rsidR="00E2380E" w:rsidRPr="001E32DC" w:rsidRDefault="00E2380E"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61DD5E"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97631CB" w14:textId="77777777" w:rsidR="00E2380E" w:rsidRPr="001E32DC" w:rsidRDefault="00E2380E" w:rsidP="00C20936">
            <w:pPr>
              <w:pStyle w:val="TAC"/>
              <w:rPr>
                <w:rFonts w:cs="Arial"/>
                <w:szCs w:val="18"/>
                <w:lang w:val="en-US" w:eastAsia="zh-CN"/>
              </w:rPr>
            </w:pPr>
            <w:r w:rsidRPr="001E32DC">
              <w:rPr>
                <w:szCs w:val="18"/>
                <w:lang w:val="en-US" w:eastAsia="zh-CN"/>
              </w:rPr>
              <w:t>0</w:t>
            </w:r>
          </w:p>
        </w:tc>
      </w:tr>
      <w:tr w:rsidR="00E2380E" w14:paraId="3AA49A6E" w14:textId="77777777" w:rsidTr="00C20936">
        <w:trPr>
          <w:trHeight w:val="29"/>
        </w:trPr>
        <w:tc>
          <w:tcPr>
            <w:tcW w:w="1848" w:type="dxa"/>
            <w:tcBorders>
              <w:top w:val="nil"/>
              <w:left w:val="single" w:sz="4" w:space="0" w:color="auto"/>
              <w:bottom w:val="nil"/>
              <w:right w:val="single" w:sz="4" w:space="0" w:color="auto"/>
            </w:tcBorders>
            <w:vAlign w:val="center"/>
          </w:tcPr>
          <w:p w14:paraId="17155F2B"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9F0ACD2"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22B09C"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DE0C9C" w14:textId="77777777" w:rsidR="00E2380E" w:rsidRPr="001E32DC" w:rsidRDefault="00E2380E" w:rsidP="00C2093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396C8DD" w14:textId="77777777" w:rsidR="00E2380E" w:rsidRPr="001E32DC" w:rsidRDefault="00E2380E" w:rsidP="00C20936">
            <w:pPr>
              <w:pStyle w:val="TAC"/>
              <w:rPr>
                <w:rFonts w:cs="Arial"/>
                <w:szCs w:val="18"/>
                <w:lang w:val="en-US" w:eastAsia="zh-CN"/>
              </w:rPr>
            </w:pPr>
          </w:p>
        </w:tc>
      </w:tr>
      <w:tr w:rsidR="00E2380E" w14:paraId="4E779FA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7C54720"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46764F"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58CD1" w14:textId="77777777" w:rsidR="00E2380E" w:rsidRPr="001E32DC" w:rsidRDefault="00E2380E" w:rsidP="00C20936">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67F8C7" w14:textId="77777777" w:rsidR="00E2380E" w:rsidRPr="001E32DC" w:rsidRDefault="00E2380E" w:rsidP="00C2093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4BFD5BE" w14:textId="77777777" w:rsidR="00E2380E" w:rsidRPr="001E32DC" w:rsidRDefault="00E2380E" w:rsidP="00C20936">
            <w:pPr>
              <w:pStyle w:val="TAC"/>
              <w:rPr>
                <w:rFonts w:cs="Arial"/>
                <w:szCs w:val="18"/>
                <w:lang w:val="en-US" w:eastAsia="zh-CN"/>
              </w:rPr>
            </w:pPr>
          </w:p>
        </w:tc>
      </w:tr>
      <w:tr w:rsidR="00E2380E" w14:paraId="5FF2DCDE" w14:textId="77777777" w:rsidTr="00C20936">
        <w:trPr>
          <w:trHeight w:val="29"/>
        </w:trPr>
        <w:tc>
          <w:tcPr>
            <w:tcW w:w="1848" w:type="dxa"/>
            <w:tcBorders>
              <w:top w:val="nil"/>
              <w:left w:val="single" w:sz="4" w:space="0" w:color="auto"/>
              <w:bottom w:val="nil"/>
              <w:right w:val="single" w:sz="4" w:space="0" w:color="auto"/>
            </w:tcBorders>
            <w:vAlign w:val="center"/>
          </w:tcPr>
          <w:p w14:paraId="5E33D9E0" w14:textId="77777777" w:rsidR="00E2380E" w:rsidRPr="001E32DC" w:rsidRDefault="00E2380E" w:rsidP="00C20936">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063A3FEB" w14:textId="77777777" w:rsidR="00E2380E" w:rsidRPr="001E32DC" w:rsidRDefault="00E2380E" w:rsidP="00C20936">
            <w:pPr>
              <w:pStyle w:val="TAC"/>
              <w:rPr>
                <w:lang w:val="en-US" w:eastAsia="zh-CN"/>
              </w:rPr>
            </w:pPr>
            <w:r w:rsidRPr="001E32DC">
              <w:rPr>
                <w:lang w:val="en-US" w:eastAsia="zh-CN"/>
              </w:rPr>
              <w:t>CA_n25A-n48A</w:t>
            </w:r>
          </w:p>
          <w:p w14:paraId="03B2D02C" w14:textId="77777777" w:rsidR="00E2380E" w:rsidRPr="001E32DC" w:rsidRDefault="00E2380E" w:rsidP="00C20936">
            <w:pPr>
              <w:pStyle w:val="TAC"/>
              <w:rPr>
                <w:lang w:val="en-US" w:eastAsia="zh-CN"/>
              </w:rPr>
            </w:pPr>
            <w:r w:rsidRPr="001E32DC">
              <w:rPr>
                <w:lang w:val="en-US" w:eastAsia="zh-CN"/>
              </w:rPr>
              <w:t>CA_n25A-n66A</w:t>
            </w:r>
          </w:p>
          <w:p w14:paraId="7DE8EB7E" w14:textId="77777777" w:rsidR="00E2380E" w:rsidRPr="001E32DC" w:rsidRDefault="00E2380E" w:rsidP="00C20936">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B9F33DC" w14:textId="77777777" w:rsidR="00E2380E" w:rsidRPr="001E32DC" w:rsidRDefault="00E2380E"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957F20" w14:textId="77777777" w:rsidR="00E2380E" w:rsidRPr="001E32DC" w:rsidRDefault="00E2380E" w:rsidP="00C2093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33AC05F" w14:textId="77777777" w:rsidR="00E2380E" w:rsidRPr="001E32DC" w:rsidRDefault="00E2380E" w:rsidP="00C20936">
            <w:pPr>
              <w:pStyle w:val="TAC"/>
              <w:rPr>
                <w:lang w:val="en-US" w:eastAsia="zh-CN"/>
              </w:rPr>
            </w:pPr>
            <w:r w:rsidRPr="001E32DC">
              <w:rPr>
                <w:rFonts w:cs="Arial"/>
                <w:szCs w:val="18"/>
                <w:lang w:val="en-US" w:eastAsia="zh-CN"/>
              </w:rPr>
              <w:t>0</w:t>
            </w:r>
          </w:p>
        </w:tc>
      </w:tr>
      <w:tr w:rsidR="00E2380E" w14:paraId="7FF640C6" w14:textId="77777777" w:rsidTr="00C20936">
        <w:trPr>
          <w:trHeight w:val="29"/>
        </w:trPr>
        <w:tc>
          <w:tcPr>
            <w:tcW w:w="1848" w:type="dxa"/>
            <w:tcBorders>
              <w:top w:val="nil"/>
              <w:left w:val="single" w:sz="4" w:space="0" w:color="auto"/>
              <w:bottom w:val="nil"/>
              <w:right w:val="single" w:sz="4" w:space="0" w:color="auto"/>
            </w:tcBorders>
            <w:vAlign w:val="center"/>
          </w:tcPr>
          <w:p w14:paraId="0310211F"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CD3480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7EFD00" w14:textId="77777777" w:rsidR="00E2380E" w:rsidRPr="001E32DC" w:rsidRDefault="00E2380E"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BCCC47" w14:textId="77777777" w:rsidR="00E2380E" w:rsidRPr="001E32DC" w:rsidRDefault="00E2380E" w:rsidP="00C20936">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2FF5B38F" w14:textId="77777777" w:rsidR="00E2380E" w:rsidRPr="001E32DC" w:rsidRDefault="00E2380E" w:rsidP="00C20936">
            <w:pPr>
              <w:pStyle w:val="TAC"/>
              <w:rPr>
                <w:lang w:val="en-US" w:eastAsia="zh-CN"/>
              </w:rPr>
            </w:pPr>
          </w:p>
        </w:tc>
      </w:tr>
      <w:tr w:rsidR="00E2380E" w14:paraId="504F5475" w14:textId="77777777" w:rsidTr="00C20936">
        <w:trPr>
          <w:trHeight w:val="29"/>
        </w:trPr>
        <w:tc>
          <w:tcPr>
            <w:tcW w:w="1848" w:type="dxa"/>
            <w:tcBorders>
              <w:top w:val="nil"/>
              <w:left w:val="single" w:sz="4" w:space="0" w:color="auto"/>
              <w:bottom w:val="nil"/>
              <w:right w:val="single" w:sz="4" w:space="0" w:color="auto"/>
            </w:tcBorders>
            <w:vAlign w:val="center"/>
          </w:tcPr>
          <w:p w14:paraId="251FE53E"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3AA31FF"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CDF80"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26FF7F" w14:textId="77777777" w:rsidR="00E2380E" w:rsidRPr="001E32DC" w:rsidRDefault="00E2380E" w:rsidP="00C20936">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E24AEB6" w14:textId="77777777" w:rsidR="00E2380E" w:rsidRPr="001E32DC" w:rsidRDefault="00E2380E" w:rsidP="00C20936">
            <w:pPr>
              <w:pStyle w:val="TAC"/>
              <w:rPr>
                <w:lang w:val="en-US" w:eastAsia="zh-CN"/>
              </w:rPr>
            </w:pPr>
          </w:p>
        </w:tc>
      </w:tr>
      <w:tr w:rsidR="00E2380E" w14:paraId="401659F4" w14:textId="77777777" w:rsidTr="00C20936">
        <w:trPr>
          <w:trHeight w:val="29"/>
        </w:trPr>
        <w:tc>
          <w:tcPr>
            <w:tcW w:w="1848" w:type="dxa"/>
            <w:tcBorders>
              <w:top w:val="nil"/>
              <w:left w:val="single" w:sz="4" w:space="0" w:color="auto"/>
              <w:bottom w:val="nil"/>
              <w:right w:val="single" w:sz="4" w:space="0" w:color="auto"/>
            </w:tcBorders>
            <w:vAlign w:val="center"/>
          </w:tcPr>
          <w:p w14:paraId="0E67EC44"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3DFA56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DA0D54" w14:textId="77777777" w:rsidR="00E2380E" w:rsidRPr="001E32DC" w:rsidRDefault="00E2380E"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3E3B56"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773AC4" w14:textId="77777777" w:rsidR="00E2380E" w:rsidRPr="001E32DC" w:rsidRDefault="00E2380E" w:rsidP="00C20936">
            <w:pPr>
              <w:pStyle w:val="TAC"/>
              <w:rPr>
                <w:lang w:val="en-US" w:eastAsia="zh-CN"/>
              </w:rPr>
            </w:pPr>
            <w:r w:rsidRPr="001E32DC">
              <w:rPr>
                <w:lang w:val="en-US" w:eastAsia="zh-CN"/>
              </w:rPr>
              <w:t>1</w:t>
            </w:r>
          </w:p>
        </w:tc>
      </w:tr>
      <w:tr w:rsidR="00E2380E" w14:paraId="099E30E0" w14:textId="77777777" w:rsidTr="00C20936">
        <w:trPr>
          <w:trHeight w:val="29"/>
        </w:trPr>
        <w:tc>
          <w:tcPr>
            <w:tcW w:w="1848" w:type="dxa"/>
            <w:tcBorders>
              <w:top w:val="nil"/>
              <w:left w:val="single" w:sz="4" w:space="0" w:color="auto"/>
              <w:bottom w:val="nil"/>
              <w:right w:val="single" w:sz="4" w:space="0" w:color="auto"/>
            </w:tcBorders>
            <w:vAlign w:val="center"/>
          </w:tcPr>
          <w:p w14:paraId="3485BD15"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9B3A77F"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2D76F2" w14:textId="77777777" w:rsidR="00E2380E" w:rsidRPr="001E32DC" w:rsidRDefault="00E2380E"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390A85" w14:textId="77777777" w:rsidR="00E2380E" w:rsidRPr="001E32DC" w:rsidRDefault="00E2380E" w:rsidP="00C20936">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3255334F" w14:textId="77777777" w:rsidR="00E2380E" w:rsidRPr="001E32DC" w:rsidRDefault="00E2380E" w:rsidP="00C20936">
            <w:pPr>
              <w:pStyle w:val="TAC"/>
              <w:rPr>
                <w:lang w:val="en-US" w:eastAsia="zh-CN"/>
              </w:rPr>
            </w:pPr>
          </w:p>
        </w:tc>
      </w:tr>
      <w:tr w:rsidR="00E2380E" w14:paraId="2028310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4C5A651"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8A39F4"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DE3F40"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2D4C98"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3E054F7" w14:textId="77777777" w:rsidR="00E2380E" w:rsidRPr="001E32DC" w:rsidRDefault="00E2380E" w:rsidP="00C20936">
            <w:pPr>
              <w:pStyle w:val="TAC"/>
              <w:rPr>
                <w:lang w:val="en-US" w:eastAsia="zh-CN"/>
              </w:rPr>
            </w:pPr>
          </w:p>
        </w:tc>
      </w:tr>
      <w:tr w:rsidR="00E2380E" w14:paraId="2BB1B433" w14:textId="77777777" w:rsidTr="00C20936">
        <w:trPr>
          <w:trHeight w:val="63"/>
        </w:trPr>
        <w:tc>
          <w:tcPr>
            <w:tcW w:w="1848" w:type="dxa"/>
            <w:tcBorders>
              <w:top w:val="nil"/>
              <w:left w:val="single" w:sz="4" w:space="0" w:color="auto"/>
              <w:bottom w:val="nil"/>
              <w:right w:val="single" w:sz="4" w:space="0" w:color="auto"/>
            </w:tcBorders>
            <w:vAlign w:val="center"/>
          </w:tcPr>
          <w:p w14:paraId="40ED4384" w14:textId="77777777" w:rsidR="00E2380E" w:rsidRPr="001E32DC" w:rsidRDefault="00E2380E" w:rsidP="00C20936">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6943E95B" w14:textId="77777777" w:rsidR="00E2380E" w:rsidRPr="001E32DC" w:rsidRDefault="00E2380E" w:rsidP="00C20936">
            <w:pPr>
              <w:pStyle w:val="TAC"/>
              <w:rPr>
                <w:lang w:val="en-US" w:eastAsia="zh-CN"/>
              </w:rPr>
            </w:pPr>
            <w:r w:rsidRPr="001E32DC">
              <w:rPr>
                <w:lang w:val="en-US" w:eastAsia="zh-CN"/>
              </w:rPr>
              <w:t>CA_n25A-n48A</w:t>
            </w:r>
          </w:p>
          <w:p w14:paraId="6D5C300E" w14:textId="77777777" w:rsidR="00E2380E" w:rsidRPr="001E32DC" w:rsidRDefault="00E2380E" w:rsidP="00C20936">
            <w:pPr>
              <w:pStyle w:val="TAC"/>
              <w:rPr>
                <w:lang w:val="en-US" w:eastAsia="zh-CN"/>
              </w:rPr>
            </w:pPr>
            <w:r w:rsidRPr="001E32DC">
              <w:rPr>
                <w:lang w:val="en-US" w:eastAsia="zh-CN"/>
              </w:rPr>
              <w:t>CA_n25A-n66A</w:t>
            </w:r>
          </w:p>
          <w:p w14:paraId="04AC8DCA" w14:textId="77777777" w:rsidR="00E2380E" w:rsidRPr="001E32DC" w:rsidRDefault="00E2380E" w:rsidP="00C20936">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AC825DE" w14:textId="77777777" w:rsidR="00E2380E" w:rsidRPr="001E32DC" w:rsidRDefault="00E2380E"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61AB4A" w14:textId="77777777" w:rsidR="00E2380E" w:rsidRPr="001E32DC" w:rsidRDefault="00E2380E" w:rsidP="00C2093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CF4F041" w14:textId="77777777" w:rsidR="00E2380E" w:rsidRPr="001E32DC" w:rsidRDefault="00E2380E" w:rsidP="00C20936">
            <w:pPr>
              <w:pStyle w:val="TAC"/>
              <w:rPr>
                <w:lang w:val="en-US" w:eastAsia="zh-CN"/>
              </w:rPr>
            </w:pPr>
            <w:r w:rsidRPr="001E32DC">
              <w:rPr>
                <w:rFonts w:cs="Arial"/>
                <w:szCs w:val="18"/>
                <w:lang w:val="en-US" w:eastAsia="zh-CN"/>
              </w:rPr>
              <w:t>0</w:t>
            </w:r>
          </w:p>
        </w:tc>
      </w:tr>
      <w:tr w:rsidR="00E2380E" w14:paraId="61ACDAE0" w14:textId="77777777" w:rsidTr="00C20936">
        <w:trPr>
          <w:trHeight w:val="29"/>
        </w:trPr>
        <w:tc>
          <w:tcPr>
            <w:tcW w:w="1848" w:type="dxa"/>
            <w:tcBorders>
              <w:top w:val="nil"/>
              <w:left w:val="single" w:sz="4" w:space="0" w:color="auto"/>
              <w:bottom w:val="nil"/>
              <w:right w:val="single" w:sz="4" w:space="0" w:color="auto"/>
            </w:tcBorders>
            <w:vAlign w:val="center"/>
          </w:tcPr>
          <w:p w14:paraId="5B5AC00C"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3867D0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783CC2" w14:textId="77777777" w:rsidR="00E2380E" w:rsidRPr="001E32DC" w:rsidRDefault="00E2380E"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BF9A92" w14:textId="77777777" w:rsidR="00E2380E" w:rsidRPr="001E32DC" w:rsidRDefault="00E2380E" w:rsidP="00C20936">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3599A071" w14:textId="77777777" w:rsidR="00E2380E" w:rsidRPr="001E32DC" w:rsidRDefault="00E2380E" w:rsidP="00C20936">
            <w:pPr>
              <w:pStyle w:val="TAC"/>
              <w:rPr>
                <w:lang w:val="en-US" w:eastAsia="zh-CN"/>
              </w:rPr>
            </w:pPr>
          </w:p>
        </w:tc>
      </w:tr>
      <w:tr w:rsidR="00E2380E" w14:paraId="793AA9A0" w14:textId="77777777" w:rsidTr="00C20936">
        <w:trPr>
          <w:trHeight w:val="29"/>
        </w:trPr>
        <w:tc>
          <w:tcPr>
            <w:tcW w:w="1848" w:type="dxa"/>
            <w:tcBorders>
              <w:top w:val="nil"/>
              <w:left w:val="single" w:sz="4" w:space="0" w:color="auto"/>
              <w:bottom w:val="nil"/>
              <w:right w:val="single" w:sz="4" w:space="0" w:color="auto"/>
            </w:tcBorders>
            <w:vAlign w:val="center"/>
          </w:tcPr>
          <w:p w14:paraId="3F55BCAF"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7346256"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AD5224"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34DAD7" w14:textId="77777777" w:rsidR="00E2380E" w:rsidRPr="001E32DC" w:rsidRDefault="00E2380E" w:rsidP="00C20936">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11BC2095" w14:textId="77777777" w:rsidR="00E2380E" w:rsidRPr="001E32DC" w:rsidRDefault="00E2380E" w:rsidP="00C20936">
            <w:pPr>
              <w:pStyle w:val="TAC"/>
              <w:rPr>
                <w:lang w:val="en-US" w:eastAsia="zh-CN"/>
              </w:rPr>
            </w:pPr>
          </w:p>
        </w:tc>
      </w:tr>
      <w:tr w:rsidR="00E2380E" w14:paraId="441371EC" w14:textId="77777777" w:rsidTr="00C20936">
        <w:trPr>
          <w:trHeight w:val="29"/>
        </w:trPr>
        <w:tc>
          <w:tcPr>
            <w:tcW w:w="1848" w:type="dxa"/>
            <w:tcBorders>
              <w:top w:val="nil"/>
              <w:left w:val="single" w:sz="4" w:space="0" w:color="auto"/>
              <w:bottom w:val="nil"/>
              <w:right w:val="single" w:sz="4" w:space="0" w:color="auto"/>
            </w:tcBorders>
            <w:vAlign w:val="center"/>
          </w:tcPr>
          <w:p w14:paraId="5A8A537D"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7B1BFB3"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13EEF9" w14:textId="77777777" w:rsidR="00E2380E" w:rsidRPr="001E32DC" w:rsidRDefault="00E2380E"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C3A219"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2E522E" w14:textId="77777777" w:rsidR="00E2380E" w:rsidRPr="001E32DC" w:rsidRDefault="00E2380E" w:rsidP="00C20936">
            <w:pPr>
              <w:pStyle w:val="TAC"/>
              <w:rPr>
                <w:lang w:val="en-US" w:eastAsia="zh-CN"/>
              </w:rPr>
            </w:pPr>
            <w:r w:rsidRPr="001E32DC">
              <w:rPr>
                <w:lang w:val="en-US" w:eastAsia="zh-CN"/>
              </w:rPr>
              <w:t>1</w:t>
            </w:r>
          </w:p>
        </w:tc>
      </w:tr>
      <w:tr w:rsidR="00E2380E" w14:paraId="4B743F5E" w14:textId="77777777" w:rsidTr="00C20936">
        <w:trPr>
          <w:trHeight w:val="29"/>
        </w:trPr>
        <w:tc>
          <w:tcPr>
            <w:tcW w:w="1848" w:type="dxa"/>
            <w:tcBorders>
              <w:top w:val="nil"/>
              <w:left w:val="single" w:sz="4" w:space="0" w:color="auto"/>
              <w:bottom w:val="nil"/>
              <w:right w:val="single" w:sz="4" w:space="0" w:color="auto"/>
            </w:tcBorders>
            <w:vAlign w:val="center"/>
          </w:tcPr>
          <w:p w14:paraId="390641F4"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01CF19A"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6D711F" w14:textId="77777777" w:rsidR="00E2380E" w:rsidRPr="001E32DC" w:rsidRDefault="00E2380E"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997360" w14:textId="77777777" w:rsidR="00E2380E" w:rsidRPr="001E32DC" w:rsidRDefault="00E2380E" w:rsidP="00C20936">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6FEBFDCB" w14:textId="77777777" w:rsidR="00E2380E" w:rsidRPr="001E32DC" w:rsidRDefault="00E2380E" w:rsidP="00C20936">
            <w:pPr>
              <w:pStyle w:val="TAC"/>
              <w:rPr>
                <w:lang w:val="en-US" w:eastAsia="zh-CN"/>
              </w:rPr>
            </w:pPr>
          </w:p>
        </w:tc>
      </w:tr>
      <w:tr w:rsidR="00E2380E" w14:paraId="2681DA7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5AFE545"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FB6608"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85EBD7"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B57403"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A30A049" w14:textId="77777777" w:rsidR="00E2380E" w:rsidRPr="001E32DC" w:rsidRDefault="00E2380E" w:rsidP="00C20936">
            <w:pPr>
              <w:pStyle w:val="TAC"/>
              <w:rPr>
                <w:lang w:val="en-US" w:eastAsia="zh-CN"/>
              </w:rPr>
            </w:pPr>
          </w:p>
        </w:tc>
      </w:tr>
      <w:tr w:rsidR="00E2380E" w14:paraId="11174EEE" w14:textId="77777777" w:rsidTr="00C20936">
        <w:trPr>
          <w:trHeight w:val="29"/>
        </w:trPr>
        <w:tc>
          <w:tcPr>
            <w:tcW w:w="1848" w:type="dxa"/>
            <w:tcBorders>
              <w:top w:val="nil"/>
              <w:left w:val="single" w:sz="4" w:space="0" w:color="auto"/>
              <w:bottom w:val="nil"/>
              <w:right w:val="single" w:sz="4" w:space="0" w:color="auto"/>
            </w:tcBorders>
            <w:vAlign w:val="center"/>
          </w:tcPr>
          <w:p w14:paraId="5EA73882" w14:textId="77777777" w:rsidR="00E2380E" w:rsidRPr="001E32DC" w:rsidRDefault="00E2380E" w:rsidP="00C20936">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502FCA49" w14:textId="77777777" w:rsidR="00E2380E" w:rsidRPr="001E32DC" w:rsidRDefault="00E2380E" w:rsidP="00C20936">
            <w:pPr>
              <w:pStyle w:val="TAC"/>
              <w:rPr>
                <w:lang w:val="en-US" w:eastAsia="zh-CN"/>
              </w:rPr>
            </w:pPr>
            <w:r w:rsidRPr="001E32DC">
              <w:rPr>
                <w:lang w:val="en-US" w:eastAsia="zh-CN"/>
              </w:rPr>
              <w:t>CA_n25A-n48A</w:t>
            </w:r>
          </w:p>
          <w:p w14:paraId="54704469" w14:textId="77777777" w:rsidR="00E2380E" w:rsidRPr="001E32DC" w:rsidRDefault="00E2380E" w:rsidP="00C20936">
            <w:pPr>
              <w:pStyle w:val="TAC"/>
              <w:rPr>
                <w:lang w:val="en-US" w:eastAsia="zh-CN"/>
              </w:rPr>
            </w:pPr>
            <w:r w:rsidRPr="001E32DC">
              <w:rPr>
                <w:lang w:val="en-US" w:eastAsia="zh-CN"/>
              </w:rPr>
              <w:t>CA_n25A-n66A</w:t>
            </w:r>
          </w:p>
          <w:p w14:paraId="71FD4D94" w14:textId="77777777" w:rsidR="00E2380E" w:rsidRPr="001E32DC" w:rsidRDefault="00E2380E" w:rsidP="00C20936">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D961403" w14:textId="77777777" w:rsidR="00E2380E" w:rsidRPr="001E32DC" w:rsidRDefault="00E2380E"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8A8AA3" w14:textId="77777777" w:rsidR="00E2380E" w:rsidRPr="001E32DC" w:rsidRDefault="00E2380E" w:rsidP="00C2093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AF556FF" w14:textId="77777777" w:rsidR="00E2380E" w:rsidRPr="001E32DC" w:rsidRDefault="00E2380E" w:rsidP="00C20936">
            <w:pPr>
              <w:pStyle w:val="TAC"/>
              <w:rPr>
                <w:lang w:val="en-US" w:eastAsia="zh-CN"/>
              </w:rPr>
            </w:pPr>
            <w:r w:rsidRPr="001E32DC">
              <w:rPr>
                <w:rFonts w:cs="Arial"/>
                <w:szCs w:val="18"/>
                <w:lang w:val="en-US" w:eastAsia="zh-CN"/>
              </w:rPr>
              <w:t>0</w:t>
            </w:r>
          </w:p>
        </w:tc>
      </w:tr>
      <w:tr w:rsidR="00E2380E" w14:paraId="034826DF" w14:textId="77777777" w:rsidTr="00C20936">
        <w:trPr>
          <w:trHeight w:val="29"/>
        </w:trPr>
        <w:tc>
          <w:tcPr>
            <w:tcW w:w="1848" w:type="dxa"/>
            <w:tcBorders>
              <w:top w:val="nil"/>
              <w:left w:val="single" w:sz="4" w:space="0" w:color="auto"/>
              <w:bottom w:val="nil"/>
              <w:right w:val="single" w:sz="4" w:space="0" w:color="auto"/>
            </w:tcBorders>
            <w:vAlign w:val="center"/>
          </w:tcPr>
          <w:p w14:paraId="463BAF37"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ABDB801"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8F533" w14:textId="77777777" w:rsidR="00E2380E" w:rsidRPr="001E32DC" w:rsidRDefault="00E2380E"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F382AA" w14:textId="77777777" w:rsidR="00E2380E" w:rsidRPr="001E32DC" w:rsidRDefault="00E2380E" w:rsidP="00C20936">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0E88521" w14:textId="77777777" w:rsidR="00E2380E" w:rsidRPr="001E32DC" w:rsidRDefault="00E2380E" w:rsidP="00C20936">
            <w:pPr>
              <w:pStyle w:val="TAC"/>
              <w:rPr>
                <w:lang w:val="en-US" w:eastAsia="zh-CN"/>
              </w:rPr>
            </w:pPr>
          </w:p>
        </w:tc>
      </w:tr>
      <w:tr w:rsidR="00E2380E" w14:paraId="789A44DF" w14:textId="77777777" w:rsidTr="00C20936">
        <w:trPr>
          <w:trHeight w:val="29"/>
        </w:trPr>
        <w:tc>
          <w:tcPr>
            <w:tcW w:w="1848" w:type="dxa"/>
            <w:tcBorders>
              <w:top w:val="nil"/>
              <w:left w:val="single" w:sz="4" w:space="0" w:color="auto"/>
              <w:bottom w:val="nil"/>
              <w:right w:val="single" w:sz="4" w:space="0" w:color="auto"/>
            </w:tcBorders>
            <w:vAlign w:val="center"/>
          </w:tcPr>
          <w:p w14:paraId="0207F15D"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5C320AF"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C97DE9"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F02987" w14:textId="77777777" w:rsidR="00E2380E" w:rsidRPr="001E32DC" w:rsidRDefault="00E2380E" w:rsidP="00C20936">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575F08D" w14:textId="77777777" w:rsidR="00E2380E" w:rsidRPr="001E32DC" w:rsidRDefault="00E2380E" w:rsidP="00C20936">
            <w:pPr>
              <w:pStyle w:val="TAC"/>
              <w:rPr>
                <w:lang w:val="en-US" w:eastAsia="zh-CN"/>
              </w:rPr>
            </w:pPr>
          </w:p>
        </w:tc>
      </w:tr>
      <w:tr w:rsidR="00E2380E" w14:paraId="5267B091" w14:textId="77777777" w:rsidTr="00C20936">
        <w:trPr>
          <w:trHeight w:val="29"/>
        </w:trPr>
        <w:tc>
          <w:tcPr>
            <w:tcW w:w="1848" w:type="dxa"/>
            <w:tcBorders>
              <w:top w:val="nil"/>
              <w:left w:val="single" w:sz="4" w:space="0" w:color="auto"/>
              <w:bottom w:val="nil"/>
              <w:right w:val="single" w:sz="4" w:space="0" w:color="auto"/>
            </w:tcBorders>
            <w:vAlign w:val="center"/>
          </w:tcPr>
          <w:p w14:paraId="515119E5"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F5B3BD6"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134BD2" w14:textId="77777777" w:rsidR="00E2380E" w:rsidRPr="001E32DC" w:rsidRDefault="00E2380E"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509147"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E23066" w14:textId="77777777" w:rsidR="00E2380E" w:rsidRPr="001E32DC" w:rsidRDefault="00E2380E" w:rsidP="00C20936">
            <w:pPr>
              <w:pStyle w:val="TAC"/>
              <w:rPr>
                <w:lang w:val="en-US" w:eastAsia="zh-CN"/>
              </w:rPr>
            </w:pPr>
            <w:r w:rsidRPr="001E32DC">
              <w:rPr>
                <w:lang w:val="en-US" w:eastAsia="zh-CN"/>
              </w:rPr>
              <w:t>1</w:t>
            </w:r>
          </w:p>
        </w:tc>
      </w:tr>
      <w:tr w:rsidR="00E2380E" w14:paraId="5F5B9116" w14:textId="77777777" w:rsidTr="00C20936">
        <w:trPr>
          <w:trHeight w:val="29"/>
        </w:trPr>
        <w:tc>
          <w:tcPr>
            <w:tcW w:w="1848" w:type="dxa"/>
            <w:tcBorders>
              <w:top w:val="nil"/>
              <w:left w:val="single" w:sz="4" w:space="0" w:color="auto"/>
              <w:bottom w:val="nil"/>
              <w:right w:val="single" w:sz="4" w:space="0" w:color="auto"/>
            </w:tcBorders>
            <w:vAlign w:val="center"/>
          </w:tcPr>
          <w:p w14:paraId="6EED79B9"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763A040"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077C69" w14:textId="77777777" w:rsidR="00E2380E" w:rsidRPr="001E32DC" w:rsidRDefault="00E2380E" w:rsidP="00C20936">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3C94B9" w14:textId="77777777" w:rsidR="00E2380E" w:rsidRPr="001E32DC" w:rsidRDefault="00E2380E" w:rsidP="00C20936">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522491D" w14:textId="77777777" w:rsidR="00E2380E" w:rsidRPr="001E32DC" w:rsidRDefault="00E2380E" w:rsidP="00C20936">
            <w:pPr>
              <w:pStyle w:val="TAC"/>
              <w:rPr>
                <w:lang w:val="en-US" w:eastAsia="zh-CN"/>
              </w:rPr>
            </w:pPr>
          </w:p>
        </w:tc>
      </w:tr>
      <w:tr w:rsidR="00E2380E" w14:paraId="0580CB9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6D9D1A2"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4C091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6B8DC"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EEBE97"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F128B8E" w14:textId="77777777" w:rsidR="00E2380E" w:rsidRPr="001E32DC" w:rsidRDefault="00E2380E" w:rsidP="00C20936">
            <w:pPr>
              <w:pStyle w:val="TAC"/>
              <w:rPr>
                <w:lang w:val="en-US" w:eastAsia="zh-CN"/>
              </w:rPr>
            </w:pPr>
          </w:p>
        </w:tc>
      </w:tr>
      <w:tr w:rsidR="00E2380E" w14:paraId="2372DEC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90EFCDA" w14:textId="77777777" w:rsidR="00E2380E" w:rsidRPr="001E32DC" w:rsidRDefault="00E2380E" w:rsidP="00C20936">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0F071C5A" w14:textId="77777777" w:rsidR="00E2380E" w:rsidRPr="001E32DC" w:rsidRDefault="00E2380E" w:rsidP="00C20936">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D7646A" w14:textId="77777777" w:rsidR="00E2380E" w:rsidRPr="001E32DC" w:rsidRDefault="00E2380E" w:rsidP="00C20936">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34076E"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0DE766" w14:textId="77777777" w:rsidR="00E2380E" w:rsidRPr="001E32DC" w:rsidRDefault="00E2380E" w:rsidP="00C20936">
            <w:pPr>
              <w:pStyle w:val="TAC"/>
              <w:rPr>
                <w:lang w:val="en-US" w:eastAsia="zh-CN"/>
              </w:rPr>
            </w:pPr>
            <w:r w:rsidRPr="001E32DC">
              <w:rPr>
                <w:lang w:val="en-US" w:eastAsia="zh-CN"/>
              </w:rPr>
              <w:t>0</w:t>
            </w:r>
          </w:p>
        </w:tc>
      </w:tr>
      <w:tr w:rsidR="00E2380E" w14:paraId="697E399F" w14:textId="77777777" w:rsidTr="00C20936">
        <w:trPr>
          <w:trHeight w:val="29"/>
        </w:trPr>
        <w:tc>
          <w:tcPr>
            <w:tcW w:w="1848" w:type="dxa"/>
            <w:tcBorders>
              <w:top w:val="nil"/>
              <w:left w:val="single" w:sz="4" w:space="0" w:color="auto"/>
              <w:bottom w:val="nil"/>
              <w:right w:val="single" w:sz="4" w:space="0" w:color="auto"/>
            </w:tcBorders>
            <w:vAlign w:val="center"/>
          </w:tcPr>
          <w:p w14:paraId="08D8CD37"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0455974"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55987" w14:textId="77777777" w:rsidR="00E2380E" w:rsidRPr="001E32DC" w:rsidRDefault="00E2380E" w:rsidP="00C20936">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C89E8F"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6077A83E" w14:textId="77777777" w:rsidR="00E2380E" w:rsidRPr="001E32DC" w:rsidRDefault="00E2380E" w:rsidP="00C20936">
            <w:pPr>
              <w:pStyle w:val="TAC"/>
              <w:rPr>
                <w:lang w:val="en-US" w:eastAsia="zh-CN"/>
              </w:rPr>
            </w:pPr>
          </w:p>
        </w:tc>
      </w:tr>
      <w:tr w:rsidR="00E2380E" w14:paraId="2D21328F" w14:textId="77777777" w:rsidTr="00C20936">
        <w:trPr>
          <w:trHeight w:val="29"/>
        </w:trPr>
        <w:tc>
          <w:tcPr>
            <w:tcW w:w="1848" w:type="dxa"/>
            <w:tcBorders>
              <w:top w:val="nil"/>
              <w:left w:val="single" w:sz="4" w:space="0" w:color="auto"/>
              <w:bottom w:val="nil"/>
              <w:right w:val="single" w:sz="4" w:space="0" w:color="auto"/>
            </w:tcBorders>
            <w:vAlign w:val="center"/>
          </w:tcPr>
          <w:p w14:paraId="2A758691"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B8418A"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B7354F" w14:textId="77777777" w:rsidR="00E2380E" w:rsidRPr="001E32DC" w:rsidRDefault="00E2380E" w:rsidP="00C20936">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B84DA04"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AC756B" w14:textId="77777777" w:rsidR="00E2380E" w:rsidRPr="001E32DC" w:rsidRDefault="00E2380E" w:rsidP="00C20936">
            <w:pPr>
              <w:pStyle w:val="TAC"/>
              <w:rPr>
                <w:lang w:val="en-US" w:eastAsia="zh-CN"/>
              </w:rPr>
            </w:pPr>
          </w:p>
        </w:tc>
      </w:tr>
      <w:tr w:rsidR="00E2380E" w14:paraId="5C479DED" w14:textId="77777777" w:rsidTr="00C20936">
        <w:trPr>
          <w:trHeight w:val="29"/>
        </w:trPr>
        <w:tc>
          <w:tcPr>
            <w:tcW w:w="1848" w:type="dxa"/>
            <w:tcBorders>
              <w:top w:val="nil"/>
              <w:left w:val="single" w:sz="4" w:space="0" w:color="auto"/>
              <w:bottom w:val="nil"/>
              <w:right w:val="single" w:sz="4" w:space="0" w:color="auto"/>
            </w:tcBorders>
            <w:vAlign w:val="center"/>
          </w:tcPr>
          <w:p w14:paraId="6D9D63A0"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A03F380" w14:textId="77777777" w:rsidR="00E2380E" w:rsidRPr="001E32DC" w:rsidRDefault="00E2380E" w:rsidP="00C20936">
            <w:pPr>
              <w:pStyle w:val="TAC"/>
              <w:rPr>
                <w:lang w:val="en-US"/>
              </w:rPr>
            </w:pPr>
            <w:r w:rsidRPr="001E32DC">
              <w:rPr>
                <w:lang w:val="en-US"/>
              </w:rPr>
              <w:t>CA_n25A-n66A</w:t>
            </w:r>
          </w:p>
          <w:p w14:paraId="14A15171" w14:textId="77777777" w:rsidR="00E2380E" w:rsidRPr="001E32DC" w:rsidRDefault="00E2380E" w:rsidP="00C20936">
            <w:pPr>
              <w:pStyle w:val="TAC"/>
              <w:rPr>
                <w:lang w:val="en-US"/>
              </w:rPr>
            </w:pPr>
            <w:r w:rsidRPr="001E32DC">
              <w:rPr>
                <w:lang w:val="en-US"/>
              </w:rPr>
              <w:t>CA_n25A-n71A</w:t>
            </w:r>
          </w:p>
          <w:p w14:paraId="0BBE0AA9" w14:textId="77777777" w:rsidR="00E2380E" w:rsidRPr="001E32DC" w:rsidRDefault="00E2380E" w:rsidP="00C20936">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4ABA820" w14:textId="77777777" w:rsidR="00E2380E" w:rsidRPr="001E32DC" w:rsidRDefault="00E2380E" w:rsidP="00C2093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5D85FB"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E9A40E" w14:textId="77777777" w:rsidR="00E2380E" w:rsidRPr="001E32DC" w:rsidRDefault="00E2380E" w:rsidP="00C20936">
            <w:pPr>
              <w:pStyle w:val="TAC"/>
              <w:rPr>
                <w:rFonts w:cs="Arial"/>
                <w:szCs w:val="18"/>
                <w:lang w:val="en-US" w:eastAsia="zh-CN"/>
              </w:rPr>
            </w:pPr>
            <w:r w:rsidRPr="001E32DC">
              <w:rPr>
                <w:rFonts w:cs="Arial"/>
                <w:szCs w:val="18"/>
                <w:lang w:val="en-US" w:eastAsia="zh-CN"/>
              </w:rPr>
              <w:t>1</w:t>
            </w:r>
          </w:p>
        </w:tc>
      </w:tr>
      <w:tr w:rsidR="00E2380E" w14:paraId="5B7334CF" w14:textId="77777777" w:rsidTr="00C20936">
        <w:trPr>
          <w:trHeight w:val="29"/>
        </w:trPr>
        <w:tc>
          <w:tcPr>
            <w:tcW w:w="1848" w:type="dxa"/>
            <w:tcBorders>
              <w:top w:val="nil"/>
              <w:left w:val="single" w:sz="4" w:space="0" w:color="auto"/>
              <w:bottom w:val="nil"/>
              <w:right w:val="single" w:sz="4" w:space="0" w:color="auto"/>
            </w:tcBorders>
            <w:vAlign w:val="center"/>
          </w:tcPr>
          <w:p w14:paraId="42827C11"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2DE7264" w14:textId="77777777" w:rsidR="00E2380E" w:rsidRPr="001E32DC"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7347A"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051778"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6226B2" w14:textId="77777777" w:rsidR="00E2380E" w:rsidRPr="001E32DC" w:rsidRDefault="00E2380E" w:rsidP="00C20936">
            <w:pPr>
              <w:pStyle w:val="TAC"/>
              <w:rPr>
                <w:rFonts w:cs="Arial"/>
                <w:szCs w:val="18"/>
                <w:lang w:val="en-US" w:eastAsia="zh-CN"/>
              </w:rPr>
            </w:pPr>
          </w:p>
        </w:tc>
      </w:tr>
      <w:tr w:rsidR="00E2380E" w14:paraId="2918F7A8" w14:textId="77777777" w:rsidTr="00C20936">
        <w:trPr>
          <w:trHeight w:val="29"/>
        </w:trPr>
        <w:tc>
          <w:tcPr>
            <w:tcW w:w="1848" w:type="dxa"/>
            <w:tcBorders>
              <w:top w:val="nil"/>
              <w:left w:val="single" w:sz="4" w:space="0" w:color="auto"/>
              <w:bottom w:val="nil"/>
              <w:right w:val="single" w:sz="4" w:space="0" w:color="auto"/>
            </w:tcBorders>
            <w:vAlign w:val="center"/>
          </w:tcPr>
          <w:p w14:paraId="6DBDC13D"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AB2B69" w14:textId="77777777" w:rsidR="00E2380E" w:rsidRPr="001E32DC"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AD247F" w14:textId="77777777" w:rsidR="00E2380E" w:rsidRPr="001E32DC" w:rsidRDefault="00E2380E" w:rsidP="00C2093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5E15AC" w14:textId="77777777" w:rsidR="00E2380E" w:rsidRPr="001E32DC" w:rsidRDefault="00E2380E" w:rsidP="00C2093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57232F0" w14:textId="77777777" w:rsidR="00E2380E" w:rsidRPr="001E32DC" w:rsidRDefault="00E2380E" w:rsidP="00C20936">
            <w:pPr>
              <w:pStyle w:val="TAC"/>
              <w:rPr>
                <w:rFonts w:cs="Arial"/>
                <w:szCs w:val="18"/>
                <w:lang w:val="en-US" w:eastAsia="zh-CN"/>
              </w:rPr>
            </w:pPr>
          </w:p>
        </w:tc>
      </w:tr>
      <w:tr w:rsidR="00E2380E" w14:paraId="30A926ED" w14:textId="77777777" w:rsidTr="00C20936">
        <w:trPr>
          <w:trHeight w:val="29"/>
        </w:trPr>
        <w:tc>
          <w:tcPr>
            <w:tcW w:w="1848" w:type="dxa"/>
            <w:tcBorders>
              <w:top w:val="nil"/>
              <w:left w:val="single" w:sz="4" w:space="0" w:color="auto"/>
              <w:bottom w:val="nil"/>
              <w:right w:val="single" w:sz="4" w:space="0" w:color="auto"/>
            </w:tcBorders>
            <w:vAlign w:val="center"/>
          </w:tcPr>
          <w:p w14:paraId="3DE1B309" w14:textId="77777777" w:rsidR="00E2380E" w:rsidRPr="001E32DC" w:rsidRDefault="00E2380E"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69E334B" w14:textId="77777777" w:rsidR="00E2380E" w:rsidRPr="001E32DC" w:rsidRDefault="00E2380E" w:rsidP="00C20936">
            <w:pPr>
              <w:pStyle w:val="TAC"/>
              <w:rPr>
                <w:lang w:val="en-US"/>
              </w:rPr>
            </w:pPr>
            <w:r w:rsidRPr="001E32DC">
              <w:rPr>
                <w:lang w:val="en-US"/>
              </w:rPr>
              <w:t>CA_n25A-n66A</w:t>
            </w:r>
          </w:p>
          <w:p w14:paraId="4E22819D" w14:textId="77777777" w:rsidR="00E2380E" w:rsidRPr="001E32DC" w:rsidRDefault="00E2380E" w:rsidP="00C20936">
            <w:pPr>
              <w:pStyle w:val="TAC"/>
              <w:rPr>
                <w:lang w:val="en-US"/>
              </w:rPr>
            </w:pPr>
            <w:r w:rsidRPr="001E32DC">
              <w:rPr>
                <w:lang w:val="en-US"/>
              </w:rPr>
              <w:t>CA_n25A-n71A</w:t>
            </w:r>
          </w:p>
          <w:p w14:paraId="1CD334CF" w14:textId="77777777" w:rsidR="00E2380E" w:rsidRPr="001E32DC" w:rsidRDefault="00E2380E" w:rsidP="00C20936">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D9DBBB1" w14:textId="77777777" w:rsidR="00E2380E" w:rsidRPr="001E32DC" w:rsidRDefault="00E2380E" w:rsidP="00C2093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3674FA" w14:textId="77777777" w:rsidR="00E2380E" w:rsidRPr="001E32DC" w:rsidRDefault="00E2380E" w:rsidP="00C2093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F328870" w14:textId="77777777" w:rsidR="00E2380E" w:rsidRPr="001E32DC" w:rsidRDefault="00E2380E" w:rsidP="00C20936">
            <w:pPr>
              <w:pStyle w:val="TAC"/>
              <w:rPr>
                <w:rFonts w:cs="Arial"/>
                <w:szCs w:val="18"/>
                <w:lang w:val="en-US" w:eastAsia="zh-CN"/>
              </w:rPr>
            </w:pPr>
            <w:r>
              <w:rPr>
                <w:rFonts w:cs="Arial"/>
                <w:szCs w:val="18"/>
                <w:lang w:val="en-US" w:eastAsia="zh-CN"/>
              </w:rPr>
              <w:t>4 and 5</w:t>
            </w:r>
          </w:p>
        </w:tc>
      </w:tr>
      <w:tr w:rsidR="00E2380E" w14:paraId="08BE39F9" w14:textId="77777777" w:rsidTr="00C20936">
        <w:trPr>
          <w:trHeight w:val="29"/>
        </w:trPr>
        <w:tc>
          <w:tcPr>
            <w:tcW w:w="1848" w:type="dxa"/>
            <w:tcBorders>
              <w:top w:val="nil"/>
              <w:left w:val="single" w:sz="4" w:space="0" w:color="auto"/>
              <w:bottom w:val="nil"/>
              <w:right w:val="single" w:sz="4" w:space="0" w:color="auto"/>
            </w:tcBorders>
            <w:vAlign w:val="center"/>
          </w:tcPr>
          <w:p w14:paraId="64471DB3"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74B406F" w14:textId="77777777" w:rsidR="00E2380E" w:rsidRPr="001E32DC"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F3A516"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1110C3" w14:textId="77777777" w:rsidR="00E2380E" w:rsidRPr="001E32DC" w:rsidRDefault="00E2380E" w:rsidP="00C2093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BBCE587" w14:textId="77777777" w:rsidR="00E2380E" w:rsidRPr="001E32DC" w:rsidRDefault="00E2380E" w:rsidP="00C20936">
            <w:pPr>
              <w:pStyle w:val="TAC"/>
              <w:rPr>
                <w:rFonts w:cs="Arial"/>
                <w:szCs w:val="18"/>
                <w:lang w:val="en-US" w:eastAsia="zh-CN"/>
              </w:rPr>
            </w:pPr>
          </w:p>
        </w:tc>
      </w:tr>
      <w:tr w:rsidR="00E2380E" w14:paraId="13B622C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4C2B557"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B380B4" w14:textId="77777777" w:rsidR="00E2380E" w:rsidRPr="001E32DC"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5D58C6" w14:textId="77777777" w:rsidR="00E2380E" w:rsidRPr="001E32DC" w:rsidRDefault="00E2380E" w:rsidP="00C2093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23868A" w14:textId="77777777" w:rsidR="00E2380E" w:rsidRPr="001E32DC" w:rsidRDefault="00E2380E" w:rsidP="00C2093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AED111C" w14:textId="77777777" w:rsidR="00E2380E" w:rsidRPr="001E32DC" w:rsidRDefault="00E2380E" w:rsidP="00C20936">
            <w:pPr>
              <w:pStyle w:val="TAC"/>
              <w:rPr>
                <w:rFonts w:cs="Arial"/>
                <w:szCs w:val="18"/>
                <w:lang w:val="en-US" w:eastAsia="zh-CN"/>
              </w:rPr>
            </w:pPr>
          </w:p>
        </w:tc>
      </w:tr>
      <w:tr w:rsidR="00E2380E" w14:paraId="77A25C3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D60402C" w14:textId="77777777" w:rsidR="00E2380E" w:rsidRPr="001E32DC" w:rsidRDefault="00E2380E" w:rsidP="00C20936">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008AADB5" w14:textId="77777777" w:rsidR="00E2380E" w:rsidRPr="001E32DC" w:rsidRDefault="00E2380E" w:rsidP="00C20936">
            <w:pPr>
              <w:pStyle w:val="TAC"/>
            </w:pPr>
            <w:r w:rsidRPr="00571960">
              <w:t>CA_n25A-n66A</w:t>
            </w:r>
          </w:p>
          <w:p w14:paraId="6336A46F" w14:textId="77777777" w:rsidR="00E2380E" w:rsidRPr="001E32DC" w:rsidRDefault="00E2380E" w:rsidP="00C20936">
            <w:pPr>
              <w:pStyle w:val="TAC"/>
            </w:pPr>
            <w:r w:rsidRPr="00571960">
              <w:t>CA_n25A-n71A</w:t>
            </w:r>
          </w:p>
          <w:p w14:paraId="424F328F" w14:textId="77777777" w:rsidR="00E2380E" w:rsidRPr="00571960" w:rsidRDefault="00E2380E" w:rsidP="00C20936">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3535D08" w14:textId="77777777" w:rsidR="00E2380E" w:rsidRPr="001E32DC" w:rsidRDefault="00E2380E" w:rsidP="00C20936">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24E7E0"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2E072D7" w14:textId="77777777" w:rsidR="00E2380E" w:rsidRPr="001E32DC" w:rsidRDefault="00E2380E" w:rsidP="00C20936">
            <w:pPr>
              <w:pStyle w:val="TAC"/>
              <w:rPr>
                <w:rFonts w:cs="Arial"/>
                <w:szCs w:val="18"/>
                <w:lang w:val="en-US" w:eastAsia="zh-CN"/>
              </w:rPr>
            </w:pPr>
            <w:r w:rsidRPr="001E32DC">
              <w:rPr>
                <w:lang w:val="en-US" w:eastAsia="zh-CN"/>
              </w:rPr>
              <w:t>0</w:t>
            </w:r>
          </w:p>
        </w:tc>
      </w:tr>
      <w:tr w:rsidR="00E2380E" w14:paraId="2FB887D3" w14:textId="77777777" w:rsidTr="00C20936">
        <w:trPr>
          <w:trHeight w:val="29"/>
        </w:trPr>
        <w:tc>
          <w:tcPr>
            <w:tcW w:w="1848" w:type="dxa"/>
            <w:tcBorders>
              <w:top w:val="nil"/>
              <w:left w:val="single" w:sz="4" w:space="0" w:color="auto"/>
              <w:bottom w:val="nil"/>
              <w:right w:val="single" w:sz="4" w:space="0" w:color="auto"/>
            </w:tcBorders>
            <w:vAlign w:val="center"/>
          </w:tcPr>
          <w:p w14:paraId="2AB9DB4B" w14:textId="77777777" w:rsidR="00E2380E" w:rsidRPr="001E32DC" w:rsidRDefault="00E2380E" w:rsidP="00C2093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71EA723"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FEA9DB" w14:textId="77777777" w:rsidR="00E2380E" w:rsidRPr="001E32DC" w:rsidRDefault="00E2380E" w:rsidP="00C20936">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C6FC9E"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D60CDE" w14:textId="77777777" w:rsidR="00E2380E" w:rsidRPr="001E32DC" w:rsidRDefault="00E2380E" w:rsidP="00C20936">
            <w:pPr>
              <w:pStyle w:val="TAC"/>
              <w:rPr>
                <w:rFonts w:cs="Arial"/>
                <w:szCs w:val="18"/>
                <w:lang w:val="en-US" w:eastAsia="zh-CN"/>
              </w:rPr>
            </w:pPr>
          </w:p>
        </w:tc>
      </w:tr>
      <w:tr w:rsidR="00E2380E" w14:paraId="55DC18EF" w14:textId="77777777" w:rsidTr="00C20936">
        <w:trPr>
          <w:trHeight w:val="29"/>
        </w:trPr>
        <w:tc>
          <w:tcPr>
            <w:tcW w:w="1848" w:type="dxa"/>
            <w:tcBorders>
              <w:top w:val="nil"/>
              <w:left w:val="single" w:sz="4" w:space="0" w:color="auto"/>
              <w:bottom w:val="nil"/>
              <w:right w:val="single" w:sz="4" w:space="0" w:color="auto"/>
            </w:tcBorders>
            <w:vAlign w:val="center"/>
          </w:tcPr>
          <w:p w14:paraId="553F8823" w14:textId="77777777" w:rsidR="00E2380E" w:rsidRPr="001E32DC" w:rsidRDefault="00E2380E" w:rsidP="00C2093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156826E"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D67606" w14:textId="77777777" w:rsidR="00E2380E" w:rsidRPr="001E32DC" w:rsidRDefault="00E2380E" w:rsidP="00C20936">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47AA9A3"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0CA8EFB" w14:textId="77777777" w:rsidR="00E2380E" w:rsidRPr="001E32DC" w:rsidRDefault="00E2380E" w:rsidP="00C20936">
            <w:pPr>
              <w:pStyle w:val="TAC"/>
              <w:rPr>
                <w:rFonts w:cs="Arial"/>
                <w:szCs w:val="18"/>
                <w:lang w:val="en-US" w:eastAsia="zh-CN"/>
              </w:rPr>
            </w:pPr>
          </w:p>
        </w:tc>
      </w:tr>
      <w:tr w:rsidR="00E2380E" w14:paraId="01CD5F76" w14:textId="77777777" w:rsidTr="00C20936">
        <w:trPr>
          <w:trHeight w:val="29"/>
        </w:trPr>
        <w:tc>
          <w:tcPr>
            <w:tcW w:w="1848" w:type="dxa"/>
            <w:tcBorders>
              <w:top w:val="nil"/>
              <w:left w:val="single" w:sz="4" w:space="0" w:color="auto"/>
              <w:bottom w:val="nil"/>
              <w:right w:val="single" w:sz="4" w:space="0" w:color="auto"/>
            </w:tcBorders>
            <w:vAlign w:val="center"/>
          </w:tcPr>
          <w:p w14:paraId="77B57C49" w14:textId="77777777" w:rsidR="00E2380E" w:rsidRPr="001E32DC" w:rsidRDefault="00E2380E" w:rsidP="00C20936">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86DF934" w14:textId="77777777" w:rsidR="00E2380E" w:rsidRPr="001E32DC" w:rsidRDefault="00E2380E" w:rsidP="00C20936">
            <w:pPr>
              <w:pStyle w:val="TAC"/>
            </w:pPr>
            <w:r w:rsidRPr="00571960">
              <w:t>CA_n25A-n66A</w:t>
            </w:r>
          </w:p>
          <w:p w14:paraId="7DFDFCF4" w14:textId="77777777" w:rsidR="00E2380E" w:rsidRPr="001E32DC" w:rsidRDefault="00E2380E" w:rsidP="00C20936">
            <w:pPr>
              <w:pStyle w:val="TAC"/>
            </w:pPr>
            <w:r w:rsidRPr="00571960">
              <w:t>CA_n25A-n71A</w:t>
            </w:r>
          </w:p>
          <w:p w14:paraId="13DE1E45" w14:textId="77777777" w:rsidR="00E2380E" w:rsidRPr="001E32DC" w:rsidRDefault="00E2380E" w:rsidP="00C20936">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B3BF9D5" w14:textId="77777777" w:rsidR="00E2380E" w:rsidRPr="001E32DC" w:rsidRDefault="00E2380E" w:rsidP="00C20936">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6EC4621" w14:textId="77777777" w:rsidR="00E2380E" w:rsidRPr="001E32DC" w:rsidRDefault="00E2380E" w:rsidP="00C2093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14B5374" w14:textId="77777777" w:rsidR="00E2380E" w:rsidRPr="001E32DC" w:rsidRDefault="00E2380E" w:rsidP="00C20936">
            <w:pPr>
              <w:pStyle w:val="TAC"/>
              <w:rPr>
                <w:rFonts w:cs="Arial"/>
                <w:szCs w:val="18"/>
                <w:lang w:val="en-US" w:eastAsia="zh-CN"/>
              </w:rPr>
            </w:pPr>
            <w:r>
              <w:rPr>
                <w:rFonts w:cs="Arial"/>
                <w:szCs w:val="18"/>
                <w:lang w:val="en-US" w:eastAsia="zh-CN"/>
              </w:rPr>
              <w:t>4 and 5</w:t>
            </w:r>
          </w:p>
        </w:tc>
      </w:tr>
      <w:tr w:rsidR="00E2380E" w14:paraId="056989E7" w14:textId="77777777" w:rsidTr="00C20936">
        <w:trPr>
          <w:trHeight w:val="29"/>
        </w:trPr>
        <w:tc>
          <w:tcPr>
            <w:tcW w:w="1848" w:type="dxa"/>
            <w:tcBorders>
              <w:top w:val="nil"/>
              <w:left w:val="single" w:sz="4" w:space="0" w:color="auto"/>
              <w:bottom w:val="nil"/>
              <w:right w:val="single" w:sz="4" w:space="0" w:color="auto"/>
            </w:tcBorders>
            <w:vAlign w:val="center"/>
          </w:tcPr>
          <w:p w14:paraId="3ED3EEEF" w14:textId="77777777" w:rsidR="00E2380E" w:rsidRPr="001E32DC" w:rsidRDefault="00E2380E" w:rsidP="00C2093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3822216"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629FFB" w14:textId="77777777" w:rsidR="00E2380E" w:rsidRPr="001E32DC" w:rsidRDefault="00E2380E" w:rsidP="00C20936">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A00891" w14:textId="77777777" w:rsidR="00E2380E" w:rsidRPr="001E32DC" w:rsidRDefault="00E2380E" w:rsidP="00C20936">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2759F35" w14:textId="77777777" w:rsidR="00E2380E" w:rsidRPr="001E32DC" w:rsidRDefault="00E2380E" w:rsidP="00C20936">
            <w:pPr>
              <w:pStyle w:val="TAC"/>
              <w:rPr>
                <w:rFonts w:cs="Arial"/>
                <w:szCs w:val="18"/>
                <w:lang w:val="en-US" w:eastAsia="zh-CN"/>
              </w:rPr>
            </w:pPr>
          </w:p>
        </w:tc>
      </w:tr>
      <w:tr w:rsidR="00E2380E" w14:paraId="7C863FC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CDC07A2" w14:textId="77777777" w:rsidR="00E2380E" w:rsidRPr="001E32DC" w:rsidRDefault="00E2380E" w:rsidP="00C2093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01DABD7"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5636B6" w14:textId="77777777" w:rsidR="00E2380E" w:rsidRPr="001E32DC" w:rsidRDefault="00E2380E" w:rsidP="00C20936">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F7DDBA1" w14:textId="77777777" w:rsidR="00E2380E" w:rsidRPr="001E32DC" w:rsidRDefault="00E2380E" w:rsidP="00C20936">
            <w:pPr>
              <w:pStyle w:val="TAC"/>
              <w:rPr>
                <w:lang w:val="en-US" w:eastAsia="zh-CN" w:bidi="ar"/>
              </w:rPr>
            </w:pPr>
            <w:r w:rsidRPr="004A4066">
              <w:rPr>
                <w:lang w:val="en-US" w:eastAsia="zh-CN" w:bidi="ar"/>
              </w:rPr>
              <w:t>CA_n71B</w:t>
            </w:r>
            <w:r>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A5F7E8A" w14:textId="77777777" w:rsidR="00E2380E" w:rsidRPr="001E32DC" w:rsidRDefault="00E2380E" w:rsidP="00C20936">
            <w:pPr>
              <w:pStyle w:val="TAC"/>
              <w:rPr>
                <w:rFonts w:cs="Arial"/>
                <w:szCs w:val="18"/>
                <w:lang w:val="en-US" w:eastAsia="zh-CN"/>
              </w:rPr>
            </w:pPr>
          </w:p>
        </w:tc>
      </w:tr>
      <w:tr w:rsidR="00E2380E" w14:paraId="2DE8D22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54AD392" w14:textId="77777777" w:rsidR="00E2380E" w:rsidRPr="001E32DC" w:rsidRDefault="00E2380E" w:rsidP="00C20936">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62A36D1E" w14:textId="77777777" w:rsidR="00E2380E" w:rsidRPr="001E32DC" w:rsidRDefault="00E2380E" w:rsidP="00C20936">
            <w:pPr>
              <w:pStyle w:val="TAC"/>
            </w:pPr>
            <w:r w:rsidRPr="00571960">
              <w:t>CA_n25A-n66A</w:t>
            </w:r>
          </w:p>
          <w:p w14:paraId="329DF303" w14:textId="77777777" w:rsidR="00E2380E" w:rsidRPr="001E32DC" w:rsidRDefault="00E2380E" w:rsidP="00C20936">
            <w:pPr>
              <w:pStyle w:val="TAC"/>
            </w:pPr>
            <w:r w:rsidRPr="00571960">
              <w:t>CA_n25A-n71A</w:t>
            </w:r>
          </w:p>
          <w:p w14:paraId="70808F21" w14:textId="77777777" w:rsidR="00E2380E" w:rsidRPr="001E32DC" w:rsidRDefault="00E2380E" w:rsidP="00C20936">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EFFEB6A" w14:textId="77777777" w:rsidR="00E2380E" w:rsidRPr="001E32DC" w:rsidRDefault="00E2380E" w:rsidP="00C20936">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F6EFE4"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E5DC203" w14:textId="77777777" w:rsidR="00E2380E" w:rsidRPr="001E32DC" w:rsidRDefault="00E2380E" w:rsidP="00C20936">
            <w:pPr>
              <w:pStyle w:val="TAC"/>
              <w:rPr>
                <w:rFonts w:cs="Arial"/>
                <w:szCs w:val="18"/>
                <w:lang w:val="en-US" w:eastAsia="zh-CN"/>
              </w:rPr>
            </w:pPr>
            <w:r w:rsidRPr="001E32DC">
              <w:rPr>
                <w:lang w:val="en-US" w:eastAsia="zh-CN"/>
              </w:rPr>
              <w:t>0</w:t>
            </w:r>
          </w:p>
        </w:tc>
      </w:tr>
      <w:tr w:rsidR="00E2380E" w14:paraId="458B4070" w14:textId="77777777" w:rsidTr="00C20936">
        <w:trPr>
          <w:trHeight w:val="29"/>
        </w:trPr>
        <w:tc>
          <w:tcPr>
            <w:tcW w:w="1848" w:type="dxa"/>
            <w:tcBorders>
              <w:top w:val="nil"/>
              <w:left w:val="single" w:sz="4" w:space="0" w:color="auto"/>
              <w:bottom w:val="nil"/>
              <w:right w:val="single" w:sz="4" w:space="0" w:color="auto"/>
            </w:tcBorders>
            <w:vAlign w:val="center"/>
          </w:tcPr>
          <w:p w14:paraId="57D396BC" w14:textId="77777777" w:rsidR="00E2380E" w:rsidRPr="001E32DC" w:rsidRDefault="00E2380E" w:rsidP="00C2093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B4A7F57"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040CAA" w14:textId="77777777" w:rsidR="00E2380E" w:rsidRPr="001E32DC" w:rsidRDefault="00E2380E" w:rsidP="00C20936">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66AA80"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A7DB0C" w14:textId="77777777" w:rsidR="00E2380E" w:rsidRPr="001E32DC" w:rsidRDefault="00E2380E" w:rsidP="00C20936">
            <w:pPr>
              <w:pStyle w:val="TAC"/>
              <w:rPr>
                <w:rFonts w:cs="Arial"/>
                <w:szCs w:val="18"/>
                <w:lang w:val="en-US" w:eastAsia="zh-CN"/>
              </w:rPr>
            </w:pPr>
          </w:p>
        </w:tc>
      </w:tr>
      <w:tr w:rsidR="00E2380E" w14:paraId="774C4164" w14:textId="77777777" w:rsidTr="00C20936">
        <w:trPr>
          <w:trHeight w:val="29"/>
        </w:trPr>
        <w:tc>
          <w:tcPr>
            <w:tcW w:w="1848" w:type="dxa"/>
            <w:tcBorders>
              <w:top w:val="nil"/>
              <w:left w:val="single" w:sz="4" w:space="0" w:color="auto"/>
              <w:bottom w:val="nil"/>
              <w:right w:val="single" w:sz="4" w:space="0" w:color="auto"/>
            </w:tcBorders>
            <w:vAlign w:val="center"/>
          </w:tcPr>
          <w:p w14:paraId="0A33E3CE" w14:textId="77777777" w:rsidR="00E2380E" w:rsidRPr="001E32DC" w:rsidRDefault="00E2380E" w:rsidP="00C2093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3B70485"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351C03" w14:textId="77777777" w:rsidR="00E2380E" w:rsidRPr="001E32DC" w:rsidRDefault="00E2380E" w:rsidP="00C20936">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38073AF"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01E2DD31" w14:textId="77777777" w:rsidR="00E2380E" w:rsidRPr="001E32DC" w:rsidRDefault="00E2380E" w:rsidP="00C20936">
            <w:pPr>
              <w:pStyle w:val="TAC"/>
              <w:rPr>
                <w:rFonts w:cs="Arial"/>
                <w:szCs w:val="18"/>
                <w:lang w:val="en-US" w:eastAsia="zh-CN"/>
              </w:rPr>
            </w:pPr>
          </w:p>
        </w:tc>
      </w:tr>
      <w:tr w:rsidR="00E2380E" w14:paraId="5B5BA798" w14:textId="77777777" w:rsidTr="00C20936">
        <w:trPr>
          <w:trHeight w:val="29"/>
        </w:trPr>
        <w:tc>
          <w:tcPr>
            <w:tcW w:w="1848" w:type="dxa"/>
            <w:tcBorders>
              <w:top w:val="nil"/>
              <w:left w:val="single" w:sz="4" w:space="0" w:color="auto"/>
              <w:bottom w:val="nil"/>
              <w:right w:val="single" w:sz="4" w:space="0" w:color="auto"/>
            </w:tcBorders>
            <w:vAlign w:val="center"/>
          </w:tcPr>
          <w:p w14:paraId="43759A0F" w14:textId="77777777" w:rsidR="00E2380E" w:rsidRPr="001E32DC" w:rsidRDefault="00E2380E" w:rsidP="00C20936">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11A3FE41" w14:textId="77777777" w:rsidR="00E2380E" w:rsidRPr="001E32DC" w:rsidRDefault="00E2380E" w:rsidP="00C20936">
            <w:pPr>
              <w:pStyle w:val="TAC"/>
            </w:pPr>
            <w:r w:rsidRPr="00571960">
              <w:t>CA_n25A-n66A</w:t>
            </w:r>
          </w:p>
          <w:p w14:paraId="5B5DBE0E" w14:textId="77777777" w:rsidR="00E2380E" w:rsidRPr="001E32DC" w:rsidRDefault="00E2380E" w:rsidP="00C20936">
            <w:pPr>
              <w:pStyle w:val="TAC"/>
            </w:pPr>
            <w:r w:rsidRPr="00571960">
              <w:t>CA_n25A-n71A</w:t>
            </w:r>
          </w:p>
          <w:p w14:paraId="36511300" w14:textId="77777777" w:rsidR="00E2380E" w:rsidRPr="001E32DC" w:rsidRDefault="00E2380E" w:rsidP="00C20936">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5F52C0C3" w14:textId="77777777" w:rsidR="00E2380E" w:rsidRPr="001E32DC" w:rsidRDefault="00E2380E" w:rsidP="00C20936">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B9E9E9" w14:textId="77777777" w:rsidR="00E2380E" w:rsidRPr="001E32DC" w:rsidRDefault="00E2380E" w:rsidP="00C2093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B4F46CA" w14:textId="77777777" w:rsidR="00E2380E" w:rsidRPr="001E32DC" w:rsidRDefault="00E2380E" w:rsidP="00C20936">
            <w:pPr>
              <w:pStyle w:val="TAC"/>
              <w:rPr>
                <w:rFonts w:cs="Arial"/>
                <w:szCs w:val="18"/>
                <w:lang w:val="en-US" w:eastAsia="zh-CN"/>
              </w:rPr>
            </w:pPr>
            <w:r>
              <w:rPr>
                <w:rFonts w:cs="Arial"/>
                <w:szCs w:val="18"/>
                <w:lang w:val="en-US" w:eastAsia="zh-CN"/>
              </w:rPr>
              <w:t>4 and 5</w:t>
            </w:r>
          </w:p>
        </w:tc>
      </w:tr>
      <w:tr w:rsidR="00E2380E" w14:paraId="4A0D9C16" w14:textId="77777777" w:rsidTr="00C20936">
        <w:trPr>
          <w:trHeight w:val="29"/>
        </w:trPr>
        <w:tc>
          <w:tcPr>
            <w:tcW w:w="1848" w:type="dxa"/>
            <w:tcBorders>
              <w:top w:val="nil"/>
              <w:left w:val="single" w:sz="4" w:space="0" w:color="auto"/>
              <w:bottom w:val="nil"/>
              <w:right w:val="single" w:sz="4" w:space="0" w:color="auto"/>
            </w:tcBorders>
            <w:vAlign w:val="center"/>
          </w:tcPr>
          <w:p w14:paraId="663967EE" w14:textId="77777777" w:rsidR="00E2380E" w:rsidRPr="001E32DC" w:rsidRDefault="00E2380E" w:rsidP="00C20936">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354FD03"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7B36FB" w14:textId="77777777" w:rsidR="00E2380E" w:rsidRPr="001E32DC" w:rsidRDefault="00E2380E" w:rsidP="00C20936">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F8FB52" w14:textId="77777777" w:rsidR="00E2380E" w:rsidRPr="001E32DC" w:rsidRDefault="00E2380E" w:rsidP="00C20936">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5CE6536" w14:textId="77777777" w:rsidR="00E2380E" w:rsidRPr="001E32DC" w:rsidRDefault="00E2380E" w:rsidP="00C20936">
            <w:pPr>
              <w:pStyle w:val="TAC"/>
              <w:rPr>
                <w:rFonts w:cs="Arial"/>
                <w:szCs w:val="18"/>
                <w:lang w:val="en-US" w:eastAsia="zh-CN"/>
              </w:rPr>
            </w:pPr>
          </w:p>
        </w:tc>
      </w:tr>
      <w:tr w:rsidR="00E2380E" w14:paraId="2E52926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729DF2C" w14:textId="77777777" w:rsidR="00E2380E" w:rsidRPr="001E32DC" w:rsidRDefault="00E2380E" w:rsidP="00C20936">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C635307"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752EA7" w14:textId="77777777" w:rsidR="00E2380E" w:rsidRPr="001E32DC" w:rsidRDefault="00E2380E" w:rsidP="00C20936">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F8B80ED" w14:textId="77777777" w:rsidR="00E2380E" w:rsidRPr="001E32DC" w:rsidRDefault="00E2380E" w:rsidP="00C20936">
            <w:pPr>
              <w:pStyle w:val="TAC"/>
              <w:rPr>
                <w:lang w:val="en-US" w:eastAsia="zh-CN" w:bidi="ar"/>
              </w:rPr>
            </w:pPr>
            <w:r w:rsidRPr="004A4066">
              <w:rPr>
                <w:lang w:val="en-US" w:eastAsia="zh-CN" w:bidi="ar"/>
              </w:rPr>
              <w:t>CA_n71</w:t>
            </w:r>
            <w:r>
              <w:rPr>
                <w:lang w:val="en-US" w:eastAsia="zh-CN" w:bidi="ar"/>
              </w:rPr>
              <w:t>(2A)_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5DDF026" w14:textId="77777777" w:rsidR="00E2380E" w:rsidRPr="001E32DC" w:rsidRDefault="00E2380E" w:rsidP="00C20936">
            <w:pPr>
              <w:pStyle w:val="TAC"/>
              <w:rPr>
                <w:rFonts w:cs="Arial"/>
                <w:szCs w:val="18"/>
                <w:lang w:val="en-US" w:eastAsia="zh-CN"/>
              </w:rPr>
            </w:pPr>
          </w:p>
        </w:tc>
      </w:tr>
      <w:tr w:rsidR="00E2380E" w14:paraId="3E2D4A8A"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0C881BE" w14:textId="77777777" w:rsidR="00E2380E" w:rsidRPr="001E32DC" w:rsidRDefault="00E2380E" w:rsidP="00C20936">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17263290" w14:textId="77777777" w:rsidR="00E2380E" w:rsidRPr="001E32DC" w:rsidRDefault="00E2380E" w:rsidP="00C20936">
            <w:pPr>
              <w:pStyle w:val="TAC"/>
              <w:rPr>
                <w:lang w:val="en-US"/>
              </w:rPr>
            </w:pPr>
            <w:r w:rsidRPr="001E32DC">
              <w:rPr>
                <w:lang w:val="en-US"/>
              </w:rPr>
              <w:t>CA_n25A-n66A</w:t>
            </w:r>
          </w:p>
          <w:p w14:paraId="2F6E7E4D" w14:textId="77777777" w:rsidR="00E2380E" w:rsidRPr="001E32DC" w:rsidRDefault="00E2380E" w:rsidP="00C20936">
            <w:pPr>
              <w:pStyle w:val="TAC"/>
              <w:rPr>
                <w:lang w:val="en-US"/>
              </w:rPr>
            </w:pPr>
            <w:r w:rsidRPr="001E32DC">
              <w:rPr>
                <w:lang w:val="en-US"/>
              </w:rPr>
              <w:t>CA_n25A-n71A</w:t>
            </w:r>
          </w:p>
          <w:p w14:paraId="3CF02E75" w14:textId="77777777" w:rsidR="00E2380E" w:rsidRPr="001E32DC" w:rsidRDefault="00E2380E" w:rsidP="00C20936">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5331A37" w14:textId="77777777" w:rsidR="00E2380E" w:rsidRPr="001E32DC" w:rsidRDefault="00E2380E" w:rsidP="00C2093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819668"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A73F93C" w14:textId="77777777" w:rsidR="00E2380E" w:rsidRPr="001E32DC" w:rsidRDefault="00E2380E" w:rsidP="00C20936">
            <w:pPr>
              <w:pStyle w:val="TAC"/>
              <w:rPr>
                <w:rFonts w:cs="Arial"/>
                <w:szCs w:val="18"/>
                <w:lang w:val="en-US" w:eastAsia="zh-CN"/>
              </w:rPr>
            </w:pPr>
            <w:r w:rsidRPr="001E32DC">
              <w:rPr>
                <w:rFonts w:cs="Arial"/>
                <w:szCs w:val="18"/>
                <w:lang w:val="en-US" w:eastAsia="zh-CN"/>
              </w:rPr>
              <w:t>0</w:t>
            </w:r>
          </w:p>
        </w:tc>
      </w:tr>
      <w:tr w:rsidR="00E2380E" w14:paraId="4AEDEFD7" w14:textId="77777777" w:rsidTr="00C20936">
        <w:trPr>
          <w:trHeight w:val="29"/>
        </w:trPr>
        <w:tc>
          <w:tcPr>
            <w:tcW w:w="1848" w:type="dxa"/>
            <w:tcBorders>
              <w:top w:val="nil"/>
              <w:left w:val="single" w:sz="4" w:space="0" w:color="auto"/>
              <w:bottom w:val="nil"/>
              <w:right w:val="single" w:sz="4" w:space="0" w:color="auto"/>
            </w:tcBorders>
            <w:vAlign w:val="center"/>
          </w:tcPr>
          <w:p w14:paraId="6A915E81"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65E37AEA" w14:textId="77777777" w:rsidR="00E2380E" w:rsidRPr="001E32DC" w:rsidRDefault="00E2380E" w:rsidP="00C2093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EF4D1B" w14:textId="77777777" w:rsidR="00E2380E" w:rsidRPr="001E32DC" w:rsidRDefault="00E2380E" w:rsidP="00C2093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6DE671" w14:textId="77777777" w:rsidR="00E2380E" w:rsidRPr="001E32DC" w:rsidRDefault="00E2380E" w:rsidP="00C2093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02E4A87" w14:textId="77777777" w:rsidR="00E2380E" w:rsidRPr="001E32DC" w:rsidRDefault="00E2380E" w:rsidP="00C20936">
            <w:pPr>
              <w:pStyle w:val="TAC"/>
              <w:rPr>
                <w:rFonts w:cs="Arial"/>
                <w:szCs w:val="18"/>
                <w:lang w:val="en-US" w:eastAsia="zh-CN"/>
              </w:rPr>
            </w:pPr>
          </w:p>
        </w:tc>
      </w:tr>
      <w:tr w:rsidR="00E2380E" w14:paraId="5C000994" w14:textId="77777777" w:rsidTr="00C20936">
        <w:trPr>
          <w:trHeight w:val="29"/>
        </w:trPr>
        <w:tc>
          <w:tcPr>
            <w:tcW w:w="1848" w:type="dxa"/>
            <w:tcBorders>
              <w:top w:val="nil"/>
              <w:left w:val="single" w:sz="4" w:space="0" w:color="auto"/>
              <w:bottom w:val="nil"/>
              <w:right w:val="single" w:sz="4" w:space="0" w:color="auto"/>
            </w:tcBorders>
            <w:vAlign w:val="center"/>
          </w:tcPr>
          <w:p w14:paraId="2516D9EF"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B35C98" w14:textId="77777777" w:rsidR="00E2380E" w:rsidRPr="001E32DC" w:rsidRDefault="00E2380E" w:rsidP="00C2093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F42AF5" w14:textId="77777777" w:rsidR="00E2380E" w:rsidRPr="001E32DC" w:rsidRDefault="00E2380E" w:rsidP="00C20936">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20B6AC"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70CAAC5" w14:textId="77777777" w:rsidR="00E2380E" w:rsidRPr="001E32DC" w:rsidRDefault="00E2380E" w:rsidP="00C20936">
            <w:pPr>
              <w:pStyle w:val="TAC"/>
              <w:rPr>
                <w:rFonts w:cs="Arial"/>
                <w:szCs w:val="18"/>
                <w:lang w:val="en-US" w:eastAsia="zh-CN"/>
              </w:rPr>
            </w:pPr>
          </w:p>
        </w:tc>
      </w:tr>
      <w:tr w:rsidR="00E2380E" w14:paraId="5812131F" w14:textId="77777777" w:rsidTr="00C20936">
        <w:trPr>
          <w:trHeight w:val="29"/>
        </w:trPr>
        <w:tc>
          <w:tcPr>
            <w:tcW w:w="1848" w:type="dxa"/>
            <w:tcBorders>
              <w:top w:val="nil"/>
              <w:left w:val="single" w:sz="4" w:space="0" w:color="auto"/>
              <w:bottom w:val="nil"/>
              <w:right w:val="single" w:sz="4" w:space="0" w:color="auto"/>
            </w:tcBorders>
            <w:vAlign w:val="center"/>
          </w:tcPr>
          <w:p w14:paraId="087C4D95" w14:textId="77777777" w:rsidR="00E2380E" w:rsidRPr="001E32DC" w:rsidRDefault="00E2380E" w:rsidP="00C2093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3B9064D" w14:textId="77777777" w:rsidR="00E2380E" w:rsidRPr="001E32DC" w:rsidRDefault="00E2380E" w:rsidP="00C20936">
            <w:pPr>
              <w:pStyle w:val="TAC"/>
              <w:rPr>
                <w:lang w:val="en-US"/>
              </w:rPr>
            </w:pPr>
            <w:r w:rsidRPr="001E32DC">
              <w:rPr>
                <w:lang w:val="en-US"/>
              </w:rPr>
              <w:t>CA_n25A-n66A</w:t>
            </w:r>
          </w:p>
          <w:p w14:paraId="0C338228" w14:textId="77777777" w:rsidR="00E2380E" w:rsidRPr="001E32DC" w:rsidRDefault="00E2380E" w:rsidP="00C20936">
            <w:pPr>
              <w:pStyle w:val="TAC"/>
              <w:rPr>
                <w:lang w:val="en-US"/>
              </w:rPr>
            </w:pPr>
            <w:r w:rsidRPr="001E32DC">
              <w:rPr>
                <w:lang w:val="en-US"/>
              </w:rPr>
              <w:t>CA_n25A-n71A</w:t>
            </w:r>
          </w:p>
          <w:p w14:paraId="2F14E544" w14:textId="77777777" w:rsidR="00E2380E" w:rsidRPr="001E32DC" w:rsidRDefault="00E2380E" w:rsidP="00C20936">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FAC2609" w14:textId="77777777" w:rsidR="00E2380E" w:rsidRPr="001E32DC" w:rsidRDefault="00E2380E" w:rsidP="00C2093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A3C1A49" w14:textId="77777777" w:rsidR="00E2380E" w:rsidRPr="001E32DC" w:rsidRDefault="00E2380E" w:rsidP="00C2093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EC93565" w14:textId="77777777" w:rsidR="00E2380E" w:rsidRPr="001E32DC" w:rsidRDefault="00E2380E" w:rsidP="00C20936">
            <w:pPr>
              <w:pStyle w:val="TAC"/>
              <w:rPr>
                <w:rFonts w:cs="Arial"/>
                <w:szCs w:val="18"/>
                <w:lang w:val="en-US" w:eastAsia="zh-CN"/>
              </w:rPr>
            </w:pPr>
            <w:r>
              <w:rPr>
                <w:rFonts w:cs="Arial"/>
                <w:szCs w:val="18"/>
                <w:lang w:val="en-US" w:eastAsia="zh-CN"/>
              </w:rPr>
              <w:t>4 and 5</w:t>
            </w:r>
          </w:p>
        </w:tc>
      </w:tr>
      <w:tr w:rsidR="00E2380E" w14:paraId="4F60B31A" w14:textId="77777777" w:rsidTr="00C20936">
        <w:trPr>
          <w:trHeight w:val="29"/>
        </w:trPr>
        <w:tc>
          <w:tcPr>
            <w:tcW w:w="1848" w:type="dxa"/>
            <w:tcBorders>
              <w:top w:val="nil"/>
              <w:left w:val="single" w:sz="4" w:space="0" w:color="auto"/>
              <w:bottom w:val="nil"/>
              <w:right w:val="single" w:sz="4" w:space="0" w:color="auto"/>
            </w:tcBorders>
            <w:vAlign w:val="center"/>
          </w:tcPr>
          <w:p w14:paraId="48746547"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345E268A" w14:textId="77777777" w:rsidR="00E2380E" w:rsidRPr="001E32DC" w:rsidRDefault="00E2380E" w:rsidP="00C2093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F95C7E" w14:textId="77777777" w:rsidR="00E2380E" w:rsidRPr="001E32DC" w:rsidRDefault="00E2380E" w:rsidP="00C2093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5E17E0"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3C6DEDE" w14:textId="77777777" w:rsidR="00E2380E" w:rsidRPr="001E32DC" w:rsidRDefault="00E2380E" w:rsidP="00C20936">
            <w:pPr>
              <w:pStyle w:val="TAC"/>
              <w:rPr>
                <w:rFonts w:cs="Arial"/>
                <w:szCs w:val="18"/>
                <w:lang w:val="en-US" w:eastAsia="zh-CN"/>
              </w:rPr>
            </w:pPr>
          </w:p>
        </w:tc>
      </w:tr>
      <w:tr w:rsidR="00E2380E" w14:paraId="320EA49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BC3DF16"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4522563" w14:textId="77777777" w:rsidR="00E2380E" w:rsidRPr="001E32DC" w:rsidRDefault="00E2380E" w:rsidP="00C2093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710B00" w14:textId="77777777" w:rsidR="00E2380E" w:rsidRPr="001E32DC" w:rsidRDefault="00E2380E" w:rsidP="00C20936">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1BFD624" w14:textId="77777777" w:rsidR="00E2380E" w:rsidRPr="001E32DC" w:rsidRDefault="00E2380E" w:rsidP="00C2093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7870670" w14:textId="77777777" w:rsidR="00E2380E" w:rsidRPr="001E32DC" w:rsidRDefault="00E2380E" w:rsidP="00C20936">
            <w:pPr>
              <w:pStyle w:val="TAC"/>
              <w:rPr>
                <w:rFonts w:cs="Arial"/>
                <w:szCs w:val="18"/>
                <w:lang w:val="en-US" w:eastAsia="zh-CN"/>
              </w:rPr>
            </w:pPr>
          </w:p>
        </w:tc>
      </w:tr>
      <w:tr w:rsidR="00E2380E" w14:paraId="44FD0EB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6CE287F" w14:textId="77777777" w:rsidR="00E2380E" w:rsidRPr="001E32DC" w:rsidRDefault="00E2380E" w:rsidP="00C20936">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5DF48DF1" w14:textId="77777777" w:rsidR="00E2380E" w:rsidRPr="001E32DC" w:rsidRDefault="00E2380E" w:rsidP="00C20936">
            <w:pPr>
              <w:pStyle w:val="TAC"/>
            </w:pPr>
            <w:r w:rsidRPr="00571960">
              <w:t>CA_n25A-n66A</w:t>
            </w:r>
          </w:p>
          <w:p w14:paraId="09F62F7F" w14:textId="77777777" w:rsidR="00E2380E" w:rsidRPr="001E32DC" w:rsidRDefault="00E2380E" w:rsidP="00C20936">
            <w:pPr>
              <w:pStyle w:val="TAC"/>
            </w:pPr>
            <w:r w:rsidRPr="00571960">
              <w:t>CA_n25A-n71A</w:t>
            </w:r>
          </w:p>
          <w:p w14:paraId="4488BF8D" w14:textId="77777777" w:rsidR="00E2380E" w:rsidRPr="001E32DC" w:rsidRDefault="00E2380E" w:rsidP="00C20936">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D2968B3" w14:textId="77777777" w:rsidR="00E2380E" w:rsidRPr="001E32DC" w:rsidRDefault="00E2380E" w:rsidP="00C20936">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A28B1F"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1EBFF3EA" w14:textId="77777777" w:rsidR="00E2380E" w:rsidRPr="001E32DC" w:rsidRDefault="00E2380E" w:rsidP="00C20936">
            <w:pPr>
              <w:pStyle w:val="TAC"/>
              <w:rPr>
                <w:rFonts w:cs="Arial"/>
                <w:szCs w:val="18"/>
                <w:lang w:val="en-US" w:eastAsia="zh-CN"/>
              </w:rPr>
            </w:pPr>
            <w:r w:rsidRPr="001E32DC">
              <w:rPr>
                <w:lang w:val="en-US" w:eastAsia="zh-CN"/>
              </w:rPr>
              <w:t>0</w:t>
            </w:r>
          </w:p>
        </w:tc>
      </w:tr>
      <w:tr w:rsidR="00E2380E" w14:paraId="75C62DFE" w14:textId="77777777" w:rsidTr="00C20936">
        <w:trPr>
          <w:trHeight w:val="29"/>
        </w:trPr>
        <w:tc>
          <w:tcPr>
            <w:tcW w:w="1848" w:type="dxa"/>
            <w:tcBorders>
              <w:top w:val="nil"/>
              <w:left w:val="single" w:sz="4" w:space="0" w:color="auto"/>
              <w:bottom w:val="nil"/>
              <w:right w:val="single" w:sz="4" w:space="0" w:color="auto"/>
            </w:tcBorders>
            <w:vAlign w:val="center"/>
          </w:tcPr>
          <w:p w14:paraId="3B2A0029"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5554E688" w14:textId="77777777" w:rsidR="00E2380E" w:rsidRPr="001E32DC" w:rsidRDefault="00E2380E" w:rsidP="00C2093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1CCDBE" w14:textId="77777777" w:rsidR="00E2380E" w:rsidRPr="001E32DC" w:rsidRDefault="00E2380E" w:rsidP="00C20936">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0DBFCD"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83E3C8" w14:textId="77777777" w:rsidR="00E2380E" w:rsidRPr="001E32DC" w:rsidRDefault="00E2380E" w:rsidP="00C20936">
            <w:pPr>
              <w:pStyle w:val="TAC"/>
              <w:rPr>
                <w:rFonts w:cs="Arial"/>
                <w:szCs w:val="18"/>
                <w:lang w:val="en-US" w:eastAsia="zh-CN"/>
              </w:rPr>
            </w:pPr>
          </w:p>
        </w:tc>
      </w:tr>
      <w:tr w:rsidR="00E2380E" w14:paraId="1B50981D" w14:textId="77777777" w:rsidTr="00C20936">
        <w:trPr>
          <w:trHeight w:val="29"/>
        </w:trPr>
        <w:tc>
          <w:tcPr>
            <w:tcW w:w="1848" w:type="dxa"/>
            <w:tcBorders>
              <w:top w:val="nil"/>
              <w:left w:val="single" w:sz="4" w:space="0" w:color="auto"/>
              <w:bottom w:val="nil"/>
              <w:right w:val="single" w:sz="4" w:space="0" w:color="auto"/>
            </w:tcBorders>
            <w:vAlign w:val="center"/>
          </w:tcPr>
          <w:p w14:paraId="4EDF6E45"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C9636CA" w14:textId="77777777" w:rsidR="00E2380E" w:rsidRPr="001E32DC" w:rsidRDefault="00E2380E" w:rsidP="00C2093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C0C889" w14:textId="77777777" w:rsidR="00E2380E" w:rsidRPr="001E32DC" w:rsidRDefault="00E2380E" w:rsidP="00C20936">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3DA1200" w14:textId="77777777" w:rsidR="00E2380E" w:rsidRPr="001E32DC" w:rsidRDefault="00E2380E" w:rsidP="00C20936">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FF168DB" w14:textId="77777777" w:rsidR="00E2380E" w:rsidRPr="001E32DC" w:rsidRDefault="00E2380E" w:rsidP="00C20936">
            <w:pPr>
              <w:pStyle w:val="TAC"/>
              <w:rPr>
                <w:rFonts w:cs="Arial"/>
                <w:szCs w:val="18"/>
                <w:lang w:val="en-US" w:eastAsia="zh-CN"/>
              </w:rPr>
            </w:pPr>
          </w:p>
        </w:tc>
      </w:tr>
      <w:tr w:rsidR="00E2380E" w14:paraId="6256ED6E" w14:textId="77777777" w:rsidTr="00C20936">
        <w:trPr>
          <w:trHeight w:val="29"/>
        </w:trPr>
        <w:tc>
          <w:tcPr>
            <w:tcW w:w="1848" w:type="dxa"/>
            <w:tcBorders>
              <w:top w:val="nil"/>
              <w:left w:val="single" w:sz="4" w:space="0" w:color="auto"/>
              <w:bottom w:val="nil"/>
              <w:right w:val="single" w:sz="4" w:space="0" w:color="auto"/>
            </w:tcBorders>
            <w:vAlign w:val="center"/>
          </w:tcPr>
          <w:p w14:paraId="7DE8626E" w14:textId="77777777" w:rsidR="00E2380E" w:rsidRPr="001E32DC" w:rsidRDefault="00E2380E" w:rsidP="00C2093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7150441" w14:textId="77777777" w:rsidR="00E2380E" w:rsidRPr="001E32DC" w:rsidRDefault="00E2380E" w:rsidP="00C20936">
            <w:pPr>
              <w:pStyle w:val="TAC"/>
            </w:pPr>
            <w:r w:rsidRPr="00571960">
              <w:t>CA_n25A-n66A</w:t>
            </w:r>
          </w:p>
          <w:p w14:paraId="5C5119D6" w14:textId="77777777" w:rsidR="00E2380E" w:rsidRPr="001E32DC" w:rsidRDefault="00E2380E" w:rsidP="00C20936">
            <w:pPr>
              <w:pStyle w:val="TAC"/>
            </w:pPr>
            <w:r w:rsidRPr="00571960">
              <w:t>CA_n25A-n71A</w:t>
            </w:r>
          </w:p>
          <w:p w14:paraId="2E5919FC" w14:textId="77777777" w:rsidR="00E2380E" w:rsidRPr="001E32DC" w:rsidRDefault="00E2380E" w:rsidP="00C20936">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B4699F6" w14:textId="77777777" w:rsidR="00E2380E" w:rsidRPr="001E32DC" w:rsidRDefault="00E2380E" w:rsidP="00C20936">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8D3BCC"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B3BDB40" w14:textId="77777777" w:rsidR="00E2380E" w:rsidRPr="001E32DC" w:rsidRDefault="00E2380E" w:rsidP="00C20936">
            <w:pPr>
              <w:pStyle w:val="TAC"/>
              <w:rPr>
                <w:rFonts w:cs="Arial"/>
                <w:szCs w:val="18"/>
                <w:lang w:val="en-US" w:eastAsia="zh-CN"/>
              </w:rPr>
            </w:pPr>
            <w:r>
              <w:rPr>
                <w:rFonts w:cs="Arial"/>
                <w:szCs w:val="18"/>
                <w:lang w:val="en-US" w:eastAsia="zh-CN"/>
              </w:rPr>
              <w:t>4 and 5</w:t>
            </w:r>
          </w:p>
        </w:tc>
      </w:tr>
      <w:tr w:rsidR="00E2380E" w14:paraId="1F28D409" w14:textId="77777777" w:rsidTr="00C20936">
        <w:trPr>
          <w:trHeight w:val="29"/>
        </w:trPr>
        <w:tc>
          <w:tcPr>
            <w:tcW w:w="1848" w:type="dxa"/>
            <w:tcBorders>
              <w:top w:val="nil"/>
              <w:left w:val="single" w:sz="4" w:space="0" w:color="auto"/>
              <w:bottom w:val="nil"/>
              <w:right w:val="single" w:sz="4" w:space="0" w:color="auto"/>
            </w:tcBorders>
            <w:vAlign w:val="center"/>
          </w:tcPr>
          <w:p w14:paraId="3BDF843B"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08E09B29" w14:textId="77777777" w:rsidR="00E2380E" w:rsidRPr="001E32DC" w:rsidRDefault="00E2380E" w:rsidP="00C2093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AD3190" w14:textId="77777777" w:rsidR="00E2380E" w:rsidRPr="001E32DC" w:rsidRDefault="00E2380E" w:rsidP="00C20936">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532799" w14:textId="77777777" w:rsidR="00E2380E" w:rsidRPr="001E32DC" w:rsidRDefault="00E2380E" w:rsidP="00C20936">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722DA98" w14:textId="77777777" w:rsidR="00E2380E" w:rsidRPr="001E32DC" w:rsidRDefault="00E2380E" w:rsidP="00C20936">
            <w:pPr>
              <w:pStyle w:val="TAC"/>
              <w:rPr>
                <w:rFonts w:cs="Arial"/>
                <w:szCs w:val="18"/>
                <w:lang w:val="en-US" w:eastAsia="zh-CN"/>
              </w:rPr>
            </w:pPr>
          </w:p>
        </w:tc>
      </w:tr>
      <w:tr w:rsidR="00E2380E" w14:paraId="43BD372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C5B1670"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D78B73B" w14:textId="77777777" w:rsidR="00E2380E" w:rsidRPr="001E32DC" w:rsidRDefault="00E2380E" w:rsidP="00C20936">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1A25AE" w14:textId="77777777" w:rsidR="00E2380E" w:rsidRPr="001E32DC" w:rsidRDefault="00E2380E" w:rsidP="00C20936">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24567C" w14:textId="77777777" w:rsidR="00E2380E" w:rsidRPr="001E32DC" w:rsidRDefault="00E2380E" w:rsidP="00C2093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E169774" w14:textId="77777777" w:rsidR="00E2380E" w:rsidRPr="001E32DC" w:rsidRDefault="00E2380E" w:rsidP="00C20936">
            <w:pPr>
              <w:pStyle w:val="TAC"/>
              <w:rPr>
                <w:rFonts w:cs="Arial"/>
                <w:szCs w:val="18"/>
                <w:lang w:val="en-US" w:eastAsia="zh-CN"/>
              </w:rPr>
            </w:pPr>
          </w:p>
        </w:tc>
      </w:tr>
      <w:tr w:rsidR="00E2380E" w14:paraId="535D673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CF89560" w14:textId="77777777" w:rsidR="00E2380E" w:rsidRPr="001E32DC" w:rsidRDefault="00E2380E" w:rsidP="00C20936">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77875A0A" w14:textId="77777777" w:rsidR="00E2380E" w:rsidRPr="001E32DC" w:rsidRDefault="00E2380E" w:rsidP="00C20936">
            <w:pPr>
              <w:pStyle w:val="TAC"/>
              <w:rPr>
                <w:szCs w:val="18"/>
                <w:lang w:val="en-US" w:eastAsia="zh-CN"/>
              </w:rPr>
            </w:pPr>
            <w:r w:rsidRPr="001E32DC">
              <w:rPr>
                <w:szCs w:val="18"/>
                <w:lang w:val="en-US" w:eastAsia="zh-CN"/>
              </w:rPr>
              <w:t>CA_n25A-n66A</w:t>
            </w:r>
          </w:p>
          <w:p w14:paraId="1E962D7E" w14:textId="77777777" w:rsidR="00E2380E" w:rsidRPr="001E32DC" w:rsidRDefault="00E2380E" w:rsidP="00C20936">
            <w:pPr>
              <w:pStyle w:val="TAC"/>
              <w:rPr>
                <w:szCs w:val="18"/>
                <w:lang w:val="en-US" w:eastAsia="zh-CN"/>
              </w:rPr>
            </w:pPr>
            <w:r w:rsidRPr="001E32DC">
              <w:rPr>
                <w:szCs w:val="18"/>
                <w:lang w:val="en-US" w:eastAsia="zh-CN"/>
              </w:rPr>
              <w:t>CA_n25A-n77A</w:t>
            </w:r>
          </w:p>
          <w:p w14:paraId="025BF7FE" w14:textId="77777777" w:rsidR="00E2380E" w:rsidRPr="001E32DC" w:rsidRDefault="00E2380E" w:rsidP="00C2093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458E1D" w14:textId="77777777" w:rsidR="00E2380E" w:rsidRPr="001E32DC" w:rsidRDefault="00E2380E" w:rsidP="00C2093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69A2EA"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F9BB437" w14:textId="77777777" w:rsidR="00E2380E" w:rsidRPr="001E32DC" w:rsidRDefault="00E2380E" w:rsidP="00C20936">
            <w:pPr>
              <w:pStyle w:val="TAC"/>
              <w:rPr>
                <w:lang w:val="en-US" w:eastAsia="zh-CN"/>
              </w:rPr>
            </w:pPr>
            <w:r w:rsidRPr="001E32DC">
              <w:rPr>
                <w:rFonts w:cs="Arial"/>
                <w:szCs w:val="18"/>
                <w:lang w:val="en-US" w:eastAsia="zh-CN"/>
              </w:rPr>
              <w:t>0</w:t>
            </w:r>
          </w:p>
        </w:tc>
      </w:tr>
      <w:tr w:rsidR="00E2380E" w14:paraId="395E5547" w14:textId="77777777" w:rsidTr="00C20936">
        <w:trPr>
          <w:trHeight w:val="29"/>
        </w:trPr>
        <w:tc>
          <w:tcPr>
            <w:tcW w:w="1848" w:type="dxa"/>
            <w:tcBorders>
              <w:top w:val="nil"/>
              <w:left w:val="single" w:sz="4" w:space="0" w:color="auto"/>
              <w:bottom w:val="nil"/>
              <w:right w:val="single" w:sz="4" w:space="0" w:color="auto"/>
            </w:tcBorders>
            <w:vAlign w:val="center"/>
          </w:tcPr>
          <w:p w14:paraId="414D7C87"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4AF0ED3"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88EF1" w14:textId="77777777" w:rsidR="00E2380E" w:rsidRPr="001E32DC" w:rsidRDefault="00E2380E" w:rsidP="00C20936">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F088AB"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B7EF25" w14:textId="77777777" w:rsidR="00E2380E" w:rsidRPr="001E32DC" w:rsidRDefault="00E2380E" w:rsidP="00C20936">
            <w:pPr>
              <w:pStyle w:val="TAC"/>
              <w:rPr>
                <w:lang w:val="en-US" w:eastAsia="zh-CN"/>
              </w:rPr>
            </w:pPr>
          </w:p>
        </w:tc>
      </w:tr>
      <w:tr w:rsidR="00E2380E" w14:paraId="0187830E" w14:textId="77777777" w:rsidTr="00C20936">
        <w:trPr>
          <w:trHeight w:val="29"/>
        </w:trPr>
        <w:tc>
          <w:tcPr>
            <w:tcW w:w="1848" w:type="dxa"/>
            <w:tcBorders>
              <w:top w:val="nil"/>
              <w:left w:val="single" w:sz="4" w:space="0" w:color="auto"/>
              <w:bottom w:val="nil"/>
              <w:right w:val="single" w:sz="4" w:space="0" w:color="auto"/>
            </w:tcBorders>
            <w:vAlign w:val="center"/>
          </w:tcPr>
          <w:p w14:paraId="72FA61C7"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85F918"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B1D37A" w14:textId="77777777" w:rsidR="00E2380E" w:rsidRPr="001E32DC" w:rsidRDefault="00E2380E" w:rsidP="00C2093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0ACD48" w14:textId="77777777" w:rsidR="00E2380E" w:rsidRPr="001E32DC" w:rsidRDefault="00E2380E" w:rsidP="00C2093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721475" w14:textId="77777777" w:rsidR="00E2380E" w:rsidRPr="001E32DC" w:rsidRDefault="00E2380E" w:rsidP="00C20936">
            <w:pPr>
              <w:pStyle w:val="TAC"/>
              <w:rPr>
                <w:lang w:val="en-US" w:eastAsia="zh-CN"/>
              </w:rPr>
            </w:pPr>
          </w:p>
        </w:tc>
      </w:tr>
      <w:tr w:rsidR="00E2380E" w14:paraId="1DDB9DD8" w14:textId="77777777" w:rsidTr="00C20936">
        <w:trPr>
          <w:trHeight w:val="29"/>
        </w:trPr>
        <w:tc>
          <w:tcPr>
            <w:tcW w:w="1848" w:type="dxa"/>
            <w:tcBorders>
              <w:top w:val="nil"/>
              <w:left w:val="single" w:sz="4" w:space="0" w:color="auto"/>
              <w:bottom w:val="nil"/>
              <w:right w:val="single" w:sz="4" w:space="0" w:color="auto"/>
            </w:tcBorders>
            <w:vAlign w:val="center"/>
          </w:tcPr>
          <w:p w14:paraId="46BB6C8E" w14:textId="77777777" w:rsidR="00E2380E" w:rsidRPr="001E32DC" w:rsidRDefault="00E2380E"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F404D78" w14:textId="77777777" w:rsidR="00E2380E" w:rsidRPr="001E32DC" w:rsidRDefault="00E2380E" w:rsidP="00C20936">
            <w:pPr>
              <w:pStyle w:val="TAC"/>
              <w:rPr>
                <w:szCs w:val="18"/>
                <w:lang w:val="en-US" w:eastAsia="zh-CN"/>
              </w:rPr>
            </w:pPr>
            <w:r w:rsidRPr="001E32DC">
              <w:rPr>
                <w:szCs w:val="18"/>
                <w:lang w:val="en-US" w:eastAsia="zh-CN"/>
              </w:rPr>
              <w:t>CA_n25A-n66A</w:t>
            </w:r>
          </w:p>
          <w:p w14:paraId="00E8B749" w14:textId="77777777" w:rsidR="00E2380E" w:rsidRPr="001E32DC" w:rsidRDefault="00E2380E" w:rsidP="00C20936">
            <w:pPr>
              <w:pStyle w:val="TAC"/>
              <w:rPr>
                <w:szCs w:val="18"/>
                <w:lang w:val="en-US" w:eastAsia="zh-CN"/>
              </w:rPr>
            </w:pPr>
            <w:r w:rsidRPr="001E32DC">
              <w:rPr>
                <w:szCs w:val="18"/>
                <w:lang w:val="en-US" w:eastAsia="zh-CN"/>
              </w:rPr>
              <w:t>CA_n25A-n77A</w:t>
            </w:r>
          </w:p>
          <w:p w14:paraId="7ACC11F4" w14:textId="77777777" w:rsidR="00E2380E" w:rsidRPr="001E32DC" w:rsidRDefault="00E2380E" w:rsidP="00C2093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1D9C4D1" w14:textId="77777777" w:rsidR="00E2380E" w:rsidRPr="001E32DC" w:rsidRDefault="00E2380E" w:rsidP="00C2093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A6038A8" w14:textId="77777777" w:rsidR="00E2380E" w:rsidRPr="001E32DC" w:rsidRDefault="00E2380E" w:rsidP="00C2093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86A3762" w14:textId="77777777" w:rsidR="00E2380E" w:rsidRPr="001E32DC" w:rsidRDefault="00E2380E" w:rsidP="00C20936">
            <w:pPr>
              <w:pStyle w:val="TAC"/>
              <w:rPr>
                <w:lang w:val="en-US" w:eastAsia="zh-CN"/>
              </w:rPr>
            </w:pPr>
            <w:r>
              <w:rPr>
                <w:rFonts w:cs="Arial"/>
                <w:szCs w:val="18"/>
                <w:lang w:val="en-US" w:eastAsia="zh-CN"/>
              </w:rPr>
              <w:t>4 and 5</w:t>
            </w:r>
          </w:p>
        </w:tc>
      </w:tr>
      <w:tr w:rsidR="00E2380E" w14:paraId="59DAC187" w14:textId="77777777" w:rsidTr="00C20936">
        <w:trPr>
          <w:trHeight w:val="29"/>
        </w:trPr>
        <w:tc>
          <w:tcPr>
            <w:tcW w:w="1848" w:type="dxa"/>
            <w:tcBorders>
              <w:top w:val="nil"/>
              <w:left w:val="single" w:sz="4" w:space="0" w:color="auto"/>
              <w:bottom w:val="nil"/>
              <w:right w:val="single" w:sz="4" w:space="0" w:color="auto"/>
            </w:tcBorders>
            <w:vAlign w:val="center"/>
          </w:tcPr>
          <w:p w14:paraId="0D432909"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489EF45"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AD2254"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0AB871" w14:textId="77777777" w:rsidR="00E2380E" w:rsidRPr="001E32DC" w:rsidRDefault="00E2380E" w:rsidP="00C2093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952D5A3" w14:textId="77777777" w:rsidR="00E2380E" w:rsidRPr="001E32DC" w:rsidRDefault="00E2380E" w:rsidP="00C20936">
            <w:pPr>
              <w:pStyle w:val="TAC"/>
              <w:rPr>
                <w:lang w:val="en-US" w:eastAsia="zh-CN"/>
              </w:rPr>
            </w:pPr>
          </w:p>
        </w:tc>
      </w:tr>
      <w:tr w:rsidR="00E2380E" w14:paraId="0990E60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83F46CA"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8B78B0"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A1F8D0" w14:textId="77777777" w:rsidR="00E2380E" w:rsidRPr="001E32DC" w:rsidRDefault="00E2380E" w:rsidP="00C20936">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BD32D97" w14:textId="77777777" w:rsidR="00E2380E" w:rsidRPr="001E32DC" w:rsidRDefault="00E2380E" w:rsidP="00C2093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F88AE3C" w14:textId="77777777" w:rsidR="00E2380E" w:rsidRPr="001E32DC" w:rsidRDefault="00E2380E" w:rsidP="00C20936">
            <w:pPr>
              <w:pStyle w:val="TAC"/>
              <w:rPr>
                <w:lang w:val="en-US" w:eastAsia="zh-CN"/>
              </w:rPr>
            </w:pPr>
          </w:p>
        </w:tc>
      </w:tr>
      <w:tr w:rsidR="00E2380E" w14:paraId="7F1ADC4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6D45C4E" w14:textId="77777777" w:rsidR="00E2380E" w:rsidRPr="001E32DC" w:rsidRDefault="00E2380E" w:rsidP="00C20936">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6BE5C8B1" w14:textId="77777777" w:rsidR="00E2380E" w:rsidRPr="001E32DC" w:rsidRDefault="00E2380E" w:rsidP="00C20936">
            <w:pPr>
              <w:pStyle w:val="TAC"/>
              <w:rPr>
                <w:lang w:val="en-US" w:eastAsia="zh-CN"/>
              </w:rPr>
            </w:pPr>
            <w:r w:rsidRPr="001E32DC">
              <w:rPr>
                <w:szCs w:val="18"/>
                <w:lang w:val="en-US" w:eastAsia="zh-CN"/>
              </w:rPr>
              <w:t>CA_n25A-n66A</w:t>
            </w:r>
          </w:p>
          <w:p w14:paraId="69511C85" w14:textId="77777777" w:rsidR="00E2380E" w:rsidRPr="001E32DC" w:rsidRDefault="00E2380E" w:rsidP="00C20936">
            <w:pPr>
              <w:pStyle w:val="TAC"/>
              <w:rPr>
                <w:szCs w:val="18"/>
                <w:lang w:val="en-US" w:eastAsia="zh-CN"/>
              </w:rPr>
            </w:pPr>
            <w:r w:rsidRPr="001E32DC">
              <w:rPr>
                <w:szCs w:val="18"/>
                <w:lang w:val="en-US" w:eastAsia="zh-CN"/>
              </w:rPr>
              <w:t>CA_n25A-n77A</w:t>
            </w:r>
          </w:p>
          <w:p w14:paraId="67BFFBA5" w14:textId="77777777" w:rsidR="00E2380E" w:rsidRPr="001E32DC" w:rsidRDefault="00E2380E" w:rsidP="00C2093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B25E745" w14:textId="77777777" w:rsidR="00E2380E" w:rsidRPr="001E32DC" w:rsidRDefault="00E2380E" w:rsidP="00C2093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26255A"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A7394A9" w14:textId="77777777" w:rsidR="00E2380E" w:rsidRPr="001E32DC" w:rsidRDefault="00E2380E" w:rsidP="00C20936">
            <w:pPr>
              <w:pStyle w:val="TAC"/>
              <w:rPr>
                <w:lang w:val="en-US" w:eastAsia="zh-CN"/>
              </w:rPr>
            </w:pPr>
            <w:r w:rsidRPr="001E32DC">
              <w:rPr>
                <w:rFonts w:cs="Arial"/>
                <w:szCs w:val="18"/>
                <w:lang w:val="en-US" w:eastAsia="zh-CN"/>
              </w:rPr>
              <w:t>0</w:t>
            </w:r>
          </w:p>
        </w:tc>
      </w:tr>
      <w:tr w:rsidR="00E2380E" w14:paraId="0C30DA99" w14:textId="77777777" w:rsidTr="00C20936">
        <w:trPr>
          <w:trHeight w:val="29"/>
        </w:trPr>
        <w:tc>
          <w:tcPr>
            <w:tcW w:w="1848" w:type="dxa"/>
            <w:tcBorders>
              <w:top w:val="nil"/>
              <w:left w:val="single" w:sz="4" w:space="0" w:color="auto"/>
              <w:bottom w:val="nil"/>
              <w:right w:val="single" w:sz="4" w:space="0" w:color="auto"/>
            </w:tcBorders>
            <w:vAlign w:val="center"/>
          </w:tcPr>
          <w:p w14:paraId="448080AE"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0D56FC0"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2CD8BD" w14:textId="77777777" w:rsidR="00E2380E" w:rsidRPr="001E32DC" w:rsidRDefault="00E2380E" w:rsidP="00C20936">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83A925" w14:textId="77777777" w:rsidR="00E2380E" w:rsidRPr="001E32DC" w:rsidRDefault="00E2380E" w:rsidP="00C2093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BFCCC27" w14:textId="77777777" w:rsidR="00E2380E" w:rsidRPr="001E32DC" w:rsidRDefault="00E2380E" w:rsidP="00C20936">
            <w:pPr>
              <w:pStyle w:val="TAC"/>
              <w:rPr>
                <w:lang w:val="en-US" w:eastAsia="zh-CN"/>
              </w:rPr>
            </w:pPr>
          </w:p>
        </w:tc>
      </w:tr>
      <w:tr w:rsidR="00E2380E" w14:paraId="68A0E064" w14:textId="77777777" w:rsidTr="00C20936">
        <w:trPr>
          <w:trHeight w:val="29"/>
        </w:trPr>
        <w:tc>
          <w:tcPr>
            <w:tcW w:w="1848" w:type="dxa"/>
            <w:tcBorders>
              <w:top w:val="nil"/>
              <w:left w:val="single" w:sz="4" w:space="0" w:color="auto"/>
              <w:bottom w:val="nil"/>
              <w:right w:val="single" w:sz="4" w:space="0" w:color="auto"/>
            </w:tcBorders>
            <w:vAlign w:val="center"/>
          </w:tcPr>
          <w:p w14:paraId="493EDEAC"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F14414"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CD73B4" w14:textId="77777777" w:rsidR="00E2380E" w:rsidRPr="001E32DC" w:rsidRDefault="00E2380E" w:rsidP="00C2093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DCA253" w14:textId="77777777" w:rsidR="00E2380E" w:rsidRPr="001E32DC" w:rsidRDefault="00E2380E" w:rsidP="00C2093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4C0D24" w14:textId="77777777" w:rsidR="00E2380E" w:rsidRPr="001E32DC" w:rsidRDefault="00E2380E" w:rsidP="00C20936">
            <w:pPr>
              <w:pStyle w:val="TAC"/>
              <w:rPr>
                <w:lang w:val="en-US" w:eastAsia="zh-CN"/>
              </w:rPr>
            </w:pPr>
          </w:p>
        </w:tc>
      </w:tr>
      <w:tr w:rsidR="00E2380E" w14:paraId="7D45423A" w14:textId="77777777" w:rsidTr="00C20936">
        <w:trPr>
          <w:trHeight w:val="29"/>
        </w:trPr>
        <w:tc>
          <w:tcPr>
            <w:tcW w:w="1848" w:type="dxa"/>
            <w:tcBorders>
              <w:top w:val="nil"/>
              <w:left w:val="single" w:sz="4" w:space="0" w:color="auto"/>
              <w:bottom w:val="nil"/>
              <w:right w:val="single" w:sz="4" w:space="0" w:color="auto"/>
            </w:tcBorders>
            <w:vAlign w:val="center"/>
          </w:tcPr>
          <w:p w14:paraId="7ECD43A4" w14:textId="77777777" w:rsidR="00E2380E" w:rsidRPr="001E32DC" w:rsidRDefault="00E2380E"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3A8EE01" w14:textId="77777777" w:rsidR="00E2380E" w:rsidRPr="001E32DC" w:rsidRDefault="00E2380E" w:rsidP="00C20936">
            <w:pPr>
              <w:pStyle w:val="TAC"/>
              <w:rPr>
                <w:lang w:val="en-US" w:eastAsia="zh-CN"/>
              </w:rPr>
            </w:pPr>
            <w:r w:rsidRPr="001E32DC">
              <w:rPr>
                <w:szCs w:val="18"/>
                <w:lang w:val="en-US" w:eastAsia="zh-CN"/>
              </w:rPr>
              <w:t>CA_n25A-n66A</w:t>
            </w:r>
          </w:p>
          <w:p w14:paraId="22BF66EB" w14:textId="77777777" w:rsidR="00E2380E" w:rsidRPr="001E32DC" w:rsidRDefault="00E2380E" w:rsidP="00C20936">
            <w:pPr>
              <w:pStyle w:val="TAC"/>
              <w:rPr>
                <w:szCs w:val="18"/>
                <w:lang w:val="en-US" w:eastAsia="zh-CN"/>
              </w:rPr>
            </w:pPr>
            <w:r w:rsidRPr="001E32DC">
              <w:rPr>
                <w:szCs w:val="18"/>
                <w:lang w:val="en-US" w:eastAsia="zh-CN"/>
              </w:rPr>
              <w:t>CA_n25A-n77A</w:t>
            </w:r>
          </w:p>
          <w:p w14:paraId="23DC14F2" w14:textId="77777777" w:rsidR="00E2380E" w:rsidRPr="001E32DC" w:rsidRDefault="00E2380E" w:rsidP="00C2093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D1C5E02" w14:textId="77777777" w:rsidR="00E2380E" w:rsidRPr="001E32DC" w:rsidRDefault="00E2380E" w:rsidP="00C2093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44F4140" w14:textId="77777777" w:rsidR="00E2380E" w:rsidRPr="001E32DC" w:rsidRDefault="00E2380E" w:rsidP="00C2093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F871BDF" w14:textId="77777777" w:rsidR="00E2380E" w:rsidRPr="001E32DC" w:rsidRDefault="00E2380E" w:rsidP="00C20936">
            <w:pPr>
              <w:pStyle w:val="TAC"/>
              <w:rPr>
                <w:lang w:val="en-US" w:eastAsia="zh-CN"/>
              </w:rPr>
            </w:pPr>
            <w:r>
              <w:rPr>
                <w:rFonts w:cs="Arial"/>
                <w:szCs w:val="18"/>
                <w:lang w:val="en-US" w:eastAsia="zh-CN"/>
              </w:rPr>
              <w:t>4 and 5</w:t>
            </w:r>
          </w:p>
        </w:tc>
      </w:tr>
      <w:tr w:rsidR="00E2380E" w14:paraId="428F1553" w14:textId="77777777" w:rsidTr="00C20936">
        <w:trPr>
          <w:trHeight w:val="29"/>
        </w:trPr>
        <w:tc>
          <w:tcPr>
            <w:tcW w:w="1848" w:type="dxa"/>
            <w:tcBorders>
              <w:top w:val="nil"/>
              <w:left w:val="single" w:sz="4" w:space="0" w:color="auto"/>
              <w:bottom w:val="nil"/>
              <w:right w:val="single" w:sz="4" w:space="0" w:color="auto"/>
            </w:tcBorders>
            <w:vAlign w:val="center"/>
          </w:tcPr>
          <w:p w14:paraId="650AB3F6"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6A6DF2C"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CC9006"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BE0562"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8E133DB" w14:textId="77777777" w:rsidR="00E2380E" w:rsidRPr="001E32DC" w:rsidRDefault="00E2380E" w:rsidP="00C20936">
            <w:pPr>
              <w:pStyle w:val="TAC"/>
              <w:rPr>
                <w:lang w:val="en-US" w:eastAsia="zh-CN"/>
              </w:rPr>
            </w:pPr>
          </w:p>
        </w:tc>
      </w:tr>
      <w:tr w:rsidR="00E2380E" w14:paraId="704C984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631F6E9"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D9EF62"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C158EB" w14:textId="77777777" w:rsidR="00E2380E" w:rsidRPr="001E32DC" w:rsidRDefault="00E2380E" w:rsidP="00C20936">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87D12CE" w14:textId="77777777" w:rsidR="00E2380E" w:rsidRPr="001E32DC" w:rsidRDefault="00E2380E" w:rsidP="00C2093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1471DBD" w14:textId="77777777" w:rsidR="00E2380E" w:rsidRPr="001E32DC" w:rsidRDefault="00E2380E" w:rsidP="00C20936">
            <w:pPr>
              <w:pStyle w:val="TAC"/>
              <w:rPr>
                <w:lang w:val="en-US" w:eastAsia="zh-CN"/>
              </w:rPr>
            </w:pPr>
          </w:p>
        </w:tc>
      </w:tr>
      <w:tr w:rsidR="00E2380E" w14:paraId="46D94D1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57AB39C" w14:textId="77777777" w:rsidR="00E2380E" w:rsidRPr="001E32DC" w:rsidRDefault="00E2380E" w:rsidP="00C20936">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0F493D05" w14:textId="77777777" w:rsidR="00E2380E" w:rsidRPr="001E32DC" w:rsidRDefault="00E2380E" w:rsidP="00C20936">
            <w:pPr>
              <w:pStyle w:val="TAC"/>
              <w:rPr>
                <w:lang w:val="en-US" w:eastAsia="zh-CN"/>
              </w:rPr>
            </w:pPr>
            <w:r w:rsidRPr="001E32DC">
              <w:rPr>
                <w:szCs w:val="18"/>
                <w:lang w:val="en-US" w:eastAsia="zh-CN"/>
              </w:rPr>
              <w:t>CA_n25A-n66A</w:t>
            </w:r>
          </w:p>
          <w:p w14:paraId="07B69806" w14:textId="77777777" w:rsidR="00E2380E" w:rsidRPr="001E32DC" w:rsidRDefault="00E2380E" w:rsidP="00C20936">
            <w:pPr>
              <w:pStyle w:val="TAC"/>
              <w:rPr>
                <w:szCs w:val="18"/>
                <w:lang w:val="en-US" w:eastAsia="zh-CN"/>
              </w:rPr>
            </w:pPr>
            <w:r w:rsidRPr="001E32DC">
              <w:rPr>
                <w:szCs w:val="18"/>
                <w:lang w:val="en-US" w:eastAsia="zh-CN"/>
              </w:rPr>
              <w:t>CA_n25A-n77A</w:t>
            </w:r>
          </w:p>
          <w:p w14:paraId="02F2E24B" w14:textId="77777777" w:rsidR="00E2380E" w:rsidRPr="001E32DC" w:rsidRDefault="00E2380E" w:rsidP="00C2093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AE00EFE" w14:textId="77777777" w:rsidR="00E2380E" w:rsidRPr="001E32DC" w:rsidRDefault="00E2380E" w:rsidP="00C2093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AC0583"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5C37E7" w14:textId="77777777" w:rsidR="00E2380E" w:rsidRPr="001E32DC" w:rsidRDefault="00E2380E" w:rsidP="00C20936">
            <w:pPr>
              <w:pStyle w:val="TAC"/>
              <w:rPr>
                <w:lang w:val="en-US" w:eastAsia="zh-CN"/>
              </w:rPr>
            </w:pPr>
            <w:r w:rsidRPr="001E32DC">
              <w:rPr>
                <w:rFonts w:cs="Arial"/>
                <w:szCs w:val="18"/>
                <w:lang w:val="en-US" w:eastAsia="zh-CN"/>
              </w:rPr>
              <w:t>0</w:t>
            </w:r>
          </w:p>
        </w:tc>
      </w:tr>
      <w:tr w:rsidR="00E2380E" w14:paraId="25514F80" w14:textId="77777777" w:rsidTr="00C20936">
        <w:trPr>
          <w:trHeight w:val="29"/>
        </w:trPr>
        <w:tc>
          <w:tcPr>
            <w:tcW w:w="1848" w:type="dxa"/>
            <w:tcBorders>
              <w:top w:val="nil"/>
              <w:left w:val="single" w:sz="4" w:space="0" w:color="auto"/>
              <w:bottom w:val="nil"/>
              <w:right w:val="single" w:sz="4" w:space="0" w:color="auto"/>
            </w:tcBorders>
            <w:vAlign w:val="center"/>
          </w:tcPr>
          <w:p w14:paraId="196E6F34"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CACD231"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87366" w14:textId="77777777" w:rsidR="00E2380E" w:rsidRPr="001E32DC" w:rsidRDefault="00E2380E" w:rsidP="00C20936">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3FE27A" w14:textId="77777777" w:rsidR="00E2380E" w:rsidRPr="001E32DC" w:rsidRDefault="00E2380E" w:rsidP="00C20936">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5E034AB" w14:textId="77777777" w:rsidR="00E2380E" w:rsidRPr="001E32DC" w:rsidRDefault="00E2380E" w:rsidP="00C20936">
            <w:pPr>
              <w:pStyle w:val="TAC"/>
              <w:rPr>
                <w:lang w:val="en-US" w:eastAsia="zh-CN"/>
              </w:rPr>
            </w:pPr>
          </w:p>
        </w:tc>
      </w:tr>
      <w:tr w:rsidR="00E2380E" w14:paraId="698CA159" w14:textId="77777777" w:rsidTr="00C20936">
        <w:trPr>
          <w:trHeight w:val="29"/>
        </w:trPr>
        <w:tc>
          <w:tcPr>
            <w:tcW w:w="1848" w:type="dxa"/>
            <w:tcBorders>
              <w:top w:val="nil"/>
              <w:left w:val="single" w:sz="4" w:space="0" w:color="auto"/>
              <w:bottom w:val="nil"/>
              <w:right w:val="single" w:sz="4" w:space="0" w:color="auto"/>
            </w:tcBorders>
            <w:vAlign w:val="center"/>
          </w:tcPr>
          <w:p w14:paraId="3B63B100"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8A1C1F"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65CA46" w14:textId="77777777" w:rsidR="00E2380E" w:rsidRPr="001E32DC" w:rsidRDefault="00E2380E" w:rsidP="00C2093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0DA065" w14:textId="77777777" w:rsidR="00E2380E" w:rsidRPr="001E32DC" w:rsidRDefault="00E2380E" w:rsidP="00C20936">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8CF08AC" w14:textId="77777777" w:rsidR="00E2380E" w:rsidRPr="001E32DC" w:rsidRDefault="00E2380E" w:rsidP="00C20936">
            <w:pPr>
              <w:pStyle w:val="TAC"/>
              <w:rPr>
                <w:lang w:val="en-US" w:eastAsia="zh-CN"/>
              </w:rPr>
            </w:pPr>
          </w:p>
        </w:tc>
      </w:tr>
      <w:tr w:rsidR="00E2380E" w14:paraId="1D8438F9" w14:textId="77777777" w:rsidTr="00C20936">
        <w:trPr>
          <w:trHeight w:val="29"/>
        </w:trPr>
        <w:tc>
          <w:tcPr>
            <w:tcW w:w="1848" w:type="dxa"/>
            <w:tcBorders>
              <w:top w:val="nil"/>
              <w:left w:val="single" w:sz="4" w:space="0" w:color="auto"/>
              <w:bottom w:val="nil"/>
              <w:right w:val="single" w:sz="4" w:space="0" w:color="auto"/>
            </w:tcBorders>
            <w:vAlign w:val="center"/>
          </w:tcPr>
          <w:p w14:paraId="5316BEA1" w14:textId="77777777" w:rsidR="00E2380E" w:rsidRPr="001E32DC" w:rsidRDefault="00E2380E"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A9C0486" w14:textId="77777777" w:rsidR="00E2380E" w:rsidRPr="001E32DC" w:rsidRDefault="00E2380E" w:rsidP="00C20936">
            <w:pPr>
              <w:pStyle w:val="TAC"/>
              <w:rPr>
                <w:lang w:val="en-US" w:eastAsia="zh-CN"/>
              </w:rPr>
            </w:pPr>
            <w:r w:rsidRPr="001E32DC">
              <w:rPr>
                <w:szCs w:val="18"/>
                <w:lang w:val="en-US" w:eastAsia="zh-CN"/>
              </w:rPr>
              <w:t>CA_n25A-n66A</w:t>
            </w:r>
          </w:p>
          <w:p w14:paraId="3E6660F2" w14:textId="77777777" w:rsidR="00E2380E" w:rsidRPr="001E32DC" w:rsidRDefault="00E2380E" w:rsidP="00C20936">
            <w:pPr>
              <w:pStyle w:val="TAC"/>
              <w:rPr>
                <w:szCs w:val="18"/>
                <w:lang w:val="en-US" w:eastAsia="zh-CN"/>
              </w:rPr>
            </w:pPr>
            <w:r w:rsidRPr="001E32DC">
              <w:rPr>
                <w:szCs w:val="18"/>
                <w:lang w:val="en-US" w:eastAsia="zh-CN"/>
              </w:rPr>
              <w:t>CA_n25A-n77A</w:t>
            </w:r>
          </w:p>
          <w:p w14:paraId="78A1FCB3" w14:textId="77777777" w:rsidR="00E2380E" w:rsidRPr="001E32DC" w:rsidRDefault="00E2380E" w:rsidP="00C2093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9686898" w14:textId="77777777" w:rsidR="00E2380E" w:rsidRPr="001E32DC" w:rsidRDefault="00E2380E" w:rsidP="00C2093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5817BF1" w14:textId="77777777" w:rsidR="00E2380E" w:rsidRPr="001E32DC" w:rsidRDefault="00E2380E" w:rsidP="00C20936">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37C959B" w14:textId="77777777" w:rsidR="00E2380E" w:rsidRPr="001E32DC" w:rsidRDefault="00E2380E" w:rsidP="00C20936">
            <w:pPr>
              <w:pStyle w:val="TAC"/>
              <w:rPr>
                <w:lang w:val="en-US" w:eastAsia="zh-CN"/>
              </w:rPr>
            </w:pPr>
            <w:r>
              <w:rPr>
                <w:rFonts w:cs="Arial"/>
                <w:szCs w:val="18"/>
                <w:lang w:val="en-US" w:eastAsia="zh-CN"/>
              </w:rPr>
              <w:t>4 and 5</w:t>
            </w:r>
          </w:p>
        </w:tc>
      </w:tr>
      <w:tr w:rsidR="00E2380E" w14:paraId="5114AA98" w14:textId="77777777" w:rsidTr="00C20936">
        <w:trPr>
          <w:trHeight w:val="29"/>
        </w:trPr>
        <w:tc>
          <w:tcPr>
            <w:tcW w:w="1848" w:type="dxa"/>
            <w:tcBorders>
              <w:top w:val="nil"/>
              <w:left w:val="single" w:sz="4" w:space="0" w:color="auto"/>
              <w:bottom w:val="nil"/>
              <w:right w:val="single" w:sz="4" w:space="0" w:color="auto"/>
            </w:tcBorders>
            <w:vAlign w:val="center"/>
          </w:tcPr>
          <w:p w14:paraId="748A5DE1"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B406E21"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DEFAE"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70E49E" w14:textId="77777777" w:rsidR="00E2380E" w:rsidRPr="001E32DC" w:rsidRDefault="00E2380E" w:rsidP="00C2093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9FF455B" w14:textId="77777777" w:rsidR="00E2380E" w:rsidRPr="001E32DC" w:rsidRDefault="00E2380E" w:rsidP="00C20936">
            <w:pPr>
              <w:pStyle w:val="TAC"/>
              <w:rPr>
                <w:lang w:val="en-US" w:eastAsia="zh-CN"/>
              </w:rPr>
            </w:pPr>
          </w:p>
        </w:tc>
      </w:tr>
      <w:tr w:rsidR="00E2380E" w14:paraId="7F75DBA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0E170D9"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B2F054"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BA828A" w14:textId="77777777" w:rsidR="00E2380E" w:rsidRPr="001E32DC" w:rsidRDefault="00E2380E" w:rsidP="00C20936">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82E8834" w14:textId="77777777" w:rsidR="00E2380E" w:rsidRPr="001E32DC" w:rsidRDefault="00E2380E" w:rsidP="00C20936">
            <w:pPr>
              <w:pStyle w:val="TAC"/>
              <w:rPr>
                <w:lang w:val="en-US" w:eastAsia="zh-CN" w:bidi="ar"/>
              </w:rPr>
            </w:pPr>
            <w:r w:rsidRPr="004A4066">
              <w:rPr>
                <w:lang w:val="en-US" w:eastAsia="zh-CN" w:bidi="ar"/>
              </w:rPr>
              <w:t>CA_n7</w:t>
            </w:r>
            <w:r>
              <w:rPr>
                <w:lang w:val="en-US" w:eastAsia="zh-CN" w:bidi="ar"/>
              </w:rPr>
              <w:t>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C2C02D8" w14:textId="77777777" w:rsidR="00E2380E" w:rsidRPr="001E32DC" w:rsidRDefault="00E2380E" w:rsidP="00C20936">
            <w:pPr>
              <w:pStyle w:val="TAC"/>
              <w:rPr>
                <w:lang w:val="en-US" w:eastAsia="zh-CN"/>
              </w:rPr>
            </w:pPr>
          </w:p>
        </w:tc>
      </w:tr>
      <w:tr w:rsidR="00E2380E" w14:paraId="2FD7095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779796D" w14:textId="77777777" w:rsidR="00E2380E" w:rsidRPr="001E32DC" w:rsidRDefault="00E2380E" w:rsidP="00C20936">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3A3434EC" w14:textId="77777777" w:rsidR="00E2380E" w:rsidRPr="001E32DC" w:rsidRDefault="00E2380E" w:rsidP="00C20936">
            <w:pPr>
              <w:pStyle w:val="TAC"/>
              <w:rPr>
                <w:lang w:val="en-US" w:eastAsia="zh-CN"/>
              </w:rPr>
            </w:pPr>
            <w:r w:rsidRPr="001E32DC">
              <w:rPr>
                <w:szCs w:val="18"/>
                <w:lang w:val="en-US" w:eastAsia="zh-CN"/>
              </w:rPr>
              <w:t>CA_n25A-n66A</w:t>
            </w:r>
          </w:p>
          <w:p w14:paraId="7FDF11E7" w14:textId="77777777" w:rsidR="00E2380E" w:rsidRPr="001E32DC" w:rsidRDefault="00E2380E" w:rsidP="00C20936">
            <w:pPr>
              <w:pStyle w:val="TAC"/>
              <w:rPr>
                <w:szCs w:val="18"/>
                <w:lang w:val="en-US" w:eastAsia="zh-CN"/>
              </w:rPr>
            </w:pPr>
            <w:r w:rsidRPr="001E32DC">
              <w:rPr>
                <w:szCs w:val="18"/>
                <w:lang w:val="en-US" w:eastAsia="zh-CN"/>
              </w:rPr>
              <w:t>CA_n25A-n77A</w:t>
            </w:r>
          </w:p>
          <w:p w14:paraId="2BBED8C2" w14:textId="77777777" w:rsidR="00E2380E" w:rsidRPr="001E32DC" w:rsidRDefault="00E2380E" w:rsidP="00C2093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38E5E78" w14:textId="77777777" w:rsidR="00E2380E" w:rsidRPr="001E32DC" w:rsidRDefault="00E2380E" w:rsidP="00C2093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7CB1330"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4ABD9FF" w14:textId="77777777" w:rsidR="00E2380E" w:rsidRPr="001E32DC" w:rsidRDefault="00E2380E" w:rsidP="00C20936">
            <w:pPr>
              <w:pStyle w:val="TAC"/>
              <w:rPr>
                <w:lang w:val="en-US" w:eastAsia="zh-CN"/>
              </w:rPr>
            </w:pPr>
            <w:r w:rsidRPr="001E32DC">
              <w:rPr>
                <w:rFonts w:cs="Arial"/>
                <w:szCs w:val="18"/>
                <w:lang w:val="en-US" w:eastAsia="zh-CN"/>
              </w:rPr>
              <w:t>0</w:t>
            </w:r>
          </w:p>
        </w:tc>
      </w:tr>
      <w:tr w:rsidR="00E2380E" w14:paraId="1CBE850A" w14:textId="77777777" w:rsidTr="00C20936">
        <w:trPr>
          <w:trHeight w:val="29"/>
        </w:trPr>
        <w:tc>
          <w:tcPr>
            <w:tcW w:w="1848" w:type="dxa"/>
            <w:tcBorders>
              <w:top w:val="nil"/>
              <w:left w:val="single" w:sz="4" w:space="0" w:color="auto"/>
              <w:bottom w:val="nil"/>
              <w:right w:val="single" w:sz="4" w:space="0" w:color="auto"/>
            </w:tcBorders>
            <w:vAlign w:val="center"/>
          </w:tcPr>
          <w:p w14:paraId="678F2D0B"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ABFED4A"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FF181C" w14:textId="77777777" w:rsidR="00E2380E" w:rsidRPr="001E32DC" w:rsidRDefault="00E2380E" w:rsidP="00C20936">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4CB71F" w14:textId="77777777" w:rsidR="00E2380E" w:rsidRPr="001E32DC" w:rsidRDefault="00E2380E" w:rsidP="00C2093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21A0F01" w14:textId="77777777" w:rsidR="00E2380E" w:rsidRPr="001E32DC" w:rsidRDefault="00E2380E" w:rsidP="00C20936">
            <w:pPr>
              <w:pStyle w:val="TAC"/>
              <w:rPr>
                <w:lang w:val="en-US" w:eastAsia="zh-CN"/>
              </w:rPr>
            </w:pPr>
          </w:p>
        </w:tc>
      </w:tr>
      <w:tr w:rsidR="00E2380E" w14:paraId="4BE200D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40284C8"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ACD6A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B4ABE0" w14:textId="77777777" w:rsidR="00E2380E" w:rsidRPr="001E32DC" w:rsidRDefault="00E2380E" w:rsidP="00C2093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32821F" w14:textId="77777777" w:rsidR="00E2380E" w:rsidRPr="001E32DC" w:rsidRDefault="00E2380E" w:rsidP="00C20936">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6B6BF9F" w14:textId="77777777" w:rsidR="00E2380E" w:rsidRPr="001E32DC" w:rsidRDefault="00E2380E" w:rsidP="00C20936">
            <w:pPr>
              <w:pStyle w:val="TAC"/>
              <w:rPr>
                <w:lang w:val="en-US" w:eastAsia="zh-CN"/>
              </w:rPr>
            </w:pPr>
          </w:p>
        </w:tc>
      </w:tr>
      <w:tr w:rsidR="00E2380E" w14:paraId="548EA3B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84810C7" w14:textId="77777777" w:rsidR="00E2380E" w:rsidRPr="001E32DC" w:rsidRDefault="00E2380E" w:rsidP="00C20936">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3FB86AC0" w14:textId="77777777" w:rsidR="00E2380E" w:rsidRPr="001E32DC" w:rsidRDefault="00E2380E" w:rsidP="00C20936">
            <w:pPr>
              <w:pStyle w:val="TAC"/>
              <w:rPr>
                <w:szCs w:val="18"/>
                <w:lang w:val="en-US" w:eastAsia="zh-CN"/>
              </w:rPr>
            </w:pPr>
            <w:r w:rsidRPr="001E32DC">
              <w:rPr>
                <w:szCs w:val="18"/>
                <w:lang w:val="en-US" w:eastAsia="zh-CN"/>
              </w:rPr>
              <w:t>CA_n25A-n66A</w:t>
            </w:r>
          </w:p>
          <w:p w14:paraId="20E41407" w14:textId="77777777" w:rsidR="00E2380E" w:rsidRPr="001E32DC" w:rsidRDefault="00E2380E" w:rsidP="00C20936">
            <w:pPr>
              <w:pStyle w:val="TAC"/>
              <w:rPr>
                <w:szCs w:val="18"/>
                <w:lang w:val="en-US" w:eastAsia="zh-CN"/>
              </w:rPr>
            </w:pPr>
            <w:r w:rsidRPr="001E32DC">
              <w:rPr>
                <w:szCs w:val="18"/>
                <w:lang w:val="en-US" w:eastAsia="zh-CN"/>
              </w:rPr>
              <w:t>CA_n25A-n77A</w:t>
            </w:r>
          </w:p>
          <w:p w14:paraId="68E126EF" w14:textId="77777777" w:rsidR="00E2380E" w:rsidRPr="001E32DC" w:rsidRDefault="00E2380E" w:rsidP="00C2093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9F893A" w14:textId="77777777" w:rsidR="00E2380E" w:rsidRPr="001E32DC" w:rsidRDefault="00E2380E" w:rsidP="00C2093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6026DA" w14:textId="77777777" w:rsidR="00E2380E" w:rsidRPr="001E32DC" w:rsidRDefault="00E2380E" w:rsidP="00C20936">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ABF3630" w14:textId="77777777" w:rsidR="00E2380E" w:rsidRPr="001E32DC" w:rsidRDefault="00E2380E" w:rsidP="00C20936">
            <w:pPr>
              <w:pStyle w:val="TAC"/>
              <w:rPr>
                <w:lang w:val="en-US" w:eastAsia="zh-CN"/>
              </w:rPr>
            </w:pPr>
            <w:r w:rsidRPr="001E32DC">
              <w:rPr>
                <w:rFonts w:cs="Arial"/>
                <w:szCs w:val="18"/>
                <w:lang w:val="en-US" w:eastAsia="zh-CN"/>
              </w:rPr>
              <w:t>0</w:t>
            </w:r>
          </w:p>
        </w:tc>
      </w:tr>
      <w:tr w:rsidR="00E2380E" w14:paraId="4C7B04F4" w14:textId="77777777" w:rsidTr="00C20936">
        <w:trPr>
          <w:trHeight w:val="29"/>
        </w:trPr>
        <w:tc>
          <w:tcPr>
            <w:tcW w:w="1848" w:type="dxa"/>
            <w:tcBorders>
              <w:top w:val="nil"/>
              <w:left w:val="single" w:sz="4" w:space="0" w:color="auto"/>
              <w:bottom w:val="nil"/>
              <w:right w:val="single" w:sz="4" w:space="0" w:color="auto"/>
            </w:tcBorders>
            <w:vAlign w:val="center"/>
          </w:tcPr>
          <w:p w14:paraId="7F2C2408"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B6F44B6"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ABD30E" w14:textId="77777777" w:rsidR="00E2380E" w:rsidRPr="001E32DC" w:rsidRDefault="00E2380E" w:rsidP="00C20936">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CCB13B"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B7E28C" w14:textId="77777777" w:rsidR="00E2380E" w:rsidRPr="001E32DC" w:rsidRDefault="00E2380E" w:rsidP="00C20936">
            <w:pPr>
              <w:pStyle w:val="TAC"/>
              <w:rPr>
                <w:lang w:val="en-US" w:eastAsia="zh-CN"/>
              </w:rPr>
            </w:pPr>
          </w:p>
        </w:tc>
      </w:tr>
      <w:tr w:rsidR="00E2380E" w14:paraId="77D7B599" w14:textId="77777777" w:rsidTr="00C20936">
        <w:trPr>
          <w:trHeight w:val="29"/>
        </w:trPr>
        <w:tc>
          <w:tcPr>
            <w:tcW w:w="1848" w:type="dxa"/>
            <w:tcBorders>
              <w:top w:val="nil"/>
              <w:left w:val="single" w:sz="4" w:space="0" w:color="auto"/>
              <w:bottom w:val="nil"/>
              <w:right w:val="single" w:sz="4" w:space="0" w:color="auto"/>
            </w:tcBorders>
            <w:vAlign w:val="center"/>
          </w:tcPr>
          <w:p w14:paraId="2679D44B"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D1F7F2"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21C951" w14:textId="77777777" w:rsidR="00E2380E" w:rsidRPr="001E32DC" w:rsidRDefault="00E2380E" w:rsidP="00C2093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35106D" w14:textId="77777777" w:rsidR="00E2380E" w:rsidRPr="001E32DC" w:rsidRDefault="00E2380E" w:rsidP="00C2093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C403EF" w14:textId="77777777" w:rsidR="00E2380E" w:rsidRPr="001E32DC" w:rsidRDefault="00E2380E" w:rsidP="00C20936">
            <w:pPr>
              <w:pStyle w:val="TAC"/>
              <w:rPr>
                <w:lang w:val="en-US" w:eastAsia="zh-CN"/>
              </w:rPr>
            </w:pPr>
          </w:p>
        </w:tc>
      </w:tr>
      <w:tr w:rsidR="00E2380E" w14:paraId="6AE53B0A" w14:textId="77777777" w:rsidTr="00C20936">
        <w:trPr>
          <w:trHeight w:val="29"/>
        </w:trPr>
        <w:tc>
          <w:tcPr>
            <w:tcW w:w="1848" w:type="dxa"/>
            <w:tcBorders>
              <w:top w:val="nil"/>
              <w:left w:val="single" w:sz="4" w:space="0" w:color="auto"/>
              <w:bottom w:val="nil"/>
              <w:right w:val="single" w:sz="4" w:space="0" w:color="auto"/>
            </w:tcBorders>
            <w:vAlign w:val="center"/>
          </w:tcPr>
          <w:p w14:paraId="295E9D41" w14:textId="77777777" w:rsidR="00E2380E" w:rsidRPr="001E32DC" w:rsidRDefault="00E2380E"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DC38508" w14:textId="77777777" w:rsidR="00E2380E" w:rsidRPr="001E32DC" w:rsidRDefault="00E2380E" w:rsidP="00C20936">
            <w:pPr>
              <w:pStyle w:val="TAC"/>
              <w:rPr>
                <w:szCs w:val="18"/>
                <w:lang w:val="en-US" w:eastAsia="zh-CN"/>
              </w:rPr>
            </w:pPr>
            <w:r w:rsidRPr="001E32DC">
              <w:rPr>
                <w:szCs w:val="18"/>
                <w:lang w:val="en-US" w:eastAsia="zh-CN"/>
              </w:rPr>
              <w:t>CA_n25A-n66A</w:t>
            </w:r>
          </w:p>
          <w:p w14:paraId="40D34325" w14:textId="77777777" w:rsidR="00E2380E" w:rsidRPr="001E32DC" w:rsidRDefault="00E2380E" w:rsidP="00C20936">
            <w:pPr>
              <w:pStyle w:val="TAC"/>
              <w:rPr>
                <w:szCs w:val="18"/>
                <w:lang w:val="en-US" w:eastAsia="zh-CN"/>
              </w:rPr>
            </w:pPr>
            <w:r w:rsidRPr="001E32DC">
              <w:rPr>
                <w:szCs w:val="18"/>
                <w:lang w:val="en-US" w:eastAsia="zh-CN"/>
              </w:rPr>
              <w:t>CA_n25A-n77A</w:t>
            </w:r>
          </w:p>
          <w:p w14:paraId="03C3C7F9" w14:textId="77777777" w:rsidR="00E2380E" w:rsidRPr="001E32DC" w:rsidRDefault="00E2380E" w:rsidP="00C20936">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8DB53A8" w14:textId="77777777" w:rsidR="00E2380E" w:rsidRPr="001E32DC" w:rsidRDefault="00E2380E" w:rsidP="00C2093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251059"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5F108A3" w14:textId="77777777" w:rsidR="00E2380E" w:rsidRPr="001E32DC" w:rsidRDefault="00E2380E" w:rsidP="00C20936">
            <w:pPr>
              <w:pStyle w:val="TAC"/>
              <w:rPr>
                <w:lang w:val="en-US" w:eastAsia="zh-CN"/>
              </w:rPr>
            </w:pPr>
            <w:r>
              <w:rPr>
                <w:rFonts w:cs="Arial"/>
                <w:szCs w:val="18"/>
                <w:lang w:val="en-US" w:eastAsia="zh-CN"/>
              </w:rPr>
              <w:t>4 and 5</w:t>
            </w:r>
          </w:p>
        </w:tc>
      </w:tr>
      <w:tr w:rsidR="00E2380E" w14:paraId="6A41D801" w14:textId="77777777" w:rsidTr="00C20936">
        <w:trPr>
          <w:trHeight w:val="29"/>
        </w:trPr>
        <w:tc>
          <w:tcPr>
            <w:tcW w:w="1848" w:type="dxa"/>
            <w:tcBorders>
              <w:top w:val="nil"/>
              <w:left w:val="single" w:sz="4" w:space="0" w:color="auto"/>
              <w:bottom w:val="nil"/>
              <w:right w:val="single" w:sz="4" w:space="0" w:color="auto"/>
            </w:tcBorders>
            <w:vAlign w:val="center"/>
          </w:tcPr>
          <w:p w14:paraId="7716E910"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4F80386"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ABF721"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34A9D1" w14:textId="77777777" w:rsidR="00E2380E" w:rsidRPr="001E32DC" w:rsidRDefault="00E2380E" w:rsidP="00C2093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063A871" w14:textId="77777777" w:rsidR="00E2380E" w:rsidRPr="001E32DC" w:rsidRDefault="00E2380E" w:rsidP="00C20936">
            <w:pPr>
              <w:pStyle w:val="TAC"/>
              <w:rPr>
                <w:lang w:val="en-US" w:eastAsia="zh-CN"/>
              </w:rPr>
            </w:pPr>
          </w:p>
        </w:tc>
      </w:tr>
      <w:tr w:rsidR="00E2380E" w14:paraId="6920FD2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B08A036"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F72F81"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E63350" w14:textId="77777777" w:rsidR="00E2380E" w:rsidRPr="001E32DC" w:rsidRDefault="00E2380E" w:rsidP="00C20936">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F4B80E5" w14:textId="77777777" w:rsidR="00E2380E" w:rsidRPr="001E32DC" w:rsidRDefault="00E2380E" w:rsidP="00C2093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E9C9C32" w14:textId="77777777" w:rsidR="00E2380E" w:rsidRPr="001E32DC" w:rsidRDefault="00E2380E" w:rsidP="00C20936">
            <w:pPr>
              <w:pStyle w:val="TAC"/>
              <w:rPr>
                <w:lang w:val="en-US" w:eastAsia="zh-CN"/>
              </w:rPr>
            </w:pPr>
          </w:p>
        </w:tc>
      </w:tr>
      <w:tr w:rsidR="00E2380E" w14:paraId="2FC8DB5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19DD7CE" w14:textId="77777777" w:rsidR="00E2380E" w:rsidRPr="001E32DC" w:rsidRDefault="00E2380E" w:rsidP="00C20936">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0F6CCA9D" w14:textId="77777777" w:rsidR="00E2380E" w:rsidRPr="001E32DC" w:rsidRDefault="00E2380E" w:rsidP="00C20936">
            <w:pPr>
              <w:pStyle w:val="TAC"/>
              <w:rPr>
                <w:lang w:val="en-US"/>
              </w:rPr>
            </w:pPr>
            <w:r w:rsidRPr="001E32DC">
              <w:rPr>
                <w:lang w:val="en-US"/>
              </w:rPr>
              <w:t>CA_n25A-n66A</w:t>
            </w:r>
          </w:p>
          <w:p w14:paraId="5BA5952B" w14:textId="77777777" w:rsidR="00E2380E" w:rsidRPr="001E32DC" w:rsidRDefault="00E2380E" w:rsidP="00C20936">
            <w:pPr>
              <w:pStyle w:val="TAC"/>
              <w:rPr>
                <w:lang w:val="en-US"/>
              </w:rPr>
            </w:pPr>
            <w:r w:rsidRPr="001E32DC">
              <w:rPr>
                <w:lang w:val="en-US"/>
              </w:rPr>
              <w:t>CA_n25A-n77A</w:t>
            </w:r>
          </w:p>
          <w:p w14:paraId="7A586BEF" w14:textId="77777777" w:rsidR="00E2380E" w:rsidRPr="001E32DC" w:rsidRDefault="00E2380E" w:rsidP="00C20936">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D319D72" w14:textId="77777777" w:rsidR="00E2380E" w:rsidRPr="001E32DC" w:rsidRDefault="00E2380E" w:rsidP="00C2093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71EE5C" w14:textId="77777777" w:rsidR="00E2380E" w:rsidRPr="001E32DC" w:rsidRDefault="00E2380E" w:rsidP="00C20936">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24D2385C" w14:textId="77777777" w:rsidR="00E2380E" w:rsidRPr="001E32DC" w:rsidRDefault="00E2380E" w:rsidP="00C20936">
            <w:pPr>
              <w:pStyle w:val="TAC"/>
              <w:rPr>
                <w:lang w:val="en-US" w:eastAsia="zh-CN"/>
              </w:rPr>
            </w:pPr>
            <w:r w:rsidRPr="001E32DC">
              <w:rPr>
                <w:rFonts w:cs="Arial"/>
                <w:szCs w:val="18"/>
                <w:lang w:val="en-US" w:eastAsia="zh-CN"/>
              </w:rPr>
              <w:t>0</w:t>
            </w:r>
          </w:p>
        </w:tc>
      </w:tr>
      <w:tr w:rsidR="00E2380E" w14:paraId="419A7C1A" w14:textId="77777777" w:rsidTr="00C20936">
        <w:trPr>
          <w:trHeight w:val="29"/>
        </w:trPr>
        <w:tc>
          <w:tcPr>
            <w:tcW w:w="1848" w:type="dxa"/>
            <w:tcBorders>
              <w:top w:val="nil"/>
              <w:left w:val="single" w:sz="4" w:space="0" w:color="auto"/>
              <w:bottom w:val="nil"/>
              <w:right w:val="single" w:sz="4" w:space="0" w:color="auto"/>
            </w:tcBorders>
            <w:vAlign w:val="center"/>
          </w:tcPr>
          <w:p w14:paraId="4793821B"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0F31610"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20589" w14:textId="77777777" w:rsidR="00E2380E" w:rsidRPr="001E32DC" w:rsidRDefault="00E2380E" w:rsidP="00C20936">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BB0235" w14:textId="77777777" w:rsidR="00E2380E" w:rsidRPr="001E32DC" w:rsidRDefault="00E2380E" w:rsidP="00C2093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3507B65" w14:textId="77777777" w:rsidR="00E2380E" w:rsidRPr="001E32DC" w:rsidRDefault="00E2380E" w:rsidP="00C20936">
            <w:pPr>
              <w:pStyle w:val="TAC"/>
              <w:rPr>
                <w:lang w:val="en-US" w:eastAsia="zh-CN"/>
              </w:rPr>
            </w:pPr>
          </w:p>
        </w:tc>
      </w:tr>
      <w:tr w:rsidR="00E2380E" w14:paraId="361440D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E97C3F1"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44E4D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0CFD35" w14:textId="77777777" w:rsidR="00E2380E" w:rsidRPr="001E32DC" w:rsidRDefault="00E2380E" w:rsidP="00C2093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5A84BD" w14:textId="77777777" w:rsidR="00E2380E" w:rsidRPr="001E32DC" w:rsidRDefault="00E2380E" w:rsidP="00C2093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A32020" w14:textId="77777777" w:rsidR="00E2380E" w:rsidRPr="001E32DC" w:rsidRDefault="00E2380E" w:rsidP="00C20936">
            <w:pPr>
              <w:pStyle w:val="TAC"/>
              <w:rPr>
                <w:lang w:val="en-US" w:eastAsia="zh-CN"/>
              </w:rPr>
            </w:pPr>
          </w:p>
        </w:tc>
      </w:tr>
      <w:tr w:rsidR="00E2380E" w14:paraId="344634C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2077FEC" w14:textId="77777777" w:rsidR="00E2380E" w:rsidRPr="001E32DC" w:rsidRDefault="00E2380E" w:rsidP="00C20936">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34C34D16" w14:textId="77777777" w:rsidR="00E2380E" w:rsidRPr="001E32DC" w:rsidRDefault="00E2380E" w:rsidP="00C20936">
            <w:pPr>
              <w:pStyle w:val="TAC"/>
              <w:rPr>
                <w:lang w:val="en-US"/>
              </w:rPr>
            </w:pPr>
            <w:r w:rsidRPr="001E32DC">
              <w:rPr>
                <w:lang w:val="en-US"/>
              </w:rPr>
              <w:t>CA_n25A-n66A</w:t>
            </w:r>
          </w:p>
          <w:p w14:paraId="4371225A" w14:textId="77777777" w:rsidR="00E2380E" w:rsidRPr="001E32DC" w:rsidRDefault="00E2380E" w:rsidP="00C20936">
            <w:pPr>
              <w:pStyle w:val="TAC"/>
              <w:rPr>
                <w:lang w:val="en-US"/>
              </w:rPr>
            </w:pPr>
            <w:r w:rsidRPr="001E32DC">
              <w:rPr>
                <w:lang w:val="en-US"/>
              </w:rPr>
              <w:t>CA_n25A-n77A</w:t>
            </w:r>
          </w:p>
          <w:p w14:paraId="663FBCF8" w14:textId="77777777" w:rsidR="00E2380E" w:rsidRPr="001E32DC" w:rsidRDefault="00E2380E" w:rsidP="00C20936">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64173F9" w14:textId="77777777" w:rsidR="00E2380E" w:rsidRPr="001E32DC" w:rsidRDefault="00E2380E" w:rsidP="00C2093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0AF74B" w14:textId="77777777" w:rsidR="00E2380E" w:rsidRPr="001E32DC" w:rsidRDefault="00E2380E" w:rsidP="00C20936">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27BDB7F0" w14:textId="77777777" w:rsidR="00E2380E" w:rsidRPr="001E32DC" w:rsidRDefault="00E2380E" w:rsidP="00C20936">
            <w:pPr>
              <w:pStyle w:val="TAC"/>
              <w:rPr>
                <w:lang w:val="en-US" w:eastAsia="zh-CN"/>
              </w:rPr>
            </w:pPr>
            <w:r w:rsidRPr="001E32DC">
              <w:rPr>
                <w:rFonts w:cs="Arial"/>
                <w:szCs w:val="18"/>
                <w:lang w:val="en-US" w:eastAsia="zh-CN"/>
              </w:rPr>
              <w:t>0</w:t>
            </w:r>
          </w:p>
        </w:tc>
      </w:tr>
      <w:tr w:rsidR="00E2380E" w14:paraId="6CF8750C" w14:textId="77777777" w:rsidTr="00C20936">
        <w:trPr>
          <w:trHeight w:val="29"/>
        </w:trPr>
        <w:tc>
          <w:tcPr>
            <w:tcW w:w="1848" w:type="dxa"/>
            <w:tcBorders>
              <w:top w:val="nil"/>
              <w:left w:val="single" w:sz="4" w:space="0" w:color="auto"/>
              <w:bottom w:val="nil"/>
              <w:right w:val="single" w:sz="4" w:space="0" w:color="auto"/>
            </w:tcBorders>
            <w:vAlign w:val="center"/>
          </w:tcPr>
          <w:p w14:paraId="0464624F"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A1C2F44"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4E10E1" w14:textId="77777777" w:rsidR="00E2380E" w:rsidRPr="001E32DC" w:rsidRDefault="00E2380E" w:rsidP="00C20936">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EA6506"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32767D" w14:textId="77777777" w:rsidR="00E2380E" w:rsidRPr="001E32DC" w:rsidRDefault="00E2380E" w:rsidP="00C20936">
            <w:pPr>
              <w:pStyle w:val="TAC"/>
              <w:rPr>
                <w:lang w:val="en-US" w:eastAsia="zh-CN"/>
              </w:rPr>
            </w:pPr>
          </w:p>
        </w:tc>
      </w:tr>
      <w:tr w:rsidR="00E2380E" w14:paraId="252DFBF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2AF2CD2"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5737A6"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FEC075" w14:textId="77777777" w:rsidR="00E2380E" w:rsidRPr="001E32DC" w:rsidRDefault="00E2380E" w:rsidP="00C2093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2A2A97" w14:textId="77777777" w:rsidR="00E2380E" w:rsidRPr="001E32DC" w:rsidRDefault="00E2380E" w:rsidP="00C20936">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9B08D6B" w14:textId="77777777" w:rsidR="00E2380E" w:rsidRPr="001E32DC" w:rsidRDefault="00E2380E" w:rsidP="00C20936">
            <w:pPr>
              <w:pStyle w:val="TAC"/>
              <w:rPr>
                <w:lang w:val="en-US" w:eastAsia="zh-CN"/>
              </w:rPr>
            </w:pPr>
          </w:p>
        </w:tc>
      </w:tr>
      <w:tr w:rsidR="00E2380E" w14:paraId="4081D46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0271D9F" w14:textId="77777777" w:rsidR="00E2380E" w:rsidRPr="001E32DC" w:rsidRDefault="00E2380E" w:rsidP="00C20936">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27A84B22" w14:textId="77777777" w:rsidR="00E2380E" w:rsidRPr="001E32DC" w:rsidRDefault="00E2380E" w:rsidP="00C20936">
            <w:pPr>
              <w:pStyle w:val="TAC"/>
              <w:rPr>
                <w:lang w:val="en-US"/>
              </w:rPr>
            </w:pPr>
            <w:r w:rsidRPr="001E32DC">
              <w:rPr>
                <w:lang w:val="en-US"/>
              </w:rPr>
              <w:t>CA_n25A-n66A</w:t>
            </w:r>
          </w:p>
          <w:p w14:paraId="7E572041" w14:textId="77777777" w:rsidR="00E2380E" w:rsidRPr="001E32DC" w:rsidRDefault="00E2380E" w:rsidP="00C20936">
            <w:pPr>
              <w:pStyle w:val="TAC"/>
              <w:rPr>
                <w:lang w:val="en-US"/>
              </w:rPr>
            </w:pPr>
            <w:r w:rsidRPr="001E32DC">
              <w:rPr>
                <w:lang w:val="en-US"/>
              </w:rPr>
              <w:t>CA_n25A-n77A</w:t>
            </w:r>
          </w:p>
          <w:p w14:paraId="6F7D53B3" w14:textId="77777777" w:rsidR="00E2380E" w:rsidRPr="001E32DC" w:rsidRDefault="00E2380E" w:rsidP="00C20936">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600DE0F" w14:textId="77777777" w:rsidR="00E2380E" w:rsidRPr="001E32DC" w:rsidRDefault="00E2380E" w:rsidP="00C20936">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53ABCE" w14:textId="77777777" w:rsidR="00E2380E" w:rsidRPr="001E32DC" w:rsidRDefault="00E2380E" w:rsidP="00C20936">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6F2ED2E" w14:textId="77777777" w:rsidR="00E2380E" w:rsidRPr="001E32DC" w:rsidRDefault="00E2380E" w:rsidP="00C20936">
            <w:pPr>
              <w:pStyle w:val="TAC"/>
              <w:rPr>
                <w:lang w:val="en-US" w:eastAsia="zh-CN"/>
              </w:rPr>
            </w:pPr>
            <w:r w:rsidRPr="001E32DC">
              <w:rPr>
                <w:rFonts w:cs="Arial"/>
                <w:szCs w:val="18"/>
                <w:lang w:val="en-US" w:eastAsia="zh-CN"/>
              </w:rPr>
              <w:t>0</w:t>
            </w:r>
          </w:p>
        </w:tc>
      </w:tr>
      <w:tr w:rsidR="00E2380E" w14:paraId="1E7D1E88" w14:textId="77777777" w:rsidTr="00C20936">
        <w:trPr>
          <w:trHeight w:val="29"/>
        </w:trPr>
        <w:tc>
          <w:tcPr>
            <w:tcW w:w="1848" w:type="dxa"/>
            <w:tcBorders>
              <w:top w:val="nil"/>
              <w:left w:val="single" w:sz="4" w:space="0" w:color="auto"/>
              <w:bottom w:val="nil"/>
              <w:right w:val="single" w:sz="4" w:space="0" w:color="auto"/>
            </w:tcBorders>
            <w:vAlign w:val="center"/>
          </w:tcPr>
          <w:p w14:paraId="4FBE5353"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38F842C"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CE70D7" w14:textId="77777777" w:rsidR="00E2380E" w:rsidRPr="001E32DC" w:rsidRDefault="00E2380E" w:rsidP="00C20936">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CBAE50" w14:textId="77777777" w:rsidR="00E2380E" w:rsidRPr="001E32DC" w:rsidRDefault="00E2380E" w:rsidP="00C2093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DEB1478" w14:textId="77777777" w:rsidR="00E2380E" w:rsidRPr="001E32DC" w:rsidRDefault="00E2380E" w:rsidP="00C20936">
            <w:pPr>
              <w:pStyle w:val="TAC"/>
              <w:rPr>
                <w:lang w:val="en-US" w:eastAsia="zh-CN"/>
              </w:rPr>
            </w:pPr>
          </w:p>
        </w:tc>
      </w:tr>
      <w:tr w:rsidR="00E2380E" w14:paraId="26E2BE9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1090034"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599898"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3FC08F" w14:textId="77777777" w:rsidR="00E2380E" w:rsidRPr="001E32DC" w:rsidRDefault="00E2380E" w:rsidP="00C20936">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CAF069" w14:textId="77777777" w:rsidR="00E2380E" w:rsidRPr="001E32DC" w:rsidRDefault="00E2380E" w:rsidP="00C20936">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975CA68" w14:textId="77777777" w:rsidR="00E2380E" w:rsidRPr="001E32DC" w:rsidRDefault="00E2380E" w:rsidP="00C20936">
            <w:pPr>
              <w:pStyle w:val="TAC"/>
              <w:rPr>
                <w:lang w:val="en-US" w:eastAsia="zh-CN"/>
              </w:rPr>
            </w:pPr>
          </w:p>
        </w:tc>
      </w:tr>
      <w:tr w:rsidR="00E2380E" w14:paraId="38ACA0A5" w14:textId="77777777" w:rsidTr="00C20936">
        <w:trPr>
          <w:trHeight w:val="29"/>
        </w:trPr>
        <w:tc>
          <w:tcPr>
            <w:tcW w:w="1848" w:type="dxa"/>
            <w:tcBorders>
              <w:top w:val="nil"/>
              <w:left w:val="single" w:sz="4" w:space="0" w:color="auto"/>
              <w:bottom w:val="nil"/>
              <w:right w:val="single" w:sz="4" w:space="0" w:color="auto"/>
            </w:tcBorders>
            <w:vAlign w:val="center"/>
          </w:tcPr>
          <w:p w14:paraId="63B67348" w14:textId="77777777" w:rsidR="00E2380E" w:rsidRPr="001E32DC" w:rsidRDefault="00E2380E" w:rsidP="00C20936">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6971757C" w14:textId="77777777" w:rsidR="00E2380E" w:rsidRPr="001E32DC" w:rsidRDefault="00E2380E" w:rsidP="00C20936">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40B4F834" w14:textId="77777777" w:rsidR="00E2380E" w:rsidRPr="001E32DC" w:rsidRDefault="00E2380E" w:rsidP="00C20936">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79A2BAC7" w14:textId="77777777" w:rsidR="00E2380E" w:rsidRPr="001E32DC" w:rsidRDefault="00E2380E" w:rsidP="00C20936">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2E466F7" w14:textId="77777777" w:rsidR="00E2380E" w:rsidRPr="001E32DC" w:rsidRDefault="00E2380E" w:rsidP="00C2093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4F098B"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2DDE0E" w14:textId="77777777" w:rsidR="00E2380E" w:rsidRPr="001E32DC" w:rsidRDefault="00E2380E" w:rsidP="00C20936">
            <w:pPr>
              <w:pStyle w:val="TAC"/>
              <w:rPr>
                <w:szCs w:val="18"/>
                <w:lang w:val="en-US" w:eastAsia="zh-CN"/>
              </w:rPr>
            </w:pPr>
            <w:r w:rsidRPr="001E32DC">
              <w:rPr>
                <w:lang w:val="en-US" w:eastAsia="zh-CN"/>
              </w:rPr>
              <w:t>0</w:t>
            </w:r>
          </w:p>
        </w:tc>
      </w:tr>
      <w:tr w:rsidR="00E2380E" w14:paraId="4568D74D" w14:textId="77777777" w:rsidTr="00C20936">
        <w:trPr>
          <w:trHeight w:val="29"/>
        </w:trPr>
        <w:tc>
          <w:tcPr>
            <w:tcW w:w="1848" w:type="dxa"/>
            <w:tcBorders>
              <w:top w:val="nil"/>
              <w:left w:val="single" w:sz="4" w:space="0" w:color="auto"/>
              <w:bottom w:val="nil"/>
              <w:right w:val="single" w:sz="4" w:space="0" w:color="auto"/>
            </w:tcBorders>
            <w:vAlign w:val="center"/>
          </w:tcPr>
          <w:p w14:paraId="519BA073"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A6732B1"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10A51D" w14:textId="77777777" w:rsidR="00E2380E" w:rsidRPr="001E32DC" w:rsidRDefault="00E2380E" w:rsidP="00C2093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9B2A31"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4AE7FC7" w14:textId="77777777" w:rsidR="00E2380E" w:rsidRPr="001E32DC" w:rsidRDefault="00E2380E" w:rsidP="00C20936">
            <w:pPr>
              <w:pStyle w:val="TAC"/>
              <w:rPr>
                <w:szCs w:val="18"/>
                <w:lang w:val="en-US" w:eastAsia="zh-CN"/>
              </w:rPr>
            </w:pPr>
          </w:p>
        </w:tc>
      </w:tr>
      <w:tr w:rsidR="00E2380E" w14:paraId="37DAB37A" w14:textId="77777777" w:rsidTr="00C20936">
        <w:trPr>
          <w:trHeight w:val="29"/>
        </w:trPr>
        <w:tc>
          <w:tcPr>
            <w:tcW w:w="1848" w:type="dxa"/>
            <w:tcBorders>
              <w:top w:val="nil"/>
              <w:left w:val="single" w:sz="4" w:space="0" w:color="auto"/>
              <w:bottom w:val="nil"/>
              <w:right w:val="single" w:sz="4" w:space="0" w:color="auto"/>
            </w:tcBorders>
            <w:vAlign w:val="center"/>
          </w:tcPr>
          <w:p w14:paraId="62186EED"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E645EA6"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8FFD5E" w14:textId="77777777" w:rsidR="00E2380E" w:rsidRPr="001E32DC" w:rsidRDefault="00E2380E" w:rsidP="00C2093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F7CAAC"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6272C48" w14:textId="77777777" w:rsidR="00E2380E" w:rsidRPr="001E32DC" w:rsidRDefault="00E2380E" w:rsidP="00C20936">
            <w:pPr>
              <w:pStyle w:val="TAC"/>
              <w:rPr>
                <w:szCs w:val="18"/>
                <w:lang w:val="en-US" w:eastAsia="zh-CN"/>
              </w:rPr>
            </w:pPr>
          </w:p>
        </w:tc>
      </w:tr>
      <w:tr w:rsidR="00E2380E" w14:paraId="16BA004F" w14:textId="77777777" w:rsidTr="00C20936">
        <w:trPr>
          <w:trHeight w:val="29"/>
        </w:trPr>
        <w:tc>
          <w:tcPr>
            <w:tcW w:w="1848" w:type="dxa"/>
            <w:tcBorders>
              <w:top w:val="nil"/>
              <w:left w:val="single" w:sz="4" w:space="0" w:color="auto"/>
              <w:bottom w:val="nil"/>
              <w:right w:val="single" w:sz="4" w:space="0" w:color="auto"/>
            </w:tcBorders>
            <w:vAlign w:val="center"/>
          </w:tcPr>
          <w:p w14:paraId="5C2429AF"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25FFAA9"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20084C" w14:textId="77777777" w:rsidR="00E2380E" w:rsidRPr="001E32DC" w:rsidRDefault="00E2380E" w:rsidP="00C20936">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EB42D2"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66F4BC1" w14:textId="77777777" w:rsidR="00E2380E" w:rsidRPr="001E32DC" w:rsidRDefault="00E2380E" w:rsidP="00C20936">
            <w:pPr>
              <w:pStyle w:val="TAC"/>
              <w:rPr>
                <w:szCs w:val="18"/>
                <w:lang w:val="en-US" w:eastAsia="zh-CN"/>
              </w:rPr>
            </w:pPr>
            <w:r w:rsidRPr="001E32DC">
              <w:rPr>
                <w:lang w:val="en-US" w:eastAsia="zh-CN"/>
              </w:rPr>
              <w:t>1</w:t>
            </w:r>
          </w:p>
        </w:tc>
      </w:tr>
      <w:tr w:rsidR="00E2380E" w14:paraId="3F0D8AB3" w14:textId="77777777" w:rsidTr="00C20936">
        <w:trPr>
          <w:trHeight w:val="29"/>
        </w:trPr>
        <w:tc>
          <w:tcPr>
            <w:tcW w:w="1848" w:type="dxa"/>
            <w:tcBorders>
              <w:top w:val="nil"/>
              <w:left w:val="single" w:sz="4" w:space="0" w:color="auto"/>
              <w:bottom w:val="nil"/>
              <w:right w:val="single" w:sz="4" w:space="0" w:color="auto"/>
            </w:tcBorders>
            <w:vAlign w:val="center"/>
          </w:tcPr>
          <w:p w14:paraId="78AA9E54"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488EF3B"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4E87DE"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BF3CE4"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8FF096" w14:textId="77777777" w:rsidR="00E2380E" w:rsidRPr="001E32DC" w:rsidRDefault="00E2380E" w:rsidP="00C20936">
            <w:pPr>
              <w:pStyle w:val="TAC"/>
              <w:rPr>
                <w:szCs w:val="18"/>
                <w:lang w:val="en-US" w:eastAsia="zh-CN"/>
              </w:rPr>
            </w:pPr>
          </w:p>
        </w:tc>
      </w:tr>
      <w:tr w:rsidR="00E2380E" w14:paraId="29B6D1C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58ED790"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F05D51"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38DA7F" w14:textId="77777777" w:rsidR="00E2380E" w:rsidRPr="001E32DC" w:rsidRDefault="00E2380E"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230D74"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C81ABF" w14:textId="77777777" w:rsidR="00E2380E" w:rsidRPr="001E32DC" w:rsidRDefault="00E2380E" w:rsidP="00C20936">
            <w:pPr>
              <w:pStyle w:val="TAC"/>
              <w:rPr>
                <w:szCs w:val="18"/>
                <w:lang w:val="en-US" w:eastAsia="zh-CN"/>
              </w:rPr>
            </w:pPr>
          </w:p>
        </w:tc>
      </w:tr>
      <w:tr w:rsidR="00E2380E" w14:paraId="5361EC8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5998DB6" w14:textId="77777777" w:rsidR="00E2380E" w:rsidRPr="001E32DC" w:rsidRDefault="00E2380E" w:rsidP="00C20936">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4EDE6C96" w14:textId="77777777" w:rsidR="00E2380E" w:rsidRPr="001E32DC" w:rsidRDefault="00E2380E" w:rsidP="00C20936">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5F89ECB" w14:textId="77777777" w:rsidR="00E2380E" w:rsidRPr="001E32DC" w:rsidRDefault="00E2380E" w:rsidP="00C2093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F0A597" w14:textId="77777777" w:rsidR="00E2380E" w:rsidRPr="001E32DC" w:rsidRDefault="00E2380E" w:rsidP="00C20936">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40D7583" w14:textId="77777777" w:rsidR="00E2380E" w:rsidRPr="001E32DC" w:rsidRDefault="00E2380E" w:rsidP="00C20936">
            <w:pPr>
              <w:pStyle w:val="TAC"/>
              <w:rPr>
                <w:szCs w:val="18"/>
                <w:lang w:val="en-US" w:eastAsia="zh-CN"/>
              </w:rPr>
            </w:pPr>
            <w:r w:rsidRPr="001E32DC">
              <w:rPr>
                <w:lang w:val="en-US" w:eastAsia="zh-CN"/>
              </w:rPr>
              <w:t>0</w:t>
            </w:r>
          </w:p>
        </w:tc>
      </w:tr>
      <w:tr w:rsidR="00E2380E" w14:paraId="50C13E72" w14:textId="77777777" w:rsidTr="00C20936">
        <w:trPr>
          <w:trHeight w:val="29"/>
        </w:trPr>
        <w:tc>
          <w:tcPr>
            <w:tcW w:w="1848" w:type="dxa"/>
            <w:tcBorders>
              <w:top w:val="nil"/>
              <w:left w:val="single" w:sz="4" w:space="0" w:color="auto"/>
              <w:bottom w:val="nil"/>
              <w:right w:val="single" w:sz="4" w:space="0" w:color="auto"/>
            </w:tcBorders>
            <w:vAlign w:val="center"/>
          </w:tcPr>
          <w:p w14:paraId="6EBC750C"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EE3446B"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C4AED5" w14:textId="77777777" w:rsidR="00E2380E" w:rsidRPr="001E32DC" w:rsidRDefault="00E2380E" w:rsidP="00C2093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742C26"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CE7090" w14:textId="77777777" w:rsidR="00E2380E" w:rsidRPr="001E32DC" w:rsidRDefault="00E2380E" w:rsidP="00C20936">
            <w:pPr>
              <w:pStyle w:val="TAC"/>
              <w:rPr>
                <w:szCs w:val="18"/>
                <w:lang w:val="en-US" w:eastAsia="zh-CN"/>
              </w:rPr>
            </w:pPr>
          </w:p>
        </w:tc>
      </w:tr>
      <w:tr w:rsidR="00E2380E" w14:paraId="7E2DB28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0857841"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630B1D"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AE2589" w14:textId="77777777" w:rsidR="00E2380E" w:rsidRPr="001E32DC" w:rsidRDefault="00E2380E" w:rsidP="00C2093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E2D5FA"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37D686" w14:textId="77777777" w:rsidR="00E2380E" w:rsidRPr="001E32DC" w:rsidRDefault="00E2380E" w:rsidP="00C20936">
            <w:pPr>
              <w:pStyle w:val="TAC"/>
              <w:rPr>
                <w:szCs w:val="18"/>
                <w:lang w:val="en-US" w:eastAsia="zh-CN"/>
              </w:rPr>
            </w:pPr>
          </w:p>
        </w:tc>
      </w:tr>
      <w:tr w:rsidR="00E2380E" w14:paraId="3B4E8C3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A2631A5" w14:textId="77777777" w:rsidR="00E2380E" w:rsidRPr="001E32DC" w:rsidRDefault="00E2380E" w:rsidP="00C20936">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664B49B3" w14:textId="77777777" w:rsidR="00E2380E" w:rsidRPr="001E32DC" w:rsidRDefault="00E2380E" w:rsidP="00C20936">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1575228" w14:textId="77777777" w:rsidR="00E2380E" w:rsidRPr="001E32DC" w:rsidRDefault="00E2380E" w:rsidP="00C2093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F7CB95"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49E121" w14:textId="77777777" w:rsidR="00E2380E" w:rsidRPr="001E32DC" w:rsidRDefault="00E2380E" w:rsidP="00C20936">
            <w:pPr>
              <w:pStyle w:val="TAC"/>
              <w:rPr>
                <w:szCs w:val="18"/>
                <w:lang w:val="en-US" w:eastAsia="zh-CN"/>
              </w:rPr>
            </w:pPr>
            <w:r w:rsidRPr="001E32DC">
              <w:rPr>
                <w:lang w:val="en-US" w:eastAsia="zh-CN"/>
              </w:rPr>
              <w:t>0</w:t>
            </w:r>
          </w:p>
        </w:tc>
      </w:tr>
      <w:tr w:rsidR="00E2380E" w14:paraId="5CBAD5CA" w14:textId="77777777" w:rsidTr="00C20936">
        <w:trPr>
          <w:trHeight w:val="29"/>
        </w:trPr>
        <w:tc>
          <w:tcPr>
            <w:tcW w:w="1848" w:type="dxa"/>
            <w:tcBorders>
              <w:top w:val="nil"/>
              <w:left w:val="single" w:sz="4" w:space="0" w:color="auto"/>
              <w:bottom w:val="nil"/>
              <w:right w:val="single" w:sz="4" w:space="0" w:color="auto"/>
            </w:tcBorders>
            <w:vAlign w:val="center"/>
          </w:tcPr>
          <w:p w14:paraId="4F6558DE"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E0F1C67"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C1A0DE" w14:textId="77777777" w:rsidR="00E2380E" w:rsidRPr="001E32DC" w:rsidRDefault="00E2380E" w:rsidP="00C2093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452B75" w14:textId="77777777" w:rsidR="00E2380E" w:rsidRPr="001E32DC" w:rsidRDefault="00E2380E" w:rsidP="00C2093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FA0F3ED" w14:textId="77777777" w:rsidR="00E2380E" w:rsidRPr="001E32DC" w:rsidRDefault="00E2380E" w:rsidP="00C20936">
            <w:pPr>
              <w:pStyle w:val="TAC"/>
              <w:rPr>
                <w:szCs w:val="18"/>
                <w:lang w:val="en-US" w:eastAsia="zh-CN"/>
              </w:rPr>
            </w:pPr>
          </w:p>
        </w:tc>
      </w:tr>
      <w:tr w:rsidR="00E2380E" w14:paraId="11FFCB4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6A8889E"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8DCDE6"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20A261" w14:textId="77777777" w:rsidR="00E2380E" w:rsidRPr="001E32DC" w:rsidRDefault="00E2380E" w:rsidP="00C2093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025B6C"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7A2590" w14:textId="77777777" w:rsidR="00E2380E" w:rsidRPr="001E32DC" w:rsidRDefault="00E2380E" w:rsidP="00C20936">
            <w:pPr>
              <w:pStyle w:val="TAC"/>
              <w:rPr>
                <w:szCs w:val="18"/>
                <w:lang w:val="en-US" w:eastAsia="zh-CN"/>
              </w:rPr>
            </w:pPr>
          </w:p>
        </w:tc>
      </w:tr>
      <w:tr w:rsidR="00E2380E" w14:paraId="5C30E3E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D26EF1D" w14:textId="77777777" w:rsidR="00E2380E" w:rsidRPr="001E32DC" w:rsidRDefault="00E2380E" w:rsidP="00C20936">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79AFF077" w14:textId="77777777" w:rsidR="00E2380E" w:rsidRPr="001E32DC" w:rsidRDefault="00E2380E" w:rsidP="00C20936">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DA909A0" w14:textId="77777777" w:rsidR="00E2380E" w:rsidRPr="001E32DC" w:rsidRDefault="00E2380E" w:rsidP="00C2093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E33DD5"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C7CDDA" w14:textId="77777777" w:rsidR="00E2380E" w:rsidRPr="001E32DC" w:rsidRDefault="00E2380E" w:rsidP="00C20936">
            <w:pPr>
              <w:pStyle w:val="TAC"/>
              <w:rPr>
                <w:szCs w:val="18"/>
                <w:lang w:val="en-US" w:eastAsia="zh-CN"/>
              </w:rPr>
            </w:pPr>
            <w:r w:rsidRPr="001E32DC">
              <w:rPr>
                <w:lang w:val="en-US" w:eastAsia="zh-CN"/>
              </w:rPr>
              <w:t>0</w:t>
            </w:r>
          </w:p>
        </w:tc>
      </w:tr>
      <w:tr w:rsidR="00E2380E" w14:paraId="56663138" w14:textId="77777777" w:rsidTr="00C20936">
        <w:trPr>
          <w:trHeight w:val="29"/>
        </w:trPr>
        <w:tc>
          <w:tcPr>
            <w:tcW w:w="1848" w:type="dxa"/>
            <w:tcBorders>
              <w:top w:val="nil"/>
              <w:left w:val="single" w:sz="4" w:space="0" w:color="auto"/>
              <w:bottom w:val="nil"/>
              <w:right w:val="single" w:sz="4" w:space="0" w:color="auto"/>
            </w:tcBorders>
            <w:vAlign w:val="center"/>
          </w:tcPr>
          <w:p w14:paraId="5AA33E13"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3914B19"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FAE303" w14:textId="77777777" w:rsidR="00E2380E" w:rsidRPr="001E32DC" w:rsidRDefault="00E2380E" w:rsidP="00C2093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E3B744"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FA88FC" w14:textId="77777777" w:rsidR="00E2380E" w:rsidRPr="001E32DC" w:rsidRDefault="00E2380E" w:rsidP="00C20936">
            <w:pPr>
              <w:pStyle w:val="TAC"/>
              <w:rPr>
                <w:szCs w:val="18"/>
                <w:lang w:val="en-US" w:eastAsia="zh-CN"/>
              </w:rPr>
            </w:pPr>
          </w:p>
        </w:tc>
      </w:tr>
      <w:tr w:rsidR="00E2380E" w14:paraId="614A832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97B0CFC"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ADD8A4"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5CF527" w14:textId="77777777" w:rsidR="00E2380E" w:rsidRPr="001E32DC" w:rsidRDefault="00E2380E" w:rsidP="00C2093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135B077" w14:textId="77777777" w:rsidR="00E2380E" w:rsidRPr="001E32DC" w:rsidRDefault="00E2380E" w:rsidP="00C20936">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3BF69CD" w14:textId="77777777" w:rsidR="00E2380E" w:rsidRPr="001E32DC" w:rsidRDefault="00E2380E" w:rsidP="00C20936">
            <w:pPr>
              <w:pStyle w:val="TAC"/>
              <w:rPr>
                <w:szCs w:val="18"/>
                <w:lang w:val="en-US" w:eastAsia="zh-CN"/>
              </w:rPr>
            </w:pPr>
          </w:p>
        </w:tc>
      </w:tr>
      <w:tr w:rsidR="00E2380E" w14:paraId="02837D4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296AF3F" w14:textId="77777777" w:rsidR="00E2380E" w:rsidRPr="001E32DC" w:rsidRDefault="00E2380E" w:rsidP="00C20936">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69CDB4F6" w14:textId="77777777" w:rsidR="00E2380E" w:rsidRPr="001E32DC" w:rsidRDefault="00E2380E" w:rsidP="00C20936">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3A4409A" w14:textId="77777777" w:rsidR="00E2380E" w:rsidRPr="001E32DC" w:rsidRDefault="00E2380E" w:rsidP="00C2093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4F0866" w14:textId="77777777" w:rsidR="00E2380E" w:rsidRPr="001E32DC" w:rsidRDefault="00E2380E" w:rsidP="00C20936">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601EA3A" w14:textId="77777777" w:rsidR="00E2380E" w:rsidRPr="001E32DC" w:rsidRDefault="00E2380E" w:rsidP="00C20936">
            <w:pPr>
              <w:pStyle w:val="TAC"/>
              <w:rPr>
                <w:szCs w:val="18"/>
                <w:lang w:val="en-US" w:eastAsia="zh-CN"/>
              </w:rPr>
            </w:pPr>
            <w:r w:rsidRPr="001E32DC">
              <w:rPr>
                <w:lang w:val="en-US" w:eastAsia="zh-CN"/>
              </w:rPr>
              <w:t>0</w:t>
            </w:r>
          </w:p>
        </w:tc>
      </w:tr>
      <w:tr w:rsidR="00E2380E" w14:paraId="6428AC2D" w14:textId="77777777" w:rsidTr="00C20936">
        <w:trPr>
          <w:trHeight w:val="29"/>
        </w:trPr>
        <w:tc>
          <w:tcPr>
            <w:tcW w:w="1848" w:type="dxa"/>
            <w:tcBorders>
              <w:top w:val="nil"/>
              <w:left w:val="single" w:sz="4" w:space="0" w:color="auto"/>
              <w:bottom w:val="nil"/>
              <w:right w:val="single" w:sz="4" w:space="0" w:color="auto"/>
            </w:tcBorders>
            <w:vAlign w:val="center"/>
          </w:tcPr>
          <w:p w14:paraId="0968D359"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580C1AC"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92A0C5" w14:textId="77777777" w:rsidR="00E2380E" w:rsidRPr="001E32DC" w:rsidRDefault="00E2380E" w:rsidP="00C2093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2E6020" w14:textId="77777777" w:rsidR="00E2380E" w:rsidRPr="001E32DC" w:rsidRDefault="00E2380E" w:rsidP="00C2093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12A7072" w14:textId="77777777" w:rsidR="00E2380E" w:rsidRPr="001E32DC" w:rsidRDefault="00E2380E" w:rsidP="00C20936">
            <w:pPr>
              <w:pStyle w:val="TAC"/>
              <w:rPr>
                <w:szCs w:val="18"/>
                <w:lang w:val="en-US" w:eastAsia="zh-CN"/>
              </w:rPr>
            </w:pPr>
          </w:p>
        </w:tc>
      </w:tr>
      <w:tr w:rsidR="00E2380E" w14:paraId="493CBEC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7622BF1"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3C7E1D"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BEF5E8" w14:textId="77777777" w:rsidR="00E2380E" w:rsidRPr="001E32DC" w:rsidRDefault="00E2380E" w:rsidP="00C2093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EC70D1"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B0C9DB" w14:textId="77777777" w:rsidR="00E2380E" w:rsidRPr="001E32DC" w:rsidRDefault="00E2380E" w:rsidP="00C20936">
            <w:pPr>
              <w:pStyle w:val="TAC"/>
              <w:rPr>
                <w:szCs w:val="18"/>
                <w:lang w:val="en-US" w:eastAsia="zh-CN"/>
              </w:rPr>
            </w:pPr>
          </w:p>
        </w:tc>
      </w:tr>
      <w:tr w:rsidR="00E2380E" w14:paraId="154DECAA"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A6FF1F9" w14:textId="77777777" w:rsidR="00E2380E" w:rsidRPr="001E32DC" w:rsidRDefault="00E2380E" w:rsidP="00C20936">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73A2A5D6" w14:textId="77777777" w:rsidR="00E2380E" w:rsidRPr="001E32DC" w:rsidRDefault="00E2380E" w:rsidP="00C20936">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1C0EE6A" w14:textId="77777777" w:rsidR="00E2380E" w:rsidRPr="001E32DC" w:rsidRDefault="00E2380E" w:rsidP="00C2093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873319" w14:textId="77777777" w:rsidR="00E2380E" w:rsidRPr="001E32DC" w:rsidRDefault="00E2380E" w:rsidP="00C20936">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5AC010B6" w14:textId="77777777" w:rsidR="00E2380E" w:rsidRPr="001E32DC" w:rsidRDefault="00E2380E" w:rsidP="00C20936">
            <w:pPr>
              <w:pStyle w:val="TAC"/>
              <w:rPr>
                <w:szCs w:val="18"/>
                <w:lang w:val="en-US" w:eastAsia="zh-CN"/>
              </w:rPr>
            </w:pPr>
            <w:r w:rsidRPr="001E32DC">
              <w:rPr>
                <w:lang w:val="en-US" w:eastAsia="zh-CN"/>
              </w:rPr>
              <w:t>0</w:t>
            </w:r>
          </w:p>
        </w:tc>
      </w:tr>
      <w:tr w:rsidR="00E2380E" w14:paraId="521E8060" w14:textId="77777777" w:rsidTr="00C20936">
        <w:trPr>
          <w:trHeight w:val="29"/>
        </w:trPr>
        <w:tc>
          <w:tcPr>
            <w:tcW w:w="1848" w:type="dxa"/>
            <w:tcBorders>
              <w:top w:val="nil"/>
              <w:left w:val="single" w:sz="4" w:space="0" w:color="auto"/>
              <w:bottom w:val="nil"/>
              <w:right w:val="single" w:sz="4" w:space="0" w:color="auto"/>
            </w:tcBorders>
            <w:vAlign w:val="center"/>
          </w:tcPr>
          <w:p w14:paraId="697CE15D"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6DEA20B"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FB8A76" w14:textId="77777777" w:rsidR="00E2380E" w:rsidRPr="001E32DC" w:rsidRDefault="00E2380E" w:rsidP="00C2093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FBC47C"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AD86F0" w14:textId="77777777" w:rsidR="00E2380E" w:rsidRPr="001E32DC" w:rsidRDefault="00E2380E" w:rsidP="00C20936">
            <w:pPr>
              <w:pStyle w:val="TAC"/>
              <w:rPr>
                <w:szCs w:val="18"/>
                <w:lang w:val="en-US" w:eastAsia="zh-CN"/>
              </w:rPr>
            </w:pPr>
          </w:p>
        </w:tc>
      </w:tr>
      <w:tr w:rsidR="00E2380E" w14:paraId="23AE5CF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72FBEE2"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BAE666"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25D277" w14:textId="77777777" w:rsidR="00E2380E" w:rsidRPr="001E32DC" w:rsidRDefault="00E2380E" w:rsidP="00C2093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07D8FF" w14:textId="77777777" w:rsidR="00E2380E" w:rsidRPr="001E32DC" w:rsidRDefault="00E2380E" w:rsidP="00C20936">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C1CB08F" w14:textId="77777777" w:rsidR="00E2380E" w:rsidRPr="001E32DC" w:rsidRDefault="00E2380E" w:rsidP="00C20936">
            <w:pPr>
              <w:pStyle w:val="TAC"/>
              <w:rPr>
                <w:szCs w:val="18"/>
                <w:lang w:val="en-US" w:eastAsia="zh-CN"/>
              </w:rPr>
            </w:pPr>
          </w:p>
        </w:tc>
      </w:tr>
      <w:tr w:rsidR="00E2380E" w14:paraId="704FCAE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330D1FB" w14:textId="77777777" w:rsidR="00E2380E" w:rsidRPr="001E32DC" w:rsidRDefault="00E2380E" w:rsidP="00C20936">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32F4861E" w14:textId="77777777" w:rsidR="00E2380E" w:rsidRPr="001E32DC" w:rsidRDefault="00E2380E" w:rsidP="00C20936">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9C9F128" w14:textId="77777777" w:rsidR="00E2380E" w:rsidRPr="001E32DC" w:rsidRDefault="00E2380E" w:rsidP="00C2093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3357795"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393FC2" w14:textId="77777777" w:rsidR="00E2380E" w:rsidRPr="001E32DC" w:rsidRDefault="00E2380E" w:rsidP="00C20936">
            <w:pPr>
              <w:pStyle w:val="TAC"/>
              <w:rPr>
                <w:szCs w:val="18"/>
                <w:lang w:val="en-US" w:eastAsia="zh-CN"/>
              </w:rPr>
            </w:pPr>
            <w:r w:rsidRPr="001E32DC">
              <w:rPr>
                <w:lang w:val="en-US" w:eastAsia="zh-CN"/>
              </w:rPr>
              <w:t>0</w:t>
            </w:r>
          </w:p>
        </w:tc>
      </w:tr>
      <w:tr w:rsidR="00E2380E" w14:paraId="3F40B90F" w14:textId="77777777" w:rsidTr="00C20936">
        <w:trPr>
          <w:trHeight w:val="29"/>
        </w:trPr>
        <w:tc>
          <w:tcPr>
            <w:tcW w:w="1848" w:type="dxa"/>
            <w:tcBorders>
              <w:top w:val="nil"/>
              <w:left w:val="single" w:sz="4" w:space="0" w:color="auto"/>
              <w:bottom w:val="nil"/>
              <w:right w:val="single" w:sz="4" w:space="0" w:color="auto"/>
            </w:tcBorders>
            <w:vAlign w:val="center"/>
          </w:tcPr>
          <w:p w14:paraId="4027A6BB"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C34315E"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56D066" w14:textId="77777777" w:rsidR="00E2380E" w:rsidRPr="001E32DC" w:rsidRDefault="00E2380E" w:rsidP="00C2093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858616" w14:textId="77777777" w:rsidR="00E2380E" w:rsidRPr="001E32DC" w:rsidRDefault="00E2380E" w:rsidP="00C2093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775DA33" w14:textId="77777777" w:rsidR="00E2380E" w:rsidRPr="001E32DC" w:rsidRDefault="00E2380E" w:rsidP="00C20936">
            <w:pPr>
              <w:pStyle w:val="TAC"/>
              <w:rPr>
                <w:szCs w:val="18"/>
                <w:lang w:val="en-US" w:eastAsia="zh-CN"/>
              </w:rPr>
            </w:pPr>
          </w:p>
        </w:tc>
      </w:tr>
      <w:tr w:rsidR="00E2380E" w14:paraId="36ADB35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10848D2"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DE67FF"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4874F5" w14:textId="77777777" w:rsidR="00E2380E" w:rsidRPr="001E32DC" w:rsidRDefault="00E2380E" w:rsidP="00C2093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BBB43E" w14:textId="77777777" w:rsidR="00E2380E" w:rsidRPr="001E32DC" w:rsidRDefault="00E2380E" w:rsidP="00C20936">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9FE952C" w14:textId="77777777" w:rsidR="00E2380E" w:rsidRPr="001E32DC" w:rsidRDefault="00E2380E" w:rsidP="00C20936">
            <w:pPr>
              <w:pStyle w:val="TAC"/>
              <w:rPr>
                <w:szCs w:val="18"/>
                <w:lang w:val="en-US" w:eastAsia="zh-CN"/>
              </w:rPr>
            </w:pPr>
          </w:p>
        </w:tc>
      </w:tr>
      <w:tr w:rsidR="00E2380E" w14:paraId="674A948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0C60246" w14:textId="77777777" w:rsidR="00E2380E" w:rsidRPr="001E32DC" w:rsidRDefault="00E2380E" w:rsidP="00C20936">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0751FFF7" w14:textId="77777777" w:rsidR="00E2380E" w:rsidRPr="001E32DC" w:rsidRDefault="00E2380E" w:rsidP="00C20936">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FD5539C" w14:textId="77777777" w:rsidR="00E2380E" w:rsidRPr="001E32DC" w:rsidRDefault="00E2380E" w:rsidP="00C20936">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5F5804E" w14:textId="77777777" w:rsidR="00E2380E" w:rsidRPr="001E32DC" w:rsidRDefault="00E2380E" w:rsidP="00C20936">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16481B43" w14:textId="77777777" w:rsidR="00E2380E" w:rsidRPr="001E32DC" w:rsidRDefault="00E2380E" w:rsidP="00C20936">
            <w:pPr>
              <w:pStyle w:val="TAC"/>
              <w:rPr>
                <w:lang w:val="en-US" w:eastAsia="zh-CN"/>
              </w:rPr>
            </w:pPr>
            <w:r w:rsidRPr="001E32DC">
              <w:rPr>
                <w:lang w:val="en-US" w:eastAsia="zh-CN"/>
              </w:rPr>
              <w:t>0</w:t>
            </w:r>
          </w:p>
        </w:tc>
      </w:tr>
      <w:tr w:rsidR="00E2380E" w14:paraId="7CB95274" w14:textId="77777777" w:rsidTr="00C20936">
        <w:trPr>
          <w:trHeight w:val="29"/>
        </w:trPr>
        <w:tc>
          <w:tcPr>
            <w:tcW w:w="1848" w:type="dxa"/>
            <w:tcBorders>
              <w:top w:val="nil"/>
              <w:left w:val="single" w:sz="4" w:space="0" w:color="auto"/>
              <w:bottom w:val="nil"/>
              <w:right w:val="single" w:sz="4" w:space="0" w:color="auto"/>
            </w:tcBorders>
            <w:vAlign w:val="center"/>
          </w:tcPr>
          <w:p w14:paraId="33311247"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C9704B5"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9C8891" w14:textId="77777777" w:rsidR="00E2380E" w:rsidRPr="001E32DC" w:rsidRDefault="00E2380E" w:rsidP="00C2093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300369" w14:textId="77777777" w:rsidR="00E2380E" w:rsidRPr="001E32DC" w:rsidRDefault="00E2380E" w:rsidP="00C2093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4FF99BB" w14:textId="77777777" w:rsidR="00E2380E" w:rsidRPr="001E32DC" w:rsidRDefault="00E2380E" w:rsidP="00C20936">
            <w:pPr>
              <w:pStyle w:val="TAC"/>
              <w:rPr>
                <w:lang w:val="en-US" w:eastAsia="zh-CN"/>
              </w:rPr>
            </w:pPr>
          </w:p>
        </w:tc>
      </w:tr>
      <w:tr w:rsidR="00E2380E" w14:paraId="4BDAD90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C9D1CD5"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67F869"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B1B6AD" w14:textId="77777777" w:rsidR="00E2380E" w:rsidRPr="001E32DC" w:rsidRDefault="00E2380E" w:rsidP="00C2093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B9DF38" w14:textId="77777777" w:rsidR="00E2380E" w:rsidRPr="001E32DC" w:rsidRDefault="00E2380E" w:rsidP="00C20936">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2B52F0E" w14:textId="77777777" w:rsidR="00E2380E" w:rsidRPr="001E32DC" w:rsidRDefault="00E2380E" w:rsidP="00C20936">
            <w:pPr>
              <w:pStyle w:val="TAC"/>
              <w:rPr>
                <w:lang w:val="en-US" w:eastAsia="zh-CN"/>
              </w:rPr>
            </w:pPr>
          </w:p>
        </w:tc>
      </w:tr>
      <w:tr w:rsidR="00E2380E" w14:paraId="30D0C5A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5C5543D" w14:textId="77777777" w:rsidR="00E2380E" w:rsidRPr="001E32DC" w:rsidRDefault="00E2380E" w:rsidP="00C20936">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1E3D6873" w14:textId="77777777" w:rsidR="00E2380E" w:rsidRPr="001E32DC" w:rsidRDefault="00E2380E" w:rsidP="00C20936">
            <w:pPr>
              <w:pStyle w:val="TAC"/>
              <w:rPr>
                <w:lang w:val="en-US"/>
              </w:rPr>
            </w:pPr>
            <w:r w:rsidRPr="001E32DC">
              <w:rPr>
                <w:lang w:val="en-US"/>
              </w:rPr>
              <w:t>CA_n25A-n71A</w:t>
            </w:r>
          </w:p>
          <w:p w14:paraId="34DCD7C6" w14:textId="77777777" w:rsidR="00E2380E" w:rsidRPr="001E32DC" w:rsidRDefault="00E2380E" w:rsidP="00C20936">
            <w:pPr>
              <w:pStyle w:val="TAC"/>
              <w:rPr>
                <w:lang w:val="en-US"/>
              </w:rPr>
            </w:pPr>
            <w:r w:rsidRPr="001E32DC">
              <w:rPr>
                <w:lang w:val="en-US"/>
              </w:rPr>
              <w:t>CA_n25A-n77A</w:t>
            </w:r>
          </w:p>
          <w:p w14:paraId="174E9229" w14:textId="77777777" w:rsidR="00E2380E" w:rsidRPr="001E32DC" w:rsidRDefault="00E2380E" w:rsidP="00C2093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C49F075" w14:textId="77777777" w:rsidR="00E2380E" w:rsidRPr="001E32DC" w:rsidRDefault="00E2380E" w:rsidP="00C2093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9A8FDE"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38E2FE8" w14:textId="77777777" w:rsidR="00E2380E" w:rsidRPr="001E32DC" w:rsidRDefault="00E2380E" w:rsidP="00C20936">
            <w:pPr>
              <w:pStyle w:val="TAC"/>
              <w:rPr>
                <w:lang w:val="en-US" w:eastAsia="zh-CN"/>
              </w:rPr>
            </w:pPr>
            <w:r w:rsidRPr="001E32DC">
              <w:rPr>
                <w:rFonts w:cs="Arial"/>
                <w:szCs w:val="18"/>
                <w:lang w:val="en-US" w:eastAsia="zh-CN"/>
              </w:rPr>
              <w:t>0</w:t>
            </w:r>
          </w:p>
        </w:tc>
      </w:tr>
      <w:tr w:rsidR="00E2380E" w14:paraId="3DD47180" w14:textId="77777777" w:rsidTr="00C20936">
        <w:trPr>
          <w:trHeight w:val="29"/>
        </w:trPr>
        <w:tc>
          <w:tcPr>
            <w:tcW w:w="1848" w:type="dxa"/>
            <w:tcBorders>
              <w:top w:val="nil"/>
              <w:left w:val="single" w:sz="4" w:space="0" w:color="auto"/>
              <w:bottom w:val="nil"/>
              <w:right w:val="single" w:sz="4" w:space="0" w:color="auto"/>
            </w:tcBorders>
            <w:vAlign w:val="center"/>
          </w:tcPr>
          <w:p w14:paraId="543B6093"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4F4B721"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222AA8" w14:textId="77777777" w:rsidR="00E2380E" w:rsidRPr="001E32DC" w:rsidRDefault="00E2380E" w:rsidP="00C20936">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8CB3551"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6C92671" w14:textId="77777777" w:rsidR="00E2380E" w:rsidRPr="001E32DC" w:rsidRDefault="00E2380E" w:rsidP="00C20936">
            <w:pPr>
              <w:pStyle w:val="TAC"/>
              <w:rPr>
                <w:lang w:val="en-US" w:eastAsia="zh-CN"/>
              </w:rPr>
            </w:pPr>
          </w:p>
        </w:tc>
      </w:tr>
      <w:tr w:rsidR="00E2380E" w14:paraId="1B307771" w14:textId="77777777" w:rsidTr="00C20936">
        <w:trPr>
          <w:trHeight w:val="29"/>
        </w:trPr>
        <w:tc>
          <w:tcPr>
            <w:tcW w:w="1848" w:type="dxa"/>
            <w:tcBorders>
              <w:top w:val="nil"/>
              <w:left w:val="single" w:sz="4" w:space="0" w:color="auto"/>
              <w:bottom w:val="nil"/>
              <w:right w:val="single" w:sz="4" w:space="0" w:color="auto"/>
            </w:tcBorders>
            <w:vAlign w:val="center"/>
          </w:tcPr>
          <w:p w14:paraId="1A131B09"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00F272"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61F8E0" w14:textId="77777777" w:rsidR="00E2380E" w:rsidRPr="001E32DC" w:rsidRDefault="00E2380E"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956DB5"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9EABC6" w14:textId="77777777" w:rsidR="00E2380E" w:rsidRPr="001E32DC" w:rsidRDefault="00E2380E" w:rsidP="00C20936">
            <w:pPr>
              <w:pStyle w:val="TAC"/>
              <w:rPr>
                <w:lang w:val="en-US" w:eastAsia="zh-CN"/>
              </w:rPr>
            </w:pPr>
          </w:p>
        </w:tc>
      </w:tr>
      <w:tr w:rsidR="00E2380E" w14:paraId="229A88A2" w14:textId="77777777" w:rsidTr="00C20936">
        <w:trPr>
          <w:trHeight w:val="29"/>
        </w:trPr>
        <w:tc>
          <w:tcPr>
            <w:tcW w:w="1848" w:type="dxa"/>
            <w:tcBorders>
              <w:top w:val="nil"/>
              <w:left w:val="single" w:sz="4" w:space="0" w:color="auto"/>
              <w:bottom w:val="nil"/>
              <w:right w:val="single" w:sz="4" w:space="0" w:color="auto"/>
            </w:tcBorders>
            <w:vAlign w:val="center"/>
          </w:tcPr>
          <w:p w14:paraId="2D62D97B" w14:textId="77777777" w:rsidR="00E2380E" w:rsidRPr="001E32DC" w:rsidRDefault="00E2380E"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43E1CB3" w14:textId="77777777" w:rsidR="00E2380E" w:rsidRPr="001E32DC" w:rsidRDefault="00E2380E" w:rsidP="00C20936">
            <w:pPr>
              <w:pStyle w:val="TAC"/>
              <w:rPr>
                <w:lang w:val="en-US"/>
              </w:rPr>
            </w:pPr>
            <w:r w:rsidRPr="001E32DC">
              <w:rPr>
                <w:lang w:val="en-US"/>
              </w:rPr>
              <w:t>CA_n25A-n71A</w:t>
            </w:r>
          </w:p>
          <w:p w14:paraId="1DDFD0C7" w14:textId="77777777" w:rsidR="00E2380E" w:rsidRPr="001E32DC" w:rsidRDefault="00E2380E" w:rsidP="00C20936">
            <w:pPr>
              <w:pStyle w:val="TAC"/>
              <w:rPr>
                <w:lang w:val="en-US"/>
              </w:rPr>
            </w:pPr>
            <w:r w:rsidRPr="001E32DC">
              <w:rPr>
                <w:lang w:val="en-US"/>
              </w:rPr>
              <w:t>CA_n25A-n77A</w:t>
            </w:r>
          </w:p>
          <w:p w14:paraId="2E591C4A" w14:textId="77777777" w:rsidR="00E2380E" w:rsidRPr="001E32DC" w:rsidRDefault="00E2380E" w:rsidP="00C2093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B9F0CFD" w14:textId="77777777" w:rsidR="00E2380E" w:rsidRPr="001E32DC" w:rsidRDefault="00E2380E" w:rsidP="00C2093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C2120A" w14:textId="77777777" w:rsidR="00E2380E" w:rsidRPr="001E32DC" w:rsidRDefault="00E2380E" w:rsidP="00C2093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33AD217" w14:textId="77777777" w:rsidR="00E2380E" w:rsidRPr="001E32DC" w:rsidRDefault="00E2380E" w:rsidP="00C20936">
            <w:pPr>
              <w:pStyle w:val="TAC"/>
              <w:rPr>
                <w:lang w:val="en-US" w:eastAsia="zh-CN"/>
              </w:rPr>
            </w:pPr>
            <w:r>
              <w:rPr>
                <w:rFonts w:cs="Arial"/>
                <w:szCs w:val="18"/>
                <w:lang w:val="en-US" w:eastAsia="zh-CN"/>
              </w:rPr>
              <w:t>4 and 5</w:t>
            </w:r>
          </w:p>
        </w:tc>
      </w:tr>
      <w:tr w:rsidR="00E2380E" w14:paraId="01427740" w14:textId="77777777" w:rsidTr="00C20936">
        <w:trPr>
          <w:trHeight w:val="29"/>
        </w:trPr>
        <w:tc>
          <w:tcPr>
            <w:tcW w:w="1848" w:type="dxa"/>
            <w:tcBorders>
              <w:top w:val="nil"/>
              <w:left w:val="single" w:sz="4" w:space="0" w:color="auto"/>
              <w:bottom w:val="nil"/>
              <w:right w:val="single" w:sz="4" w:space="0" w:color="auto"/>
            </w:tcBorders>
            <w:vAlign w:val="center"/>
          </w:tcPr>
          <w:p w14:paraId="1D78853F"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39C85EC"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CA85E1" w14:textId="77777777" w:rsidR="00E2380E" w:rsidRPr="001E32DC" w:rsidRDefault="00E2380E" w:rsidP="00C20936">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727EC5BA" w14:textId="77777777" w:rsidR="00E2380E" w:rsidRPr="001E32DC" w:rsidRDefault="00E2380E" w:rsidP="00C2093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4746B3B" w14:textId="77777777" w:rsidR="00E2380E" w:rsidRPr="001E32DC" w:rsidRDefault="00E2380E" w:rsidP="00C20936">
            <w:pPr>
              <w:pStyle w:val="TAC"/>
              <w:rPr>
                <w:lang w:val="en-US" w:eastAsia="zh-CN"/>
              </w:rPr>
            </w:pPr>
          </w:p>
        </w:tc>
      </w:tr>
      <w:tr w:rsidR="00E2380E" w14:paraId="070BDAE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DE58A4B"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F75A5B"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5224DC" w14:textId="77777777" w:rsidR="00E2380E" w:rsidRPr="001E32DC" w:rsidRDefault="00E2380E" w:rsidP="00C20936">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75CD08F" w14:textId="77777777" w:rsidR="00E2380E" w:rsidRPr="001E32DC" w:rsidRDefault="00E2380E" w:rsidP="00C2093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EB9C01D" w14:textId="77777777" w:rsidR="00E2380E" w:rsidRPr="001E32DC" w:rsidRDefault="00E2380E" w:rsidP="00C20936">
            <w:pPr>
              <w:pStyle w:val="TAC"/>
              <w:rPr>
                <w:lang w:val="en-US" w:eastAsia="zh-CN"/>
              </w:rPr>
            </w:pPr>
          </w:p>
        </w:tc>
      </w:tr>
      <w:tr w:rsidR="00E2380E" w14:paraId="0ADA3C1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CDA6706" w14:textId="77777777" w:rsidR="00E2380E" w:rsidRPr="001E32DC" w:rsidRDefault="00E2380E" w:rsidP="00C20936">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11AF4279" w14:textId="77777777" w:rsidR="00E2380E" w:rsidRPr="001E32DC" w:rsidRDefault="00E2380E" w:rsidP="00C20936">
            <w:pPr>
              <w:pStyle w:val="TAC"/>
              <w:rPr>
                <w:lang w:val="en-US"/>
              </w:rPr>
            </w:pPr>
            <w:r w:rsidRPr="001E32DC">
              <w:rPr>
                <w:lang w:val="en-US"/>
              </w:rPr>
              <w:t>CA_n25A-n71A</w:t>
            </w:r>
          </w:p>
          <w:p w14:paraId="0B95E803" w14:textId="77777777" w:rsidR="00E2380E" w:rsidRPr="001E32DC" w:rsidRDefault="00E2380E" w:rsidP="00C20936">
            <w:pPr>
              <w:pStyle w:val="TAC"/>
              <w:rPr>
                <w:lang w:val="en-US"/>
              </w:rPr>
            </w:pPr>
            <w:r w:rsidRPr="001E32DC">
              <w:rPr>
                <w:lang w:val="en-US"/>
              </w:rPr>
              <w:t>CA_n25A-n77A</w:t>
            </w:r>
          </w:p>
          <w:p w14:paraId="10F27C95" w14:textId="77777777" w:rsidR="00E2380E" w:rsidRPr="001E32DC" w:rsidRDefault="00E2380E" w:rsidP="00C2093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1A20A2A" w14:textId="77777777" w:rsidR="00E2380E" w:rsidRPr="001E32DC" w:rsidRDefault="00E2380E" w:rsidP="00C2093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6CC348"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78C4259" w14:textId="77777777" w:rsidR="00E2380E" w:rsidRPr="001E32DC" w:rsidRDefault="00E2380E" w:rsidP="00C20936">
            <w:pPr>
              <w:pStyle w:val="TAC"/>
              <w:rPr>
                <w:lang w:val="en-US" w:eastAsia="zh-CN"/>
              </w:rPr>
            </w:pPr>
            <w:r w:rsidRPr="001E32DC">
              <w:rPr>
                <w:szCs w:val="18"/>
                <w:lang w:val="en-US" w:eastAsia="zh-CN"/>
              </w:rPr>
              <w:t>0</w:t>
            </w:r>
          </w:p>
        </w:tc>
      </w:tr>
      <w:tr w:rsidR="00E2380E" w14:paraId="270A9859" w14:textId="77777777" w:rsidTr="00C20936">
        <w:trPr>
          <w:trHeight w:val="29"/>
        </w:trPr>
        <w:tc>
          <w:tcPr>
            <w:tcW w:w="1848" w:type="dxa"/>
            <w:tcBorders>
              <w:top w:val="nil"/>
              <w:left w:val="single" w:sz="4" w:space="0" w:color="auto"/>
              <w:bottom w:val="nil"/>
              <w:right w:val="single" w:sz="4" w:space="0" w:color="auto"/>
            </w:tcBorders>
            <w:vAlign w:val="center"/>
          </w:tcPr>
          <w:p w14:paraId="713FB835"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48ACD81"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FA9844" w14:textId="77777777" w:rsidR="00E2380E" w:rsidRPr="001E32DC" w:rsidRDefault="00E2380E" w:rsidP="00C20936">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B050B4" w14:textId="77777777" w:rsidR="00E2380E" w:rsidRPr="001E32DC" w:rsidRDefault="00E2380E" w:rsidP="00C20936">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7214E7B9" w14:textId="77777777" w:rsidR="00E2380E" w:rsidRPr="001E32DC" w:rsidRDefault="00E2380E" w:rsidP="00C20936">
            <w:pPr>
              <w:pStyle w:val="TAC"/>
              <w:rPr>
                <w:lang w:val="en-US" w:eastAsia="zh-CN"/>
              </w:rPr>
            </w:pPr>
          </w:p>
        </w:tc>
      </w:tr>
      <w:tr w:rsidR="00E2380E" w14:paraId="60BF1371" w14:textId="77777777" w:rsidTr="00C20936">
        <w:trPr>
          <w:trHeight w:val="29"/>
        </w:trPr>
        <w:tc>
          <w:tcPr>
            <w:tcW w:w="1848" w:type="dxa"/>
            <w:tcBorders>
              <w:top w:val="nil"/>
              <w:left w:val="single" w:sz="4" w:space="0" w:color="auto"/>
              <w:bottom w:val="nil"/>
              <w:right w:val="single" w:sz="4" w:space="0" w:color="auto"/>
            </w:tcBorders>
            <w:vAlign w:val="center"/>
          </w:tcPr>
          <w:p w14:paraId="5C8356C9"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A54FA9"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EDDCCA" w14:textId="77777777" w:rsidR="00E2380E" w:rsidRPr="001E32DC" w:rsidRDefault="00E2380E"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3BF56B"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42E103" w14:textId="77777777" w:rsidR="00E2380E" w:rsidRPr="001E32DC" w:rsidRDefault="00E2380E" w:rsidP="00C20936">
            <w:pPr>
              <w:pStyle w:val="TAC"/>
              <w:rPr>
                <w:lang w:val="en-US" w:eastAsia="zh-CN"/>
              </w:rPr>
            </w:pPr>
          </w:p>
        </w:tc>
      </w:tr>
      <w:tr w:rsidR="00E2380E" w14:paraId="58FD73D5" w14:textId="77777777" w:rsidTr="00C20936">
        <w:trPr>
          <w:trHeight w:val="29"/>
        </w:trPr>
        <w:tc>
          <w:tcPr>
            <w:tcW w:w="1848" w:type="dxa"/>
            <w:tcBorders>
              <w:top w:val="nil"/>
              <w:left w:val="single" w:sz="4" w:space="0" w:color="auto"/>
              <w:bottom w:val="nil"/>
              <w:right w:val="single" w:sz="4" w:space="0" w:color="auto"/>
            </w:tcBorders>
            <w:vAlign w:val="center"/>
          </w:tcPr>
          <w:p w14:paraId="1D59D0B6" w14:textId="77777777" w:rsidR="00E2380E" w:rsidRPr="001E32DC" w:rsidRDefault="00E2380E"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9A896DC" w14:textId="77777777" w:rsidR="00E2380E" w:rsidRPr="001E32DC" w:rsidRDefault="00E2380E" w:rsidP="00C20936">
            <w:pPr>
              <w:pStyle w:val="TAC"/>
              <w:rPr>
                <w:lang w:val="en-US"/>
              </w:rPr>
            </w:pPr>
            <w:r w:rsidRPr="001E32DC">
              <w:rPr>
                <w:lang w:val="en-US"/>
              </w:rPr>
              <w:t>CA_n25A-n71A</w:t>
            </w:r>
          </w:p>
          <w:p w14:paraId="73B026FF" w14:textId="77777777" w:rsidR="00E2380E" w:rsidRPr="001E32DC" w:rsidRDefault="00E2380E" w:rsidP="00C20936">
            <w:pPr>
              <w:pStyle w:val="TAC"/>
              <w:rPr>
                <w:lang w:val="en-US"/>
              </w:rPr>
            </w:pPr>
            <w:r w:rsidRPr="001E32DC">
              <w:rPr>
                <w:lang w:val="en-US"/>
              </w:rPr>
              <w:t>CA_n25A-n77A</w:t>
            </w:r>
          </w:p>
          <w:p w14:paraId="47D503DD" w14:textId="77777777" w:rsidR="00E2380E" w:rsidRPr="001E32DC" w:rsidRDefault="00E2380E" w:rsidP="00C2093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2021F9C" w14:textId="77777777" w:rsidR="00E2380E" w:rsidRPr="001E32DC" w:rsidRDefault="00E2380E" w:rsidP="00C2093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8373D9" w14:textId="77777777" w:rsidR="00E2380E" w:rsidRPr="001E32DC" w:rsidRDefault="00E2380E" w:rsidP="00C2093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C000CF1" w14:textId="77777777" w:rsidR="00E2380E" w:rsidRPr="001E32DC" w:rsidRDefault="00E2380E" w:rsidP="00C20936">
            <w:pPr>
              <w:pStyle w:val="TAC"/>
              <w:rPr>
                <w:lang w:val="en-US" w:eastAsia="zh-CN"/>
              </w:rPr>
            </w:pPr>
            <w:r>
              <w:rPr>
                <w:rFonts w:cs="Arial"/>
                <w:szCs w:val="18"/>
                <w:lang w:val="en-US" w:eastAsia="zh-CN"/>
              </w:rPr>
              <w:t>4 and 5</w:t>
            </w:r>
          </w:p>
        </w:tc>
      </w:tr>
      <w:tr w:rsidR="00E2380E" w14:paraId="4FA7B9A7" w14:textId="77777777" w:rsidTr="00C20936">
        <w:trPr>
          <w:trHeight w:val="29"/>
        </w:trPr>
        <w:tc>
          <w:tcPr>
            <w:tcW w:w="1848" w:type="dxa"/>
            <w:tcBorders>
              <w:top w:val="nil"/>
              <w:left w:val="single" w:sz="4" w:space="0" w:color="auto"/>
              <w:bottom w:val="nil"/>
              <w:right w:val="single" w:sz="4" w:space="0" w:color="auto"/>
            </w:tcBorders>
            <w:vAlign w:val="center"/>
          </w:tcPr>
          <w:p w14:paraId="0E519D01"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C00F50B"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C5A459" w14:textId="77777777" w:rsidR="00E2380E" w:rsidRPr="001E32DC" w:rsidRDefault="00E2380E" w:rsidP="00C20936">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683EE630"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011A304" w14:textId="77777777" w:rsidR="00E2380E" w:rsidRPr="001E32DC" w:rsidRDefault="00E2380E" w:rsidP="00C20936">
            <w:pPr>
              <w:pStyle w:val="TAC"/>
              <w:rPr>
                <w:lang w:val="en-US" w:eastAsia="zh-CN"/>
              </w:rPr>
            </w:pPr>
          </w:p>
        </w:tc>
      </w:tr>
      <w:tr w:rsidR="00E2380E" w14:paraId="6F03838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08A1667"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8A6C58"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6B60C8" w14:textId="77777777" w:rsidR="00E2380E" w:rsidRPr="001E32DC" w:rsidRDefault="00E2380E" w:rsidP="00C20936">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36CB963" w14:textId="77777777" w:rsidR="00E2380E" w:rsidRPr="001E32DC" w:rsidRDefault="00E2380E" w:rsidP="00C2093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D10F7E9" w14:textId="77777777" w:rsidR="00E2380E" w:rsidRPr="001E32DC" w:rsidRDefault="00E2380E" w:rsidP="00C20936">
            <w:pPr>
              <w:pStyle w:val="TAC"/>
              <w:rPr>
                <w:lang w:val="en-US" w:eastAsia="zh-CN"/>
              </w:rPr>
            </w:pPr>
          </w:p>
        </w:tc>
      </w:tr>
      <w:tr w:rsidR="00E2380E" w14:paraId="74E94D6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4D9C2BB" w14:textId="77777777" w:rsidR="00E2380E" w:rsidRPr="001E32DC" w:rsidRDefault="00E2380E" w:rsidP="00C20936">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61108754" w14:textId="77777777" w:rsidR="00E2380E" w:rsidRPr="001E32DC" w:rsidRDefault="00E2380E" w:rsidP="00C20936">
            <w:pPr>
              <w:pStyle w:val="TAC"/>
              <w:rPr>
                <w:lang w:val="en-US"/>
              </w:rPr>
            </w:pPr>
            <w:r w:rsidRPr="001E32DC">
              <w:rPr>
                <w:lang w:val="en-US"/>
              </w:rPr>
              <w:t>CA_n25A-n71A</w:t>
            </w:r>
          </w:p>
          <w:p w14:paraId="5224840C" w14:textId="77777777" w:rsidR="00E2380E" w:rsidRPr="001E32DC" w:rsidRDefault="00E2380E" w:rsidP="00C20936">
            <w:pPr>
              <w:pStyle w:val="TAC"/>
              <w:rPr>
                <w:lang w:val="en-US"/>
              </w:rPr>
            </w:pPr>
            <w:r w:rsidRPr="001E32DC">
              <w:rPr>
                <w:lang w:val="en-US"/>
              </w:rPr>
              <w:t>CA_n25A-n77A</w:t>
            </w:r>
          </w:p>
          <w:p w14:paraId="5DEA94BA" w14:textId="77777777" w:rsidR="00E2380E" w:rsidRPr="001E32DC" w:rsidRDefault="00E2380E" w:rsidP="00C2093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B5891A5" w14:textId="77777777" w:rsidR="00E2380E" w:rsidRPr="001E32DC" w:rsidRDefault="00E2380E" w:rsidP="00C2093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D813E6"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8037CA" w14:textId="77777777" w:rsidR="00E2380E" w:rsidRPr="001E32DC" w:rsidRDefault="00E2380E" w:rsidP="00C20936">
            <w:pPr>
              <w:pStyle w:val="TAC"/>
              <w:rPr>
                <w:lang w:val="en-US" w:eastAsia="zh-CN"/>
              </w:rPr>
            </w:pPr>
            <w:r w:rsidRPr="001E32DC">
              <w:rPr>
                <w:szCs w:val="18"/>
                <w:lang w:val="en-US" w:eastAsia="zh-CN"/>
              </w:rPr>
              <w:t>0</w:t>
            </w:r>
          </w:p>
        </w:tc>
      </w:tr>
      <w:tr w:rsidR="00E2380E" w14:paraId="7F4BEE7C" w14:textId="77777777" w:rsidTr="00C20936">
        <w:trPr>
          <w:trHeight w:val="29"/>
        </w:trPr>
        <w:tc>
          <w:tcPr>
            <w:tcW w:w="1848" w:type="dxa"/>
            <w:tcBorders>
              <w:top w:val="nil"/>
              <w:left w:val="single" w:sz="4" w:space="0" w:color="auto"/>
              <w:bottom w:val="nil"/>
              <w:right w:val="single" w:sz="4" w:space="0" w:color="auto"/>
            </w:tcBorders>
            <w:vAlign w:val="center"/>
          </w:tcPr>
          <w:p w14:paraId="354B1633"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C9F7BC5"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5BF4DB" w14:textId="77777777" w:rsidR="00E2380E" w:rsidRPr="001E32DC" w:rsidRDefault="00E2380E" w:rsidP="00C20936">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CD498E" w14:textId="77777777" w:rsidR="00E2380E" w:rsidRPr="001E32DC" w:rsidRDefault="00E2380E" w:rsidP="00C20936">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4D8B97D0" w14:textId="77777777" w:rsidR="00E2380E" w:rsidRPr="001E32DC" w:rsidRDefault="00E2380E" w:rsidP="00C20936">
            <w:pPr>
              <w:pStyle w:val="TAC"/>
              <w:rPr>
                <w:lang w:val="en-US" w:eastAsia="zh-CN"/>
              </w:rPr>
            </w:pPr>
          </w:p>
        </w:tc>
      </w:tr>
      <w:tr w:rsidR="00E2380E" w14:paraId="5A916E14" w14:textId="77777777" w:rsidTr="00C20936">
        <w:trPr>
          <w:trHeight w:val="29"/>
        </w:trPr>
        <w:tc>
          <w:tcPr>
            <w:tcW w:w="1848" w:type="dxa"/>
            <w:tcBorders>
              <w:top w:val="nil"/>
              <w:left w:val="single" w:sz="4" w:space="0" w:color="auto"/>
              <w:bottom w:val="nil"/>
              <w:right w:val="single" w:sz="4" w:space="0" w:color="auto"/>
            </w:tcBorders>
            <w:vAlign w:val="center"/>
          </w:tcPr>
          <w:p w14:paraId="1F0908C7"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A28C57"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EEBB79" w14:textId="77777777" w:rsidR="00E2380E" w:rsidRPr="001E32DC" w:rsidRDefault="00E2380E"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9AF0F1"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1A1B2D" w14:textId="77777777" w:rsidR="00E2380E" w:rsidRPr="001E32DC" w:rsidRDefault="00E2380E" w:rsidP="00C20936">
            <w:pPr>
              <w:pStyle w:val="TAC"/>
              <w:rPr>
                <w:lang w:val="en-US" w:eastAsia="zh-CN"/>
              </w:rPr>
            </w:pPr>
          </w:p>
        </w:tc>
      </w:tr>
      <w:tr w:rsidR="00E2380E" w14:paraId="602C92CB" w14:textId="77777777" w:rsidTr="00C20936">
        <w:trPr>
          <w:trHeight w:val="29"/>
        </w:trPr>
        <w:tc>
          <w:tcPr>
            <w:tcW w:w="1848" w:type="dxa"/>
            <w:tcBorders>
              <w:top w:val="nil"/>
              <w:left w:val="single" w:sz="4" w:space="0" w:color="auto"/>
              <w:bottom w:val="nil"/>
              <w:right w:val="single" w:sz="4" w:space="0" w:color="auto"/>
            </w:tcBorders>
            <w:vAlign w:val="center"/>
          </w:tcPr>
          <w:p w14:paraId="1838E237" w14:textId="77777777" w:rsidR="00E2380E" w:rsidRPr="001E32DC" w:rsidRDefault="00E2380E"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94B0F80" w14:textId="77777777" w:rsidR="00E2380E" w:rsidRPr="001E32DC" w:rsidRDefault="00E2380E" w:rsidP="00C20936">
            <w:pPr>
              <w:pStyle w:val="TAC"/>
              <w:rPr>
                <w:lang w:val="en-US"/>
              </w:rPr>
            </w:pPr>
            <w:r w:rsidRPr="001E32DC">
              <w:rPr>
                <w:lang w:val="en-US"/>
              </w:rPr>
              <w:t>CA_n25A-n71A</w:t>
            </w:r>
          </w:p>
          <w:p w14:paraId="2F9E9232" w14:textId="77777777" w:rsidR="00E2380E" w:rsidRPr="001E32DC" w:rsidRDefault="00E2380E" w:rsidP="00C20936">
            <w:pPr>
              <w:pStyle w:val="TAC"/>
              <w:rPr>
                <w:lang w:val="en-US"/>
              </w:rPr>
            </w:pPr>
            <w:r w:rsidRPr="001E32DC">
              <w:rPr>
                <w:lang w:val="en-US"/>
              </w:rPr>
              <w:t>CA_n25A-n77A</w:t>
            </w:r>
          </w:p>
          <w:p w14:paraId="715B42D5" w14:textId="77777777" w:rsidR="00E2380E" w:rsidRPr="001E32DC" w:rsidRDefault="00E2380E" w:rsidP="00C2093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51FC7D5" w14:textId="77777777" w:rsidR="00E2380E" w:rsidRPr="001E32DC" w:rsidRDefault="00E2380E" w:rsidP="00C2093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422A4B" w14:textId="77777777" w:rsidR="00E2380E" w:rsidRPr="001E32DC" w:rsidRDefault="00E2380E" w:rsidP="00C2093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85D5902" w14:textId="77777777" w:rsidR="00E2380E" w:rsidRPr="001E32DC" w:rsidRDefault="00E2380E" w:rsidP="00C20936">
            <w:pPr>
              <w:pStyle w:val="TAC"/>
              <w:rPr>
                <w:lang w:val="en-US" w:eastAsia="zh-CN"/>
              </w:rPr>
            </w:pPr>
            <w:r>
              <w:rPr>
                <w:rFonts w:cs="Arial"/>
                <w:szCs w:val="18"/>
                <w:lang w:val="en-US" w:eastAsia="zh-CN"/>
              </w:rPr>
              <w:t>4 and 5</w:t>
            </w:r>
          </w:p>
        </w:tc>
      </w:tr>
      <w:tr w:rsidR="00E2380E" w14:paraId="7E069949" w14:textId="77777777" w:rsidTr="00C20936">
        <w:trPr>
          <w:trHeight w:val="29"/>
        </w:trPr>
        <w:tc>
          <w:tcPr>
            <w:tcW w:w="1848" w:type="dxa"/>
            <w:tcBorders>
              <w:top w:val="nil"/>
              <w:left w:val="single" w:sz="4" w:space="0" w:color="auto"/>
              <w:bottom w:val="nil"/>
              <w:right w:val="single" w:sz="4" w:space="0" w:color="auto"/>
            </w:tcBorders>
            <w:vAlign w:val="center"/>
          </w:tcPr>
          <w:p w14:paraId="29085342"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F6ED8D4"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810C4B" w14:textId="77777777" w:rsidR="00E2380E" w:rsidRPr="001E32DC" w:rsidRDefault="00E2380E" w:rsidP="00C20936">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63C15377"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AABDB3E" w14:textId="77777777" w:rsidR="00E2380E" w:rsidRPr="001E32DC" w:rsidRDefault="00E2380E" w:rsidP="00C20936">
            <w:pPr>
              <w:pStyle w:val="TAC"/>
              <w:rPr>
                <w:lang w:val="en-US" w:eastAsia="zh-CN"/>
              </w:rPr>
            </w:pPr>
          </w:p>
        </w:tc>
      </w:tr>
      <w:tr w:rsidR="00E2380E" w14:paraId="5120691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E337576"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2E1817"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5F1D98" w14:textId="77777777" w:rsidR="00E2380E" w:rsidRPr="001E32DC" w:rsidRDefault="00E2380E" w:rsidP="00C20936">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1FF3824" w14:textId="77777777" w:rsidR="00E2380E" w:rsidRPr="001E32DC" w:rsidRDefault="00E2380E" w:rsidP="00C20936">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719BAD0" w14:textId="77777777" w:rsidR="00E2380E" w:rsidRPr="001E32DC" w:rsidRDefault="00E2380E" w:rsidP="00C20936">
            <w:pPr>
              <w:pStyle w:val="TAC"/>
              <w:rPr>
                <w:lang w:val="en-US" w:eastAsia="zh-CN"/>
              </w:rPr>
            </w:pPr>
          </w:p>
        </w:tc>
      </w:tr>
      <w:tr w:rsidR="00E2380E" w14:paraId="3ED5252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36CAC03" w14:textId="77777777" w:rsidR="00E2380E" w:rsidRPr="001E32DC" w:rsidRDefault="00E2380E" w:rsidP="00C20936">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5B0FD750" w14:textId="77777777" w:rsidR="00E2380E" w:rsidRPr="001E32DC" w:rsidRDefault="00E2380E" w:rsidP="00C20936">
            <w:pPr>
              <w:pStyle w:val="TAC"/>
              <w:rPr>
                <w:lang w:val="en-US"/>
              </w:rPr>
            </w:pPr>
            <w:r w:rsidRPr="001E32DC">
              <w:rPr>
                <w:lang w:val="en-US"/>
              </w:rPr>
              <w:t>CA_n25A-n71A</w:t>
            </w:r>
          </w:p>
          <w:p w14:paraId="09C40B4E" w14:textId="77777777" w:rsidR="00E2380E" w:rsidRPr="001E32DC" w:rsidRDefault="00E2380E" w:rsidP="00C20936">
            <w:pPr>
              <w:pStyle w:val="TAC"/>
              <w:rPr>
                <w:lang w:val="en-US"/>
              </w:rPr>
            </w:pPr>
            <w:r w:rsidRPr="001E32DC">
              <w:rPr>
                <w:lang w:val="en-US"/>
              </w:rPr>
              <w:t>CA_n25A-n77A</w:t>
            </w:r>
          </w:p>
          <w:p w14:paraId="40F270C0" w14:textId="77777777" w:rsidR="00E2380E" w:rsidRPr="001E32DC" w:rsidRDefault="00E2380E" w:rsidP="00C2093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FDC3F2E" w14:textId="77777777" w:rsidR="00E2380E" w:rsidRPr="001E32DC" w:rsidRDefault="00E2380E" w:rsidP="00C2093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70A1DA" w14:textId="77777777" w:rsidR="00E2380E" w:rsidRPr="001E32DC" w:rsidRDefault="00E2380E" w:rsidP="00C20936">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EFDEF61" w14:textId="77777777" w:rsidR="00E2380E" w:rsidRPr="001E32DC" w:rsidRDefault="00E2380E" w:rsidP="00C20936">
            <w:pPr>
              <w:pStyle w:val="TAC"/>
              <w:rPr>
                <w:lang w:val="en-US" w:eastAsia="zh-CN"/>
              </w:rPr>
            </w:pPr>
            <w:r w:rsidRPr="001E32DC">
              <w:rPr>
                <w:szCs w:val="18"/>
                <w:lang w:val="en-US" w:eastAsia="zh-CN"/>
              </w:rPr>
              <w:t>0</w:t>
            </w:r>
          </w:p>
        </w:tc>
      </w:tr>
      <w:tr w:rsidR="00E2380E" w14:paraId="4734C113" w14:textId="77777777" w:rsidTr="00C20936">
        <w:trPr>
          <w:trHeight w:val="29"/>
        </w:trPr>
        <w:tc>
          <w:tcPr>
            <w:tcW w:w="1848" w:type="dxa"/>
            <w:tcBorders>
              <w:top w:val="nil"/>
              <w:left w:val="single" w:sz="4" w:space="0" w:color="auto"/>
              <w:bottom w:val="nil"/>
              <w:right w:val="single" w:sz="4" w:space="0" w:color="auto"/>
            </w:tcBorders>
            <w:vAlign w:val="center"/>
          </w:tcPr>
          <w:p w14:paraId="11FECC2B"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6EB4B49"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B41C2B" w14:textId="77777777" w:rsidR="00E2380E" w:rsidRPr="001E32DC" w:rsidRDefault="00E2380E" w:rsidP="00C20936">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A95FC9"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7CC6469" w14:textId="77777777" w:rsidR="00E2380E" w:rsidRPr="001E32DC" w:rsidRDefault="00E2380E" w:rsidP="00C20936">
            <w:pPr>
              <w:pStyle w:val="TAC"/>
              <w:rPr>
                <w:lang w:val="en-US" w:eastAsia="zh-CN"/>
              </w:rPr>
            </w:pPr>
          </w:p>
        </w:tc>
      </w:tr>
      <w:tr w:rsidR="00E2380E" w14:paraId="7BC4CD85" w14:textId="77777777" w:rsidTr="00C20936">
        <w:trPr>
          <w:trHeight w:val="29"/>
        </w:trPr>
        <w:tc>
          <w:tcPr>
            <w:tcW w:w="1848" w:type="dxa"/>
            <w:tcBorders>
              <w:top w:val="nil"/>
              <w:left w:val="single" w:sz="4" w:space="0" w:color="auto"/>
              <w:bottom w:val="nil"/>
              <w:right w:val="single" w:sz="4" w:space="0" w:color="auto"/>
            </w:tcBorders>
            <w:vAlign w:val="center"/>
          </w:tcPr>
          <w:p w14:paraId="4DDFC0D5"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F5776F"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F39ED0" w14:textId="77777777" w:rsidR="00E2380E" w:rsidRPr="001E32DC" w:rsidRDefault="00E2380E"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2061F6"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5AF063" w14:textId="77777777" w:rsidR="00E2380E" w:rsidRPr="001E32DC" w:rsidRDefault="00E2380E" w:rsidP="00C20936">
            <w:pPr>
              <w:pStyle w:val="TAC"/>
              <w:rPr>
                <w:lang w:val="en-US" w:eastAsia="zh-CN"/>
              </w:rPr>
            </w:pPr>
          </w:p>
        </w:tc>
      </w:tr>
      <w:tr w:rsidR="00E2380E" w14:paraId="5FF0AE7D" w14:textId="77777777" w:rsidTr="00C20936">
        <w:trPr>
          <w:trHeight w:val="29"/>
        </w:trPr>
        <w:tc>
          <w:tcPr>
            <w:tcW w:w="1848" w:type="dxa"/>
            <w:tcBorders>
              <w:top w:val="nil"/>
              <w:left w:val="single" w:sz="4" w:space="0" w:color="auto"/>
              <w:bottom w:val="nil"/>
              <w:right w:val="single" w:sz="4" w:space="0" w:color="auto"/>
            </w:tcBorders>
            <w:vAlign w:val="center"/>
          </w:tcPr>
          <w:p w14:paraId="480D5310" w14:textId="77777777" w:rsidR="00E2380E" w:rsidRPr="001E32DC" w:rsidRDefault="00E2380E"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2386E72" w14:textId="77777777" w:rsidR="00E2380E" w:rsidRPr="001E32DC" w:rsidRDefault="00E2380E" w:rsidP="00C20936">
            <w:pPr>
              <w:pStyle w:val="TAC"/>
              <w:rPr>
                <w:lang w:val="en-US"/>
              </w:rPr>
            </w:pPr>
            <w:r w:rsidRPr="001E32DC">
              <w:rPr>
                <w:lang w:val="en-US"/>
              </w:rPr>
              <w:t>CA_n25A-n71A</w:t>
            </w:r>
          </w:p>
          <w:p w14:paraId="09F1D8E5" w14:textId="77777777" w:rsidR="00E2380E" w:rsidRPr="001E32DC" w:rsidRDefault="00E2380E" w:rsidP="00C20936">
            <w:pPr>
              <w:pStyle w:val="TAC"/>
              <w:rPr>
                <w:lang w:val="en-US"/>
              </w:rPr>
            </w:pPr>
            <w:r w:rsidRPr="001E32DC">
              <w:rPr>
                <w:lang w:val="en-US"/>
              </w:rPr>
              <w:t>CA_n25A-n77A</w:t>
            </w:r>
          </w:p>
          <w:p w14:paraId="1E1A75A0" w14:textId="77777777" w:rsidR="00E2380E" w:rsidRPr="001E32DC" w:rsidRDefault="00E2380E" w:rsidP="00C2093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81F49F2" w14:textId="77777777" w:rsidR="00E2380E" w:rsidRPr="001E32DC" w:rsidRDefault="00E2380E" w:rsidP="00C20936">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64CC69"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D02CFF5" w14:textId="77777777" w:rsidR="00E2380E" w:rsidRPr="001E32DC" w:rsidRDefault="00E2380E" w:rsidP="00C20936">
            <w:pPr>
              <w:pStyle w:val="TAC"/>
              <w:rPr>
                <w:lang w:val="en-US" w:eastAsia="zh-CN"/>
              </w:rPr>
            </w:pPr>
            <w:r>
              <w:rPr>
                <w:rFonts w:cs="Arial"/>
                <w:szCs w:val="18"/>
                <w:lang w:val="en-US" w:eastAsia="zh-CN"/>
              </w:rPr>
              <w:t>4 and 5</w:t>
            </w:r>
          </w:p>
        </w:tc>
      </w:tr>
      <w:tr w:rsidR="00E2380E" w14:paraId="70DA2635" w14:textId="77777777" w:rsidTr="00C20936">
        <w:trPr>
          <w:trHeight w:val="29"/>
        </w:trPr>
        <w:tc>
          <w:tcPr>
            <w:tcW w:w="1848" w:type="dxa"/>
            <w:tcBorders>
              <w:top w:val="nil"/>
              <w:left w:val="single" w:sz="4" w:space="0" w:color="auto"/>
              <w:bottom w:val="nil"/>
              <w:right w:val="single" w:sz="4" w:space="0" w:color="auto"/>
            </w:tcBorders>
            <w:vAlign w:val="center"/>
          </w:tcPr>
          <w:p w14:paraId="2F62CC00"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C38E6A0"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F48508" w14:textId="77777777" w:rsidR="00E2380E" w:rsidRPr="001E32DC" w:rsidRDefault="00E2380E" w:rsidP="00C20936">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18A055F5" w14:textId="77777777" w:rsidR="00E2380E" w:rsidRPr="001E32DC" w:rsidRDefault="00E2380E" w:rsidP="00C2093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A0E4782" w14:textId="77777777" w:rsidR="00E2380E" w:rsidRPr="001E32DC" w:rsidRDefault="00E2380E" w:rsidP="00C20936">
            <w:pPr>
              <w:pStyle w:val="TAC"/>
              <w:rPr>
                <w:lang w:val="en-US" w:eastAsia="zh-CN"/>
              </w:rPr>
            </w:pPr>
          </w:p>
        </w:tc>
      </w:tr>
      <w:tr w:rsidR="00E2380E" w14:paraId="0FF4D6C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BF8B33D"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013242"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F1D4A2" w14:textId="77777777" w:rsidR="00E2380E" w:rsidRPr="001E32DC" w:rsidRDefault="00E2380E" w:rsidP="00C20936">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7772FB4" w14:textId="77777777" w:rsidR="00E2380E" w:rsidRPr="001E32DC" w:rsidRDefault="00E2380E" w:rsidP="00C2093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26DF8F6" w14:textId="77777777" w:rsidR="00E2380E" w:rsidRPr="001E32DC" w:rsidRDefault="00E2380E" w:rsidP="00C20936">
            <w:pPr>
              <w:pStyle w:val="TAC"/>
              <w:rPr>
                <w:lang w:val="en-US" w:eastAsia="zh-CN"/>
              </w:rPr>
            </w:pPr>
          </w:p>
        </w:tc>
      </w:tr>
      <w:tr w:rsidR="00E2380E" w14:paraId="16E97657" w14:textId="77777777" w:rsidTr="00C20936">
        <w:trPr>
          <w:trHeight w:val="29"/>
        </w:trPr>
        <w:tc>
          <w:tcPr>
            <w:tcW w:w="1848" w:type="dxa"/>
            <w:tcBorders>
              <w:top w:val="nil"/>
              <w:left w:val="single" w:sz="4" w:space="0" w:color="auto"/>
              <w:bottom w:val="nil"/>
              <w:right w:val="single" w:sz="4" w:space="0" w:color="auto"/>
            </w:tcBorders>
            <w:vAlign w:val="center"/>
          </w:tcPr>
          <w:p w14:paraId="3EE048DD" w14:textId="77777777" w:rsidR="00E2380E" w:rsidRPr="001E32DC" w:rsidRDefault="00E2380E" w:rsidP="00C20936">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3D582572" w14:textId="77777777" w:rsidR="00E2380E" w:rsidRPr="001E32DC" w:rsidRDefault="00E2380E" w:rsidP="00C20936">
            <w:pPr>
              <w:pStyle w:val="TAC"/>
              <w:rPr>
                <w:lang w:val="en-US"/>
              </w:rPr>
            </w:pPr>
            <w:r w:rsidRPr="001E32DC">
              <w:rPr>
                <w:lang w:val="en-US"/>
              </w:rPr>
              <w:t>CA_n25A-n71A</w:t>
            </w:r>
          </w:p>
          <w:p w14:paraId="79A1541D" w14:textId="77777777" w:rsidR="00E2380E" w:rsidRPr="001E32DC" w:rsidRDefault="00E2380E" w:rsidP="00C20936">
            <w:pPr>
              <w:pStyle w:val="TAC"/>
              <w:rPr>
                <w:lang w:val="en-US"/>
              </w:rPr>
            </w:pPr>
            <w:r w:rsidRPr="001E32DC">
              <w:rPr>
                <w:lang w:val="en-US"/>
              </w:rPr>
              <w:t>CA_n25A-n78A</w:t>
            </w:r>
          </w:p>
          <w:p w14:paraId="3D24C43D" w14:textId="77777777" w:rsidR="00E2380E" w:rsidRPr="001E32DC" w:rsidRDefault="00E2380E" w:rsidP="00C20936">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6891A9F" w14:textId="77777777" w:rsidR="00E2380E" w:rsidRPr="001E32DC" w:rsidRDefault="00E2380E" w:rsidP="00C2093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CF2406"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A5C0FC" w14:textId="77777777" w:rsidR="00E2380E" w:rsidRPr="001E32DC" w:rsidRDefault="00E2380E" w:rsidP="00C20936">
            <w:pPr>
              <w:pStyle w:val="TAC"/>
              <w:rPr>
                <w:lang w:val="en-US" w:eastAsia="zh-CN"/>
              </w:rPr>
            </w:pPr>
            <w:r w:rsidRPr="001E32DC">
              <w:rPr>
                <w:lang w:val="en-US" w:eastAsia="zh-CN"/>
              </w:rPr>
              <w:t>0</w:t>
            </w:r>
          </w:p>
        </w:tc>
      </w:tr>
      <w:tr w:rsidR="00E2380E" w14:paraId="06EA95F7" w14:textId="77777777" w:rsidTr="00C20936">
        <w:trPr>
          <w:trHeight w:val="29"/>
        </w:trPr>
        <w:tc>
          <w:tcPr>
            <w:tcW w:w="1848" w:type="dxa"/>
            <w:tcBorders>
              <w:top w:val="nil"/>
              <w:left w:val="single" w:sz="4" w:space="0" w:color="auto"/>
              <w:bottom w:val="nil"/>
              <w:right w:val="single" w:sz="4" w:space="0" w:color="auto"/>
            </w:tcBorders>
            <w:vAlign w:val="center"/>
          </w:tcPr>
          <w:p w14:paraId="156DA593"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A75B432"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8EBA0F" w14:textId="77777777" w:rsidR="00E2380E" w:rsidRPr="001E32DC" w:rsidRDefault="00E2380E" w:rsidP="00C20936">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848765"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D4B2581" w14:textId="77777777" w:rsidR="00E2380E" w:rsidRPr="001E32DC" w:rsidRDefault="00E2380E" w:rsidP="00C20936">
            <w:pPr>
              <w:pStyle w:val="TAC"/>
              <w:rPr>
                <w:lang w:val="en-US" w:eastAsia="zh-CN"/>
              </w:rPr>
            </w:pPr>
          </w:p>
        </w:tc>
      </w:tr>
      <w:tr w:rsidR="00E2380E" w14:paraId="65C59D0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087DEDF"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7E0F6B"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23FD5" w14:textId="77777777" w:rsidR="00E2380E" w:rsidRPr="001E32DC" w:rsidRDefault="00E2380E" w:rsidP="00C20936">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F79E8C"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8A6EB2" w14:textId="77777777" w:rsidR="00E2380E" w:rsidRPr="001E32DC" w:rsidRDefault="00E2380E" w:rsidP="00C20936">
            <w:pPr>
              <w:pStyle w:val="TAC"/>
              <w:rPr>
                <w:lang w:val="en-US" w:eastAsia="zh-CN"/>
              </w:rPr>
            </w:pPr>
          </w:p>
        </w:tc>
      </w:tr>
      <w:tr w:rsidR="00E2380E" w14:paraId="10B12AD0" w14:textId="77777777" w:rsidTr="00C20936">
        <w:trPr>
          <w:trHeight w:val="29"/>
        </w:trPr>
        <w:tc>
          <w:tcPr>
            <w:tcW w:w="1848" w:type="dxa"/>
            <w:tcBorders>
              <w:top w:val="nil"/>
              <w:left w:val="single" w:sz="4" w:space="0" w:color="auto"/>
              <w:bottom w:val="nil"/>
              <w:right w:val="single" w:sz="4" w:space="0" w:color="auto"/>
            </w:tcBorders>
            <w:vAlign w:val="center"/>
          </w:tcPr>
          <w:p w14:paraId="6925BA7B" w14:textId="77777777" w:rsidR="00E2380E" w:rsidRPr="001E32DC" w:rsidRDefault="00E2380E" w:rsidP="00C20936">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676FEF93" w14:textId="77777777" w:rsidR="00E2380E" w:rsidRPr="001E32DC" w:rsidRDefault="00E2380E" w:rsidP="00C20936">
            <w:pPr>
              <w:pStyle w:val="TAC"/>
              <w:rPr>
                <w:lang w:val="en-US"/>
              </w:rPr>
            </w:pPr>
            <w:r w:rsidRPr="001E32DC">
              <w:rPr>
                <w:lang w:val="en-US"/>
              </w:rPr>
              <w:t>CA_n25A-n71A</w:t>
            </w:r>
          </w:p>
          <w:p w14:paraId="4C46D403" w14:textId="77777777" w:rsidR="00E2380E" w:rsidRPr="001E32DC" w:rsidRDefault="00E2380E" w:rsidP="00C20936">
            <w:pPr>
              <w:pStyle w:val="TAC"/>
              <w:rPr>
                <w:lang w:val="en-US"/>
              </w:rPr>
            </w:pPr>
            <w:r w:rsidRPr="001E32DC">
              <w:rPr>
                <w:lang w:val="en-US"/>
              </w:rPr>
              <w:t>CA_n25A-n78A</w:t>
            </w:r>
          </w:p>
          <w:p w14:paraId="5440495C" w14:textId="77777777" w:rsidR="00E2380E" w:rsidRPr="001E32DC" w:rsidRDefault="00E2380E" w:rsidP="00C20936">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14B3932" w14:textId="77777777" w:rsidR="00E2380E" w:rsidRPr="001E32DC" w:rsidRDefault="00E2380E" w:rsidP="00C20936">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DE06C8"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B71BC5" w14:textId="77777777" w:rsidR="00E2380E" w:rsidRPr="001E32DC" w:rsidRDefault="00E2380E" w:rsidP="00C20936">
            <w:pPr>
              <w:pStyle w:val="TAC"/>
              <w:rPr>
                <w:lang w:val="en-US" w:eastAsia="zh-CN"/>
              </w:rPr>
            </w:pPr>
            <w:r w:rsidRPr="001E32DC">
              <w:rPr>
                <w:lang w:val="en-US" w:eastAsia="zh-CN"/>
              </w:rPr>
              <w:t>0</w:t>
            </w:r>
          </w:p>
        </w:tc>
      </w:tr>
      <w:tr w:rsidR="00E2380E" w14:paraId="2E455931" w14:textId="77777777" w:rsidTr="00C20936">
        <w:trPr>
          <w:trHeight w:val="29"/>
        </w:trPr>
        <w:tc>
          <w:tcPr>
            <w:tcW w:w="1848" w:type="dxa"/>
            <w:tcBorders>
              <w:top w:val="nil"/>
              <w:left w:val="single" w:sz="4" w:space="0" w:color="auto"/>
              <w:bottom w:val="nil"/>
              <w:right w:val="single" w:sz="4" w:space="0" w:color="auto"/>
            </w:tcBorders>
            <w:vAlign w:val="center"/>
          </w:tcPr>
          <w:p w14:paraId="77C423A8" w14:textId="77777777" w:rsidR="00E2380E" w:rsidRPr="001E32DC" w:rsidRDefault="00E2380E" w:rsidP="00C20936">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A98E9C7" w14:textId="77777777" w:rsidR="00E2380E" w:rsidRPr="001E32DC"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4D59FA" w14:textId="77777777" w:rsidR="00E2380E" w:rsidRPr="001E32DC" w:rsidRDefault="00E2380E" w:rsidP="00C20936">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D8187C4" w14:textId="77777777" w:rsidR="00E2380E" w:rsidRPr="001E32DC" w:rsidRDefault="00E2380E" w:rsidP="00C2093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D4229AB" w14:textId="77777777" w:rsidR="00E2380E" w:rsidRPr="001E32DC" w:rsidRDefault="00E2380E" w:rsidP="00C20936">
            <w:pPr>
              <w:pStyle w:val="TAC"/>
              <w:rPr>
                <w:szCs w:val="18"/>
                <w:lang w:val="en-US" w:eastAsia="zh-CN"/>
              </w:rPr>
            </w:pPr>
          </w:p>
        </w:tc>
      </w:tr>
      <w:tr w:rsidR="00E2380E" w14:paraId="6651626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57B7F00" w14:textId="77777777" w:rsidR="00E2380E" w:rsidRPr="001E32DC" w:rsidRDefault="00E2380E" w:rsidP="00C2093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DC3E071" w14:textId="77777777" w:rsidR="00E2380E" w:rsidRPr="001E32DC" w:rsidRDefault="00E2380E" w:rsidP="00C20936">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8626CB" w14:textId="77777777" w:rsidR="00E2380E" w:rsidRPr="001E32DC" w:rsidRDefault="00E2380E" w:rsidP="00C20936">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B8B081F" w14:textId="77777777" w:rsidR="00E2380E" w:rsidRPr="001E32DC" w:rsidRDefault="00E2380E" w:rsidP="00C2093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FC366F3" w14:textId="77777777" w:rsidR="00E2380E" w:rsidRPr="001E32DC" w:rsidRDefault="00E2380E" w:rsidP="00C20936">
            <w:pPr>
              <w:pStyle w:val="TAC"/>
              <w:rPr>
                <w:szCs w:val="18"/>
                <w:lang w:val="en-US" w:eastAsia="zh-CN"/>
              </w:rPr>
            </w:pPr>
          </w:p>
        </w:tc>
      </w:tr>
      <w:tr w:rsidR="00E2380E" w14:paraId="543CC02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B37DE81" w14:textId="77777777" w:rsidR="00E2380E" w:rsidRPr="001E32DC" w:rsidRDefault="00E2380E" w:rsidP="00C20936">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095FEEB5" w14:textId="77777777" w:rsidR="00E2380E" w:rsidRPr="001E32DC" w:rsidRDefault="00E2380E" w:rsidP="00C20936">
            <w:pPr>
              <w:pStyle w:val="TAC"/>
              <w:rPr>
                <w:lang w:val="en-US" w:eastAsia="zh-CN"/>
              </w:rPr>
            </w:pPr>
            <w:r w:rsidRPr="001E32DC">
              <w:rPr>
                <w:lang w:val="en-US" w:eastAsia="zh-CN"/>
              </w:rPr>
              <w:t>CA_n26A-n66A</w:t>
            </w:r>
          </w:p>
          <w:p w14:paraId="40554230" w14:textId="77777777" w:rsidR="00E2380E" w:rsidRPr="001E32DC" w:rsidRDefault="00E2380E" w:rsidP="00C20936">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21D8FA44" w14:textId="77777777" w:rsidR="00E2380E" w:rsidRPr="001E32DC" w:rsidRDefault="00E2380E" w:rsidP="00C20936">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1C05B97A" w14:textId="77777777" w:rsidR="00E2380E" w:rsidRPr="001E32DC" w:rsidRDefault="00E2380E" w:rsidP="00C2093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A94EB2" w14:textId="77777777" w:rsidR="00E2380E" w:rsidRPr="001E32DC" w:rsidRDefault="00E2380E" w:rsidP="00C20936">
            <w:pPr>
              <w:pStyle w:val="TAC"/>
              <w:rPr>
                <w:lang w:val="en-US" w:eastAsia="zh-CN"/>
              </w:rPr>
            </w:pPr>
            <w:r w:rsidRPr="001E32DC">
              <w:rPr>
                <w:lang w:val="en-US" w:eastAsia="zh-CN"/>
              </w:rPr>
              <w:t>0</w:t>
            </w:r>
          </w:p>
        </w:tc>
      </w:tr>
      <w:tr w:rsidR="00E2380E" w14:paraId="77518654" w14:textId="77777777" w:rsidTr="00C20936">
        <w:trPr>
          <w:trHeight w:val="29"/>
        </w:trPr>
        <w:tc>
          <w:tcPr>
            <w:tcW w:w="1848" w:type="dxa"/>
            <w:tcBorders>
              <w:top w:val="nil"/>
              <w:left w:val="single" w:sz="4" w:space="0" w:color="auto"/>
              <w:bottom w:val="nil"/>
              <w:right w:val="single" w:sz="4" w:space="0" w:color="auto"/>
            </w:tcBorders>
            <w:vAlign w:val="center"/>
          </w:tcPr>
          <w:p w14:paraId="39A5836C"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DAF907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46E579" w14:textId="77777777" w:rsidR="00E2380E" w:rsidRPr="001E32DC" w:rsidRDefault="00E2380E" w:rsidP="00C20936">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DE398A"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5209DF" w14:textId="77777777" w:rsidR="00E2380E" w:rsidRPr="001E32DC" w:rsidRDefault="00E2380E" w:rsidP="00C20936">
            <w:pPr>
              <w:pStyle w:val="TAC"/>
              <w:rPr>
                <w:lang w:val="en-US" w:eastAsia="zh-CN"/>
              </w:rPr>
            </w:pPr>
          </w:p>
        </w:tc>
      </w:tr>
      <w:tr w:rsidR="00E2380E" w14:paraId="3021424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D9B3EF4"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CAC2A0"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93F80" w14:textId="77777777" w:rsidR="00E2380E" w:rsidRPr="001E32DC" w:rsidRDefault="00E2380E" w:rsidP="00C20936">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A26075E" w14:textId="77777777" w:rsidR="00E2380E" w:rsidRPr="001E32DC" w:rsidRDefault="00E2380E" w:rsidP="00C20936">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FF549E8" w14:textId="77777777" w:rsidR="00E2380E" w:rsidRPr="001E32DC" w:rsidRDefault="00E2380E" w:rsidP="00C20936">
            <w:pPr>
              <w:pStyle w:val="TAC"/>
              <w:rPr>
                <w:lang w:val="en-US" w:eastAsia="zh-CN"/>
              </w:rPr>
            </w:pPr>
          </w:p>
        </w:tc>
      </w:tr>
      <w:tr w:rsidR="00E2380E" w14:paraId="018C601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6F8F836" w14:textId="77777777" w:rsidR="00E2380E" w:rsidRPr="001E32DC" w:rsidRDefault="00E2380E" w:rsidP="00C20936">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1856F59A" w14:textId="77777777" w:rsidR="00E2380E" w:rsidRPr="001E32DC" w:rsidRDefault="00E2380E" w:rsidP="00C20936">
            <w:pPr>
              <w:pStyle w:val="TAC"/>
              <w:rPr>
                <w:lang w:val="en-US" w:eastAsia="zh-CN"/>
              </w:rPr>
            </w:pPr>
            <w:r w:rsidRPr="001E32DC">
              <w:rPr>
                <w:lang w:val="en-US" w:eastAsia="zh-CN"/>
              </w:rPr>
              <w:t>CA_n26A-n66A</w:t>
            </w:r>
          </w:p>
          <w:p w14:paraId="5B18E172" w14:textId="77777777" w:rsidR="00E2380E" w:rsidRPr="001E32DC" w:rsidRDefault="00E2380E" w:rsidP="00C20936">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648DBDB6" w14:textId="77777777" w:rsidR="00E2380E" w:rsidRPr="001E32DC" w:rsidRDefault="00E2380E" w:rsidP="00C20936">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2CB3CD27" w14:textId="77777777" w:rsidR="00E2380E" w:rsidRPr="001E32DC" w:rsidRDefault="00E2380E" w:rsidP="00C2093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D22970" w14:textId="77777777" w:rsidR="00E2380E" w:rsidRPr="001E32DC" w:rsidRDefault="00E2380E" w:rsidP="00C20936">
            <w:pPr>
              <w:pStyle w:val="TAC"/>
              <w:rPr>
                <w:lang w:val="en-US" w:eastAsia="zh-CN"/>
              </w:rPr>
            </w:pPr>
            <w:r w:rsidRPr="001E32DC">
              <w:rPr>
                <w:lang w:val="en-US" w:eastAsia="zh-CN"/>
              </w:rPr>
              <w:t>0</w:t>
            </w:r>
          </w:p>
        </w:tc>
      </w:tr>
      <w:tr w:rsidR="00E2380E" w14:paraId="3A64DCB6" w14:textId="77777777" w:rsidTr="00C20936">
        <w:trPr>
          <w:trHeight w:val="29"/>
        </w:trPr>
        <w:tc>
          <w:tcPr>
            <w:tcW w:w="1848" w:type="dxa"/>
            <w:tcBorders>
              <w:top w:val="nil"/>
              <w:left w:val="single" w:sz="4" w:space="0" w:color="auto"/>
              <w:bottom w:val="nil"/>
              <w:right w:val="single" w:sz="4" w:space="0" w:color="auto"/>
            </w:tcBorders>
            <w:vAlign w:val="center"/>
          </w:tcPr>
          <w:p w14:paraId="01501BBF"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9450E61"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459A14" w14:textId="77777777" w:rsidR="00E2380E" w:rsidRPr="001E32DC" w:rsidRDefault="00E2380E" w:rsidP="00C20936">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34E615" w14:textId="77777777" w:rsidR="00E2380E" w:rsidRPr="001E32DC" w:rsidRDefault="00E2380E" w:rsidP="00C20936">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3E6B6DEC" w14:textId="77777777" w:rsidR="00E2380E" w:rsidRPr="001E32DC" w:rsidRDefault="00E2380E" w:rsidP="00C20936">
            <w:pPr>
              <w:pStyle w:val="TAC"/>
              <w:rPr>
                <w:lang w:val="en-US" w:eastAsia="zh-CN"/>
              </w:rPr>
            </w:pPr>
          </w:p>
        </w:tc>
      </w:tr>
      <w:tr w:rsidR="00E2380E" w14:paraId="2CA36FA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A741420"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34D994"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8BE752" w14:textId="77777777" w:rsidR="00E2380E" w:rsidRPr="001E32DC" w:rsidRDefault="00E2380E" w:rsidP="00C20936">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236057D" w14:textId="77777777" w:rsidR="00E2380E" w:rsidRPr="001E32DC" w:rsidRDefault="00E2380E" w:rsidP="00C20936">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D7D57F0" w14:textId="77777777" w:rsidR="00E2380E" w:rsidRPr="001E32DC" w:rsidRDefault="00E2380E" w:rsidP="00C20936">
            <w:pPr>
              <w:pStyle w:val="TAC"/>
              <w:rPr>
                <w:lang w:val="en-US" w:eastAsia="zh-CN"/>
              </w:rPr>
            </w:pPr>
          </w:p>
        </w:tc>
      </w:tr>
      <w:tr w:rsidR="00E2380E" w14:paraId="17154C5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4FE1403" w14:textId="77777777" w:rsidR="00E2380E" w:rsidRPr="001E32DC" w:rsidRDefault="00E2380E" w:rsidP="00C20936">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7252641E" w14:textId="77777777" w:rsidR="00E2380E" w:rsidRPr="001E32DC" w:rsidRDefault="00E2380E" w:rsidP="00C20936">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DD7D978" w14:textId="77777777" w:rsidR="00E2380E" w:rsidRPr="001E32DC" w:rsidRDefault="00E2380E" w:rsidP="00C20936">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CBEB320" w14:textId="77777777" w:rsidR="00E2380E" w:rsidRPr="001E32DC" w:rsidRDefault="00E2380E" w:rsidP="00C20936">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AEAA6FE" w14:textId="77777777" w:rsidR="00E2380E" w:rsidRPr="001E32DC" w:rsidRDefault="00E2380E" w:rsidP="00C20936">
            <w:pPr>
              <w:pStyle w:val="TAC"/>
              <w:rPr>
                <w:lang w:val="en-US" w:eastAsia="zh-CN"/>
              </w:rPr>
            </w:pPr>
            <w:r w:rsidRPr="0062357B">
              <w:rPr>
                <w:lang w:val="en-US"/>
              </w:rPr>
              <w:t>0</w:t>
            </w:r>
          </w:p>
        </w:tc>
      </w:tr>
      <w:tr w:rsidR="00E2380E" w14:paraId="05D6FFB1" w14:textId="77777777" w:rsidTr="00C20936">
        <w:trPr>
          <w:trHeight w:val="29"/>
        </w:trPr>
        <w:tc>
          <w:tcPr>
            <w:tcW w:w="1848" w:type="dxa"/>
            <w:tcBorders>
              <w:top w:val="nil"/>
              <w:left w:val="single" w:sz="4" w:space="0" w:color="auto"/>
              <w:bottom w:val="nil"/>
              <w:right w:val="single" w:sz="4" w:space="0" w:color="auto"/>
            </w:tcBorders>
            <w:vAlign w:val="center"/>
          </w:tcPr>
          <w:p w14:paraId="271E9F5E"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CD492F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17FCCD" w14:textId="77777777" w:rsidR="00E2380E" w:rsidRPr="001E32DC" w:rsidRDefault="00E2380E" w:rsidP="00C20936">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D4A3F34" w14:textId="77777777" w:rsidR="00E2380E" w:rsidRPr="001E32DC" w:rsidRDefault="00E2380E" w:rsidP="00C20936">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679BF6" w14:textId="77777777" w:rsidR="00E2380E" w:rsidRPr="001E32DC" w:rsidRDefault="00E2380E" w:rsidP="00C20936">
            <w:pPr>
              <w:pStyle w:val="TAC"/>
              <w:rPr>
                <w:lang w:val="en-US" w:eastAsia="zh-CN"/>
              </w:rPr>
            </w:pPr>
          </w:p>
        </w:tc>
      </w:tr>
      <w:tr w:rsidR="00E2380E" w14:paraId="145965F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41BDC2E"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DA90FF"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980FE" w14:textId="77777777" w:rsidR="00E2380E" w:rsidRPr="001E32DC" w:rsidRDefault="00E2380E" w:rsidP="00C20936">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D681DE" w14:textId="77777777" w:rsidR="00E2380E" w:rsidRPr="001E32DC" w:rsidRDefault="00E2380E" w:rsidP="00C20936">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40E336" w14:textId="77777777" w:rsidR="00E2380E" w:rsidRPr="001E32DC" w:rsidRDefault="00E2380E" w:rsidP="00C20936">
            <w:pPr>
              <w:pStyle w:val="TAC"/>
              <w:rPr>
                <w:lang w:val="en-US" w:eastAsia="zh-CN"/>
              </w:rPr>
            </w:pPr>
          </w:p>
        </w:tc>
      </w:tr>
      <w:tr w:rsidR="00E2380E" w14:paraId="35A78343" w14:textId="77777777" w:rsidTr="00C20936">
        <w:trPr>
          <w:trHeight w:val="29"/>
        </w:trPr>
        <w:tc>
          <w:tcPr>
            <w:tcW w:w="1848" w:type="dxa"/>
            <w:tcBorders>
              <w:top w:val="single" w:sz="4" w:space="0" w:color="auto"/>
              <w:left w:val="single" w:sz="4" w:space="0" w:color="auto"/>
              <w:bottom w:val="nil"/>
              <w:right w:val="single" w:sz="4" w:space="0" w:color="auto"/>
            </w:tcBorders>
          </w:tcPr>
          <w:p w14:paraId="44AA51E8" w14:textId="77777777" w:rsidR="00E2380E" w:rsidRPr="001E32DC" w:rsidRDefault="00E2380E" w:rsidP="00C20936">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5515178F" w14:textId="77777777" w:rsidR="00E2380E" w:rsidRPr="001E32DC" w:rsidRDefault="00E2380E" w:rsidP="00C20936">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535A078" w14:textId="77777777" w:rsidR="00E2380E" w:rsidRPr="001E32DC" w:rsidRDefault="00E2380E" w:rsidP="00C20936">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59D511" w14:textId="77777777" w:rsidR="00E2380E" w:rsidRPr="001E32DC" w:rsidRDefault="00E2380E" w:rsidP="00C20936">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324FACDE" w14:textId="77777777" w:rsidR="00E2380E" w:rsidRPr="001E32DC" w:rsidRDefault="00E2380E" w:rsidP="00C20936">
            <w:pPr>
              <w:pStyle w:val="TAC"/>
              <w:rPr>
                <w:lang w:val="en-US" w:eastAsia="zh-CN"/>
              </w:rPr>
            </w:pPr>
            <w:r w:rsidRPr="00B26BC1">
              <w:rPr>
                <w:lang w:val="en-US"/>
              </w:rPr>
              <w:t>0</w:t>
            </w:r>
          </w:p>
        </w:tc>
      </w:tr>
      <w:tr w:rsidR="00E2380E" w14:paraId="6DD34EC5" w14:textId="77777777" w:rsidTr="00C20936">
        <w:trPr>
          <w:trHeight w:val="29"/>
        </w:trPr>
        <w:tc>
          <w:tcPr>
            <w:tcW w:w="1848" w:type="dxa"/>
            <w:tcBorders>
              <w:top w:val="nil"/>
              <w:left w:val="single" w:sz="4" w:space="0" w:color="auto"/>
              <w:bottom w:val="nil"/>
              <w:right w:val="single" w:sz="4" w:space="0" w:color="auto"/>
            </w:tcBorders>
          </w:tcPr>
          <w:p w14:paraId="7663672C"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tcPr>
          <w:p w14:paraId="5E79E7E9"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2C943" w14:textId="77777777" w:rsidR="00E2380E" w:rsidRPr="001E32DC" w:rsidRDefault="00E2380E" w:rsidP="00C20936">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CAFCD3C" w14:textId="77777777" w:rsidR="00E2380E" w:rsidRPr="001E32DC" w:rsidRDefault="00E2380E" w:rsidP="00C20936">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1F612BA0" w14:textId="77777777" w:rsidR="00E2380E" w:rsidRPr="001E32DC" w:rsidRDefault="00E2380E" w:rsidP="00C20936">
            <w:pPr>
              <w:pStyle w:val="TAC"/>
              <w:rPr>
                <w:lang w:val="en-US" w:eastAsia="zh-CN"/>
              </w:rPr>
            </w:pPr>
          </w:p>
        </w:tc>
      </w:tr>
      <w:tr w:rsidR="00E2380E" w14:paraId="0FAF3F23" w14:textId="77777777" w:rsidTr="00C20936">
        <w:trPr>
          <w:trHeight w:val="29"/>
        </w:trPr>
        <w:tc>
          <w:tcPr>
            <w:tcW w:w="1848" w:type="dxa"/>
            <w:tcBorders>
              <w:top w:val="nil"/>
              <w:left w:val="single" w:sz="4" w:space="0" w:color="auto"/>
              <w:bottom w:val="single" w:sz="4" w:space="0" w:color="auto"/>
              <w:right w:val="single" w:sz="4" w:space="0" w:color="auto"/>
            </w:tcBorders>
          </w:tcPr>
          <w:p w14:paraId="5E81DDDD"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72962B1"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BC005C" w14:textId="77777777" w:rsidR="00E2380E" w:rsidRPr="001E32DC" w:rsidRDefault="00E2380E" w:rsidP="00C20936">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4C669E04" w14:textId="77777777" w:rsidR="00E2380E" w:rsidRPr="001E32DC" w:rsidRDefault="00E2380E" w:rsidP="00C20936">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17C8DC11" w14:textId="77777777" w:rsidR="00E2380E" w:rsidRPr="001E32DC" w:rsidRDefault="00E2380E" w:rsidP="00C20936">
            <w:pPr>
              <w:pStyle w:val="TAC"/>
              <w:rPr>
                <w:lang w:val="en-US" w:eastAsia="zh-CN"/>
              </w:rPr>
            </w:pPr>
          </w:p>
        </w:tc>
      </w:tr>
      <w:tr w:rsidR="00E2380E" w14:paraId="3C7283E3" w14:textId="77777777" w:rsidTr="00C20936">
        <w:trPr>
          <w:trHeight w:val="29"/>
        </w:trPr>
        <w:tc>
          <w:tcPr>
            <w:tcW w:w="1848" w:type="dxa"/>
            <w:tcBorders>
              <w:top w:val="single" w:sz="4" w:space="0" w:color="auto"/>
              <w:left w:val="single" w:sz="4" w:space="0" w:color="auto"/>
              <w:bottom w:val="nil"/>
              <w:right w:val="single" w:sz="4" w:space="0" w:color="auto"/>
            </w:tcBorders>
          </w:tcPr>
          <w:p w14:paraId="5115D5B7" w14:textId="77777777" w:rsidR="00E2380E" w:rsidRPr="001E32DC" w:rsidRDefault="00E2380E" w:rsidP="00C20936">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4DB4A991" w14:textId="77777777" w:rsidR="00E2380E" w:rsidRDefault="00E2380E" w:rsidP="00C20936">
            <w:pPr>
              <w:pStyle w:val="TAC"/>
              <w:rPr>
                <w:szCs w:val="18"/>
                <w:lang w:val="en-US" w:eastAsia="zh-CN"/>
              </w:rPr>
            </w:pPr>
            <w:r>
              <w:rPr>
                <w:rFonts w:cs="Arial" w:hint="eastAsia"/>
                <w:szCs w:val="18"/>
                <w:lang w:val="en-US" w:eastAsia="zh-CN"/>
              </w:rPr>
              <w:t>CA_n28A-n39A</w:t>
            </w:r>
          </w:p>
          <w:p w14:paraId="26DA0295" w14:textId="77777777" w:rsidR="00E2380E" w:rsidRDefault="00E2380E" w:rsidP="00C20936">
            <w:pPr>
              <w:pStyle w:val="TAC"/>
              <w:rPr>
                <w:szCs w:val="18"/>
                <w:lang w:val="en-US" w:eastAsia="zh-CN"/>
              </w:rPr>
            </w:pPr>
            <w:r>
              <w:rPr>
                <w:rFonts w:cs="Arial" w:hint="eastAsia"/>
                <w:szCs w:val="18"/>
                <w:lang w:val="en-US" w:eastAsia="zh-CN"/>
              </w:rPr>
              <w:t>CA_n28A-n41A</w:t>
            </w:r>
          </w:p>
          <w:p w14:paraId="14A1DEFB" w14:textId="77777777" w:rsidR="00E2380E" w:rsidRPr="001E32DC" w:rsidRDefault="00E2380E" w:rsidP="00C20936">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20F3F649" w14:textId="77777777" w:rsidR="00E2380E" w:rsidRPr="001E32DC" w:rsidRDefault="00E2380E" w:rsidP="00C20936">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A3C23B6" w14:textId="77777777" w:rsidR="00E2380E" w:rsidRPr="001E32DC" w:rsidRDefault="00E2380E" w:rsidP="00C20936">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0032EB1E" w14:textId="77777777" w:rsidR="00E2380E" w:rsidRPr="001E32DC" w:rsidRDefault="00E2380E" w:rsidP="00C20936">
            <w:pPr>
              <w:pStyle w:val="TAC"/>
              <w:rPr>
                <w:lang w:val="en-US" w:eastAsia="zh-CN"/>
              </w:rPr>
            </w:pPr>
            <w:r>
              <w:rPr>
                <w:rFonts w:hint="eastAsia"/>
                <w:color w:val="000000" w:themeColor="text1"/>
                <w:szCs w:val="18"/>
                <w:lang w:val="en-US" w:eastAsia="zh-CN"/>
              </w:rPr>
              <w:t>0</w:t>
            </w:r>
          </w:p>
        </w:tc>
      </w:tr>
      <w:tr w:rsidR="00E2380E" w14:paraId="1E0BA5D1" w14:textId="77777777" w:rsidTr="00C20936">
        <w:trPr>
          <w:trHeight w:val="29"/>
        </w:trPr>
        <w:tc>
          <w:tcPr>
            <w:tcW w:w="1848" w:type="dxa"/>
            <w:tcBorders>
              <w:top w:val="nil"/>
              <w:left w:val="single" w:sz="4" w:space="0" w:color="auto"/>
              <w:bottom w:val="nil"/>
              <w:right w:val="single" w:sz="4" w:space="0" w:color="auto"/>
            </w:tcBorders>
          </w:tcPr>
          <w:p w14:paraId="103A78D5"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tcPr>
          <w:p w14:paraId="2E3A2B51"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9C9526" w14:textId="77777777" w:rsidR="00E2380E" w:rsidRPr="001E32DC" w:rsidRDefault="00E2380E" w:rsidP="00C20936">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A129AA8" w14:textId="77777777" w:rsidR="00E2380E" w:rsidRPr="001E32DC" w:rsidRDefault="00E2380E" w:rsidP="00C20936">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36C426A7" w14:textId="77777777" w:rsidR="00E2380E" w:rsidRPr="001E32DC" w:rsidRDefault="00E2380E" w:rsidP="00C20936">
            <w:pPr>
              <w:pStyle w:val="TAC"/>
              <w:rPr>
                <w:lang w:val="en-US" w:eastAsia="zh-CN"/>
              </w:rPr>
            </w:pPr>
          </w:p>
        </w:tc>
      </w:tr>
      <w:tr w:rsidR="00E2380E" w14:paraId="14E680E6" w14:textId="77777777" w:rsidTr="00C20936">
        <w:trPr>
          <w:trHeight w:val="29"/>
        </w:trPr>
        <w:tc>
          <w:tcPr>
            <w:tcW w:w="1848" w:type="dxa"/>
            <w:tcBorders>
              <w:top w:val="nil"/>
              <w:left w:val="single" w:sz="4" w:space="0" w:color="auto"/>
              <w:bottom w:val="single" w:sz="4" w:space="0" w:color="auto"/>
              <w:right w:val="single" w:sz="4" w:space="0" w:color="auto"/>
            </w:tcBorders>
          </w:tcPr>
          <w:p w14:paraId="3FE511E7"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1EC8FA0"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EDC9D" w14:textId="77777777" w:rsidR="00E2380E" w:rsidRPr="001E32DC" w:rsidRDefault="00E2380E" w:rsidP="00C20936">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1B727E08" w14:textId="77777777" w:rsidR="00E2380E" w:rsidRPr="001E32DC" w:rsidRDefault="00E2380E" w:rsidP="00C20936">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1259AA4A" w14:textId="77777777" w:rsidR="00E2380E" w:rsidRPr="001E32DC" w:rsidRDefault="00E2380E" w:rsidP="00C20936">
            <w:pPr>
              <w:pStyle w:val="TAC"/>
              <w:rPr>
                <w:lang w:val="en-US" w:eastAsia="zh-CN"/>
              </w:rPr>
            </w:pPr>
          </w:p>
        </w:tc>
      </w:tr>
      <w:tr w:rsidR="00E2380E" w14:paraId="79ED6A37" w14:textId="77777777" w:rsidTr="00C20936">
        <w:trPr>
          <w:trHeight w:val="29"/>
        </w:trPr>
        <w:tc>
          <w:tcPr>
            <w:tcW w:w="1848" w:type="dxa"/>
            <w:tcBorders>
              <w:top w:val="single" w:sz="4" w:space="0" w:color="auto"/>
              <w:left w:val="single" w:sz="4" w:space="0" w:color="auto"/>
              <w:bottom w:val="nil"/>
              <w:right w:val="single" w:sz="4" w:space="0" w:color="auto"/>
            </w:tcBorders>
          </w:tcPr>
          <w:p w14:paraId="69EBAAE1" w14:textId="77777777" w:rsidR="00E2380E" w:rsidRPr="001E32DC" w:rsidRDefault="00E2380E" w:rsidP="00C20936">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110763D7" w14:textId="77777777" w:rsidR="00E2380E" w:rsidRDefault="00E2380E" w:rsidP="00C20936">
            <w:pPr>
              <w:pStyle w:val="TAC"/>
              <w:rPr>
                <w:szCs w:val="18"/>
                <w:lang w:val="en-US" w:eastAsia="zh-CN"/>
              </w:rPr>
            </w:pPr>
            <w:r>
              <w:rPr>
                <w:rFonts w:cs="Arial" w:hint="eastAsia"/>
                <w:szCs w:val="18"/>
                <w:lang w:val="en-US" w:eastAsia="zh-CN"/>
              </w:rPr>
              <w:t>CA_n28A-n39A</w:t>
            </w:r>
          </w:p>
          <w:p w14:paraId="638DEA5F" w14:textId="77777777" w:rsidR="00E2380E" w:rsidRDefault="00E2380E" w:rsidP="00C20936">
            <w:pPr>
              <w:pStyle w:val="TAC"/>
              <w:rPr>
                <w:szCs w:val="18"/>
                <w:lang w:val="en-US" w:eastAsia="zh-CN"/>
              </w:rPr>
            </w:pPr>
            <w:r>
              <w:rPr>
                <w:rFonts w:cs="Arial" w:hint="eastAsia"/>
                <w:szCs w:val="18"/>
                <w:lang w:val="en-US" w:eastAsia="zh-CN"/>
              </w:rPr>
              <w:t>CA_n28A-n41A</w:t>
            </w:r>
          </w:p>
          <w:p w14:paraId="5665325A" w14:textId="77777777" w:rsidR="00E2380E" w:rsidRPr="001E32DC" w:rsidRDefault="00E2380E" w:rsidP="00C20936">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0349797F" w14:textId="77777777" w:rsidR="00E2380E" w:rsidRPr="001E32DC" w:rsidRDefault="00E2380E" w:rsidP="00C20936">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C6A599" w14:textId="77777777" w:rsidR="00E2380E" w:rsidRPr="001E32DC" w:rsidRDefault="00E2380E" w:rsidP="00C20936">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43CBBBB8" w14:textId="77777777" w:rsidR="00E2380E" w:rsidRPr="001E32DC" w:rsidRDefault="00E2380E" w:rsidP="00C20936">
            <w:pPr>
              <w:pStyle w:val="TAC"/>
              <w:rPr>
                <w:lang w:val="en-US" w:eastAsia="zh-CN"/>
              </w:rPr>
            </w:pPr>
            <w:r>
              <w:rPr>
                <w:rFonts w:hint="eastAsia"/>
                <w:color w:val="000000" w:themeColor="text1"/>
                <w:szCs w:val="18"/>
                <w:lang w:val="en-US" w:eastAsia="zh-CN"/>
              </w:rPr>
              <w:t>0</w:t>
            </w:r>
          </w:p>
        </w:tc>
      </w:tr>
      <w:tr w:rsidR="00E2380E" w14:paraId="4A26AA2C" w14:textId="77777777" w:rsidTr="00C20936">
        <w:trPr>
          <w:trHeight w:val="29"/>
        </w:trPr>
        <w:tc>
          <w:tcPr>
            <w:tcW w:w="1848" w:type="dxa"/>
            <w:tcBorders>
              <w:top w:val="nil"/>
              <w:left w:val="single" w:sz="4" w:space="0" w:color="auto"/>
              <w:bottom w:val="nil"/>
              <w:right w:val="single" w:sz="4" w:space="0" w:color="auto"/>
            </w:tcBorders>
          </w:tcPr>
          <w:p w14:paraId="2410C129"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tcPr>
          <w:p w14:paraId="31CEFB11"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2855A" w14:textId="77777777" w:rsidR="00E2380E" w:rsidRPr="001E32DC" w:rsidRDefault="00E2380E" w:rsidP="00C20936">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642C727" w14:textId="77777777" w:rsidR="00E2380E" w:rsidRPr="001E32DC" w:rsidRDefault="00E2380E" w:rsidP="00C20936">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2ADF0DF1" w14:textId="77777777" w:rsidR="00E2380E" w:rsidRPr="001E32DC" w:rsidRDefault="00E2380E" w:rsidP="00C20936">
            <w:pPr>
              <w:pStyle w:val="TAC"/>
              <w:rPr>
                <w:lang w:val="en-US" w:eastAsia="zh-CN"/>
              </w:rPr>
            </w:pPr>
          </w:p>
        </w:tc>
      </w:tr>
      <w:tr w:rsidR="00E2380E" w14:paraId="336B9F15" w14:textId="77777777" w:rsidTr="00C20936">
        <w:trPr>
          <w:trHeight w:val="29"/>
        </w:trPr>
        <w:tc>
          <w:tcPr>
            <w:tcW w:w="1848" w:type="dxa"/>
            <w:tcBorders>
              <w:top w:val="nil"/>
              <w:left w:val="single" w:sz="4" w:space="0" w:color="auto"/>
              <w:bottom w:val="single" w:sz="4" w:space="0" w:color="auto"/>
              <w:right w:val="single" w:sz="4" w:space="0" w:color="auto"/>
            </w:tcBorders>
          </w:tcPr>
          <w:p w14:paraId="485B28BC"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C368A76"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ACCBA" w14:textId="77777777" w:rsidR="00E2380E" w:rsidRPr="001E32DC" w:rsidRDefault="00E2380E" w:rsidP="00C20936">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333CB8CA" w14:textId="77777777" w:rsidR="00E2380E" w:rsidRPr="001E32DC" w:rsidRDefault="00E2380E" w:rsidP="00C20936">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3B89E038" w14:textId="77777777" w:rsidR="00E2380E" w:rsidRPr="001E32DC" w:rsidRDefault="00E2380E" w:rsidP="00C20936">
            <w:pPr>
              <w:pStyle w:val="TAC"/>
              <w:rPr>
                <w:lang w:val="en-US" w:eastAsia="zh-CN"/>
              </w:rPr>
            </w:pPr>
          </w:p>
        </w:tc>
      </w:tr>
      <w:tr w:rsidR="00E2380E" w14:paraId="093FACD8" w14:textId="77777777" w:rsidTr="00C20936">
        <w:trPr>
          <w:trHeight w:val="29"/>
        </w:trPr>
        <w:tc>
          <w:tcPr>
            <w:tcW w:w="1848" w:type="dxa"/>
            <w:tcBorders>
              <w:top w:val="single" w:sz="4" w:space="0" w:color="auto"/>
              <w:left w:val="single" w:sz="4" w:space="0" w:color="auto"/>
              <w:bottom w:val="nil"/>
              <w:right w:val="single" w:sz="4" w:space="0" w:color="auto"/>
            </w:tcBorders>
          </w:tcPr>
          <w:p w14:paraId="42C2C132" w14:textId="77777777" w:rsidR="00E2380E" w:rsidRPr="00571960" w:rsidRDefault="00E2380E" w:rsidP="00C20936">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447A6977" w14:textId="77777777" w:rsidR="00E2380E" w:rsidRPr="00571960" w:rsidRDefault="00E2380E" w:rsidP="00C20936">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2CCCF4" w14:textId="77777777" w:rsidR="00E2380E" w:rsidRPr="00571960" w:rsidRDefault="00E2380E" w:rsidP="00C20936">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CBF747E" w14:textId="77777777" w:rsidR="00E2380E" w:rsidRPr="001E32DC" w:rsidRDefault="00E2380E" w:rsidP="00C20936">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57E50D64" w14:textId="77777777" w:rsidR="00E2380E" w:rsidRPr="001E32DC" w:rsidRDefault="00E2380E" w:rsidP="00C20936">
            <w:pPr>
              <w:pStyle w:val="TAC"/>
              <w:rPr>
                <w:lang w:val="en-US" w:eastAsia="zh-CN"/>
              </w:rPr>
            </w:pPr>
            <w:r w:rsidRPr="00FD7E7D">
              <w:rPr>
                <w:lang w:val="en-US"/>
              </w:rPr>
              <w:t>0</w:t>
            </w:r>
          </w:p>
        </w:tc>
      </w:tr>
      <w:tr w:rsidR="00E2380E" w14:paraId="441780D0" w14:textId="77777777" w:rsidTr="00C20936">
        <w:trPr>
          <w:trHeight w:val="29"/>
        </w:trPr>
        <w:tc>
          <w:tcPr>
            <w:tcW w:w="1848" w:type="dxa"/>
            <w:tcBorders>
              <w:top w:val="nil"/>
              <w:left w:val="single" w:sz="4" w:space="0" w:color="auto"/>
              <w:bottom w:val="nil"/>
              <w:right w:val="single" w:sz="4" w:space="0" w:color="auto"/>
            </w:tcBorders>
          </w:tcPr>
          <w:p w14:paraId="6AD68314" w14:textId="77777777" w:rsidR="00E2380E" w:rsidRPr="00571960" w:rsidRDefault="00E2380E" w:rsidP="00C2093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426F8157" w14:textId="77777777" w:rsidR="00E2380E" w:rsidRPr="00571960"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1AFCF" w14:textId="77777777" w:rsidR="00E2380E" w:rsidRPr="00571960" w:rsidRDefault="00E2380E" w:rsidP="00C20936">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38283CD" w14:textId="77777777" w:rsidR="00E2380E" w:rsidRPr="001E32DC" w:rsidRDefault="00E2380E" w:rsidP="00C20936">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4106FCA8" w14:textId="77777777" w:rsidR="00E2380E" w:rsidRPr="001E32DC" w:rsidRDefault="00E2380E" w:rsidP="00C20936">
            <w:pPr>
              <w:pStyle w:val="TAC"/>
              <w:rPr>
                <w:lang w:val="en-US" w:eastAsia="zh-CN"/>
              </w:rPr>
            </w:pPr>
          </w:p>
        </w:tc>
      </w:tr>
      <w:tr w:rsidR="00E2380E" w14:paraId="1CCD6A8B" w14:textId="77777777" w:rsidTr="00C20936">
        <w:trPr>
          <w:trHeight w:val="29"/>
        </w:trPr>
        <w:tc>
          <w:tcPr>
            <w:tcW w:w="1848" w:type="dxa"/>
            <w:tcBorders>
              <w:top w:val="nil"/>
              <w:left w:val="single" w:sz="4" w:space="0" w:color="auto"/>
              <w:bottom w:val="single" w:sz="4" w:space="0" w:color="auto"/>
              <w:right w:val="single" w:sz="4" w:space="0" w:color="auto"/>
            </w:tcBorders>
          </w:tcPr>
          <w:p w14:paraId="54B585DA" w14:textId="77777777" w:rsidR="00E2380E" w:rsidRPr="00571960" w:rsidRDefault="00E2380E" w:rsidP="00C2093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52DCD150" w14:textId="77777777" w:rsidR="00E2380E" w:rsidRPr="00571960"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56D116" w14:textId="77777777" w:rsidR="00E2380E" w:rsidRPr="00571960" w:rsidRDefault="00E2380E" w:rsidP="00C20936">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29A02FD5" w14:textId="77777777" w:rsidR="00E2380E" w:rsidRPr="001E32DC" w:rsidRDefault="00E2380E" w:rsidP="00C20936">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0157B528" w14:textId="77777777" w:rsidR="00E2380E" w:rsidRPr="001E32DC" w:rsidRDefault="00E2380E" w:rsidP="00C20936">
            <w:pPr>
              <w:pStyle w:val="TAC"/>
              <w:rPr>
                <w:lang w:val="en-US" w:eastAsia="zh-CN"/>
              </w:rPr>
            </w:pPr>
          </w:p>
        </w:tc>
      </w:tr>
      <w:tr w:rsidR="00E2380E" w14:paraId="2D3BFCEC" w14:textId="77777777" w:rsidTr="00C20936">
        <w:trPr>
          <w:trHeight w:val="29"/>
        </w:trPr>
        <w:tc>
          <w:tcPr>
            <w:tcW w:w="1848" w:type="dxa"/>
            <w:tcBorders>
              <w:top w:val="single" w:sz="4" w:space="0" w:color="auto"/>
              <w:left w:val="single" w:sz="4" w:space="0" w:color="auto"/>
              <w:bottom w:val="nil"/>
              <w:right w:val="single" w:sz="4" w:space="0" w:color="auto"/>
            </w:tcBorders>
          </w:tcPr>
          <w:p w14:paraId="0F7D1404" w14:textId="77777777" w:rsidR="00E2380E" w:rsidRPr="00571960" w:rsidRDefault="00E2380E" w:rsidP="00C2093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4C75A14D" w14:textId="77777777" w:rsidR="00E2380E" w:rsidRPr="001E32DC" w:rsidRDefault="00E2380E" w:rsidP="00C20936">
            <w:pPr>
              <w:pStyle w:val="TAC"/>
              <w:rPr>
                <w:lang w:val="en-US" w:eastAsia="zh-CN"/>
              </w:rPr>
            </w:pPr>
            <w:r w:rsidRPr="00571960">
              <w:rPr>
                <w:lang w:val="en-US" w:eastAsia="zh-CN"/>
              </w:rPr>
              <w:t>CA_n28A-n40A</w:t>
            </w:r>
          </w:p>
          <w:p w14:paraId="57B9DFE0" w14:textId="77777777" w:rsidR="00E2380E" w:rsidRPr="001E32DC" w:rsidRDefault="00E2380E" w:rsidP="00C20936">
            <w:pPr>
              <w:pStyle w:val="TAC"/>
              <w:rPr>
                <w:lang w:val="en-US" w:eastAsia="zh-CN"/>
              </w:rPr>
            </w:pPr>
            <w:r w:rsidRPr="00571960">
              <w:rPr>
                <w:lang w:val="en-US" w:eastAsia="zh-CN"/>
              </w:rPr>
              <w:t>CA_n28A-n41A</w:t>
            </w:r>
          </w:p>
          <w:p w14:paraId="10CE6EE4" w14:textId="77777777" w:rsidR="00E2380E" w:rsidRPr="00571960" w:rsidRDefault="00E2380E" w:rsidP="00C20936">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A80E47D" w14:textId="77777777" w:rsidR="00E2380E" w:rsidRPr="00571960" w:rsidRDefault="00E2380E" w:rsidP="00C2093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DCA6A13" w14:textId="77777777" w:rsidR="00E2380E" w:rsidRPr="001E32DC" w:rsidRDefault="00E2380E" w:rsidP="00C20936">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79542C7F"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4B44BF9F" w14:textId="77777777" w:rsidTr="00C20936">
        <w:trPr>
          <w:trHeight w:val="29"/>
        </w:trPr>
        <w:tc>
          <w:tcPr>
            <w:tcW w:w="1848" w:type="dxa"/>
            <w:tcBorders>
              <w:top w:val="nil"/>
              <w:left w:val="single" w:sz="4" w:space="0" w:color="auto"/>
              <w:bottom w:val="nil"/>
              <w:right w:val="single" w:sz="4" w:space="0" w:color="auto"/>
            </w:tcBorders>
          </w:tcPr>
          <w:p w14:paraId="7162BC14" w14:textId="77777777" w:rsidR="00E2380E" w:rsidRPr="00571960" w:rsidRDefault="00E2380E" w:rsidP="00C2093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73D63D01" w14:textId="77777777" w:rsidR="00E2380E" w:rsidRPr="00571960" w:rsidRDefault="00E2380E" w:rsidP="00C2093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7CEF455F" w14:textId="77777777" w:rsidR="00E2380E" w:rsidRPr="00571960" w:rsidRDefault="00E2380E" w:rsidP="00C2093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2455104" w14:textId="77777777" w:rsidR="00E2380E" w:rsidRPr="001E32DC" w:rsidRDefault="00E2380E" w:rsidP="00C20936">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3841B18A"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507B74D1" w14:textId="77777777" w:rsidTr="00C20936">
        <w:trPr>
          <w:trHeight w:val="29"/>
        </w:trPr>
        <w:tc>
          <w:tcPr>
            <w:tcW w:w="1848" w:type="dxa"/>
            <w:tcBorders>
              <w:top w:val="nil"/>
              <w:left w:val="single" w:sz="4" w:space="0" w:color="auto"/>
              <w:bottom w:val="nil"/>
              <w:right w:val="single" w:sz="4" w:space="0" w:color="auto"/>
            </w:tcBorders>
          </w:tcPr>
          <w:p w14:paraId="277801FE" w14:textId="77777777" w:rsidR="00E2380E" w:rsidRPr="00571960" w:rsidRDefault="00E2380E" w:rsidP="00C2093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41F12ED6" w14:textId="77777777" w:rsidR="00E2380E" w:rsidRPr="00571960" w:rsidRDefault="00E2380E" w:rsidP="00C20936">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5C9E9F1B" w14:textId="77777777" w:rsidR="00E2380E" w:rsidRPr="00571960" w:rsidRDefault="00E2380E" w:rsidP="00C20936">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4AC711" w14:textId="77777777" w:rsidR="00E2380E" w:rsidRPr="001E32DC" w:rsidRDefault="00E2380E" w:rsidP="00C20936">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6BC3C578"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4F07B5D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B3D693E"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DFB37E7" w14:textId="77777777" w:rsidR="00E2380E" w:rsidRPr="001E32DC" w:rsidRDefault="00E2380E" w:rsidP="00C2093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599C8497"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64976F71"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09B330B"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020389" w14:textId="77777777" w:rsidR="00E2380E" w:rsidRPr="001E32DC" w:rsidRDefault="00E2380E" w:rsidP="00C20936">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4E971B"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55F9F26B" w14:textId="77777777" w:rsidTr="00C20936">
        <w:trPr>
          <w:trHeight w:val="29"/>
        </w:trPr>
        <w:tc>
          <w:tcPr>
            <w:tcW w:w="1848" w:type="dxa"/>
            <w:tcBorders>
              <w:top w:val="nil"/>
              <w:left w:val="single" w:sz="4" w:space="0" w:color="auto"/>
              <w:bottom w:val="nil"/>
              <w:right w:val="single" w:sz="4" w:space="0" w:color="auto"/>
            </w:tcBorders>
            <w:vAlign w:val="center"/>
          </w:tcPr>
          <w:p w14:paraId="75D88499"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E63CCF5"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A91B9"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1751AF6" w14:textId="77777777" w:rsidR="00E2380E" w:rsidRPr="001E32DC" w:rsidRDefault="00E2380E" w:rsidP="00C20936">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497FE0D"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70D37F2C" w14:textId="77777777" w:rsidTr="00C20936">
        <w:trPr>
          <w:trHeight w:val="29"/>
        </w:trPr>
        <w:tc>
          <w:tcPr>
            <w:tcW w:w="1848" w:type="dxa"/>
            <w:tcBorders>
              <w:top w:val="nil"/>
              <w:left w:val="single" w:sz="4" w:space="0" w:color="auto"/>
              <w:bottom w:val="nil"/>
              <w:right w:val="single" w:sz="4" w:space="0" w:color="auto"/>
            </w:tcBorders>
            <w:vAlign w:val="center"/>
          </w:tcPr>
          <w:p w14:paraId="70D5D2F6"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60B0B05"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B2AF2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F58FE7" w14:textId="77777777" w:rsidR="00E2380E" w:rsidRPr="001E32DC" w:rsidRDefault="00E2380E" w:rsidP="00C20936">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49E87FB"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7176C0C9" w14:textId="77777777" w:rsidTr="00C20936">
        <w:trPr>
          <w:trHeight w:val="29"/>
        </w:trPr>
        <w:tc>
          <w:tcPr>
            <w:tcW w:w="1848" w:type="dxa"/>
            <w:tcBorders>
              <w:top w:val="nil"/>
              <w:left w:val="single" w:sz="4" w:space="0" w:color="auto"/>
              <w:bottom w:val="nil"/>
              <w:right w:val="single" w:sz="4" w:space="0" w:color="auto"/>
            </w:tcBorders>
            <w:vAlign w:val="center"/>
          </w:tcPr>
          <w:p w14:paraId="7CC2B6C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54EA59BD" w14:textId="77777777" w:rsidR="00E2380E" w:rsidRPr="001E32DC" w:rsidRDefault="00E2380E" w:rsidP="00C2093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3D818E16"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2E34C77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39D43802"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D75652B"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B6DE31" w14:textId="77777777" w:rsidR="00E2380E" w:rsidRPr="001E32DC" w:rsidRDefault="00E2380E" w:rsidP="00C20936">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E2380E" w14:paraId="6E0B8FB9" w14:textId="77777777" w:rsidTr="00C20936">
        <w:trPr>
          <w:trHeight w:val="29"/>
        </w:trPr>
        <w:tc>
          <w:tcPr>
            <w:tcW w:w="1848" w:type="dxa"/>
            <w:tcBorders>
              <w:top w:val="nil"/>
              <w:left w:val="single" w:sz="4" w:space="0" w:color="auto"/>
              <w:bottom w:val="nil"/>
              <w:right w:val="single" w:sz="4" w:space="0" w:color="auto"/>
            </w:tcBorders>
            <w:vAlign w:val="center"/>
          </w:tcPr>
          <w:p w14:paraId="73CEC7B1"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ECFC81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AE3E7"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24609CE"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13F30B77" w14:textId="77777777" w:rsidR="00E2380E" w:rsidRPr="001E32DC" w:rsidRDefault="00E2380E" w:rsidP="00C20936">
            <w:pPr>
              <w:keepNext/>
              <w:keepLines/>
              <w:widowControl w:val="0"/>
              <w:spacing w:after="0"/>
              <w:jc w:val="center"/>
              <w:rPr>
                <w:rFonts w:ascii="Arial" w:eastAsia="SimSun" w:hAnsi="Arial" w:cs="Arial"/>
                <w:kern w:val="2"/>
                <w:sz w:val="18"/>
                <w:szCs w:val="22"/>
                <w:lang w:val="en-US" w:eastAsia="zh-CN"/>
              </w:rPr>
            </w:pPr>
          </w:p>
        </w:tc>
      </w:tr>
      <w:tr w:rsidR="00E2380E" w14:paraId="7E8C80D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C958E96"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08BFD5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3AFB4"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F85AD8"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DC1CAC4" w14:textId="77777777" w:rsidR="00E2380E" w:rsidRPr="001E32DC" w:rsidRDefault="00E2380E" w:rsidP="00C20936">
            <w:pPr>
              <w:keepNext/>
              <w:keepLines/>
              <w:widowControl w:val="0"/>
              <w:spacing w:after="0"/>
              <w:jc w:val="center"/>
              <w:rPr>
                <w:rFonts w:ascii="Arial" w:eastAsia="SimSun" w:hAnsi="Arial" w:cs="Arial"/>
                <w:kern w:val="2"/>
                <w:sz w:val="18"/>
                <w:szCs w:val="22"/>
                <w:lang w:val="en-US" w:eastAsia="zh-CN"/>
              </w:rPr>
            </w:pPr>
          </w:p>
        </w:tc>
      </w:tr>
      <w:tr w:rsidR="00E2380E" w14:paraId="5331763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F36B3EE" w14:textId="77777777" w:rsidR="00E2380E" w:rsidRPr="001E32DC" w:rsidRDefault="00E2380E" w:rsidP="00C20936">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20A1A1C8" w14:textId="77777777" w:rsidR="00E2380E" w:rsidRPr="001E32DC" w:rsidRDefault="00E2380E" w:rsidP="00C20936">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C833EB" w14:textId="77777777" w:rsidR="00E2380E" w:rsidRPr="001E32DC" w:rsidRDefault="00E2380E" w:rsidP="00C20936">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7CBC66" w14:textId="77777777" w:rsidR="00E2380E" w:rsidRPr="001E32DC" w:rsidRDefault="00E2380E" w:rsidP="00C20936">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5482F9" w14:textId="77777777" w:rsidR="00E2380E" w:rsidRPr="001E32DC" w:rsidRDefault="00E2380E" w:rsidP="00C20936">
            <w:pPr>
              <w:pStyle w:val="TAC"/>
              <w:rPr>
                <w:rFonts w:cs="Arial"/>
                <w:kern w:val="2"/>
                <w:szCs w:val="22"/>
                <w:lang w:val="en-US" w:eastAsia="zh-CN"/>
              </w:rPr>
            </w:pPr>
            <w:r>
              <w:rPr>
                <w:lang w:val="en-US" w:eastAsia="zh-CN"/>
              </w:rPr>
              <w:t>0</w:t>
            </w:r>
          </w:p>
        </w:tc>
      </w:tr>
      <w:tr w:rsidR="00E2380E" w14:paraId="00FEF896" w14:textId="77777777" w:rsidTr="00C20936">
        <w:trPr>
          <w:trHeight w:val="29"/>
        </w:trPr>
        <w:tc>
          <w:tcPr>
            <w:tcW w:w="1848" w:type="dxa"/>
            <w:tcBorders>
              <w:top w:val="nil"/>
              <w:left w:val="single" w:sz="4" w:space="0" w:color="auto"/>
              <w:bottom w:val="nil"/>
              <w:right w:val="single" w:sz="4" w:space="0" w:color="auto"/>
            </w:tcBorders>
            <w:vAlign w:val="center"/>
          </w:tcPr>
          <w:p w14:paraId="2B908A60" w14:textId="77777777" w:rsidR="00E2380E" w:rsidRPr="001E32DC" w:rsidRDefault="00E2380E" w:rsidP="00C20936">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6319446A"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62718B" w14:textId="77777777" w:rsidR="00E2380E" w:rsidRPr="001E32DC" w:rsidRDefault="00E2380E" w:rsidP="00C20936">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AAAD5EF" w14:textId="77777777" w:rsidR="00E2380E" w:rsidRPr="001E32DC" w:rsidRDefault="00E2380E" w:rsidP="00C20936">
            <w:pPr>
              <w:pStyle w:val="TAC"/>
              <w:rPr>
                <w:lang w:val="en-US" w:eastAsia="zh-CN" w:bidi="ar"/>
              </w:rPr>
            </w:pPr>
            <w:r>
              <w:rPr>
                <w:lang w:val="en-US" w:eastAsia="zh-CN" w:bidi="ar"/>
              </w:rPr>
              <w:t>CA_n40B_BCS0</w:t>
            </w:r>
          </w:p>
        </w:tc>
        <w:tc>
          <w:tcPr>
            <w:tcW w:w="1638" w:type="dxa"/>
            <w:tcBorders>
              <w:top w:val="nil"/>
              <w:left w:val="single" w:sz="4" w:space="0" w:color="auto"/>
              <w:bottom w:val="nil"/>
              <w:right w:val="single" w:sz="4" w:space="0" w:color="auto"/>
            </w:tcBorders>
            <w:vAlign w:val="center"/>
          </w:tcPr>
          <w:p w14:paraId="36DE1601" w14:textId="77777777" w:rsidR="00E2380E" w:rsidRPr="001E32DC" w:rsidRDefault="00E2380E" w:rsidP="00C20936">
            <w:pPr>
              <w:pStyle w:val="TAC"/>
              <w:rPr>
                <w:rFonts w:cs="Arial"/>
                <w:kern w:val="2"/>
                <w:szCs w:val="22"/>
                <w:lang w:val="en-US" w:eastAsia="zh-CN"/>
              </w:rPr>
            </w:pPr>
          </w:p>
        </w:tc>
      </w:tr>
      <w:tr w:rsidR="00E2380E" w14:paraId="5DCFBEC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0934C43" w14:textId="77777777" w:rsidR="00E2380E" w:rsidRPr="001E32DC" w:rsidRDefault="00E2380E" w:rsidP="00C20936">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3DE181E7"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415EE0" w14:textId="77777777" w:rsidR="00E2380E" w:rsidRPr="001E32DC" w:rsidRDefault="00E2380E" w:rsidP="00C20936">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E176B0" w14:textId="77777777" w:rsidR="00E2380E" w:rsidRPr="001E32DC" w:rsidRDefault="00E2380E" w:rsidP="00C20936">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9932A6F" w14:textId="77777777" w:rsidR="00E2380E" w:rsidRPr="001E32DC" w:rsidRDefault="00E2380E" w:rsidP="00C20936">
            <w:pPr>
              <w:pStyle w:val="TAC"/>
              <w:rPr>
                <w:rFonts w:cs="Arial"/>
                <w:kern w:val="2"/>
                <w:szCs w:val="22"/>
                <w:lang w:val="en-US" w:eastAsia="zh-CN"/>
              </w:rPr>
            </w:pPr>
          </w:p>
        </w:tc>
      </w:tr>
      <w:tr w:rsidR="00E2380E" w14:paraId="202A297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5D621E6"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02DF2CFB" w14:textId="77777777" w:rsidR="00E2380E" w:rsidRPr="001E32DC" w:rsidRDefault="00E2380E" w:rsidP="00C20936">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46CD440B" w14:textId="77777777" w:rsidR="00E2380E" w:rsidRPr="001E32DC" w:rsidRDefault="00E2380E" w:rsidP="00C20936">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4BB82FF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74140824"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F8933E1" w14:textId="77777777" w:rsidR="00E2380E" w:rsidRPr="001E32DC" w:rsidRDefault="00E2380E" w:rsidP="00C20936">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0D9820AC" w14:textId="77777777" w:rsidR="00E2380E" w:rsidRPr="001E32DC" w:rsidRDefault="00E2380E" w:rsidP="00C20936">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E2380E" w14:paraId="0FA29110" w14:textId="77777777" w:rsidTr="00C20936">
        <w:trPr>
          <w:trHeight w:val="29"/>
        </w:trPr>
        <w:tc>
          <w:tcPr>
            <w:tcW w:w="1848" w:type="dxa"/>
            <w:tcBorders>
              <w:top w:val="nil"/>
              <w:left w:val="single" w:sz="4" w:space="0" w:color="auto"/>
              <w:bottom w:val="nil"/>
              <w:right w:val="single" w:sz="4" w:space="0" w:color="auto"/>
            </w:tcBorders>
            <w:vAlign w:val="center"/>
          </w:tcPr>
          <w:p w14:paraId="0C85C946"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3872C6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BEC760"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8F39FEA" w14:textId="77777777" w:rsidR="00E2380E" w:rsidRPr="001E32DC" w:rsidRDefault="00E2380E" w:rsidP="00C20936">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354ABF88" w14:textId="77777777" w:rsidR="00E2380E" w:rsidRPr="001E32DC" w:rsidRDefault="00E2380E" w:rsidP="00C20936">
            <w:pPr>
              <w:keepNext/>
              <w:keepLines/>
              <w:widowControl w:val="0"/>
              <w:spacing w:after="0"/>
              <w:jc w:val="center"/>
              <w:rPr>
                <w:rFonts w:ascii="Arial" w:eastAsia="SimSun" w:hAnsi="Arial" w:cs="Arial"/>
                <w:kern w:val="2"/>
                <w:sz w:val="18"/>
                <w:szCs w:val="22"/>
                <w:lang w:val="en-US" w:eastAsia="zh-CN"/>
              </w:rPr>
            </w:pPr>
          </w:p>
        </w:tc>
      </w:tr>
      <w:tr w:rsidR="00E2380E" w14:paraId="1FBE913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AA3BF51"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EF8295"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716725" w14:textId="77777777" w:rsidR="00E2380E" w:rsidRPr="001E32DC" w:rsidRDefault="00E2380E" w:rsidP="00C20936">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28EC831" w14:textId="77777777" w:rsidR="00E2380E" w:rsidRPr="001E32DC" w:rsidRDefault="00E2380E" w:rsidP="00C20936">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AA2B9CD" w14:textId="77777777" w:rsidR="00E2380E" w:rsidRPr="001E32DC" w:rsidRDefault="00E2380E" w:rsidP="00C20936">
            <w:pPr>
              <w:pStyle w:val="TAC"/>
              <w:rPr>
                <w:rFonts w:cs="Arial"/>
                <w:lang w:val="en-US" w:eastAsia="zh-CN"/>
              </w:rPr>
            </w:pPr>
          </w:p>
        </w:tc>
      </w:tr>
      <w:tr w:rsidR="00E2380E" w14:paraId="76BBDFBD" w14:textId="77777777" w:rsidTr="00C20936">
        <w:trPr>
          <w:trHeight w:val="29"/>
        </w:trPr>
        <w:tc>
          <w:tcPr>
            <w:tcW w:w="1848" w:type="dxa"/>
            <w:tcBorders>
              <w:top w:val="nil"/>
              <w:left w:val="single" w:sz="4" w:space="0" w:color="auto"/>
              <w:bottom w:val="nil"/>
              <w:right w:val="single" w:sz="4" w:space="0" w:color="auto"/>
            </w:tcBorders>
            <w:vAlign w:val="center"/>
          </w:tcPr>
          <w:p w14:paraId="6CD5B71B" w14:textId="77777777" w:rsidR="00E2380E" w:rsidRPr="001E32DC" w:rsidRDefault="00E2380E" w:rsidP="00C20936">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5DDE75A0" w14:textId="77777777" w:rsidR="00E2380E" w:rsidRPr="001E32DC" w:rsidRDefault="00E2380E" w:rsidP="00C20936">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A536DD7" w14:textId="77777777" w:rsidR="00E2380E" w:rsidRPr="001E32DC" w:rsidRDefault="00E2380E"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A9AE78" w14:textId="77777777" w:rsidR="00E2380E" w:rsidRPr="001E32DC" w:rsidRDefault="00E2380E" w:rsidP="00C20936">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6196F182" w14:textId="77777777" w:rsidR="00E2380E" w:rsidRPr="001E32DC" w:rsidRDefault="00E2380E" w:rsidP="00C20936">
            <w:pPr>
              <w:pStyle w:val="TAC"/>
              <w:rPr>
                <w:lang w:val="en-US" w:eastAsia="zh-CN"/>
              </w:rPr>
            </w:pPr>
            <w:r w:rsidRPr="001E32DC">
              <w:rPr>
                <w:rFonts w:cs="Arial"/>
                <w:lang w:val="en-US" w:eastAsia="zh-CN"/>
              </w:rPr>
              <w:t>0</w:t>
            </w:r>
          </w:p>
        </w:tc>
      </w:tr>
      <w:tr w:rsidR="00E2380E" w14:paraId="09CC7E7D" w14:textId="77777777" w:rsidTr="00C20936">
        <w:trPr>
          <w:trHeight w:val="29"/>
        </w:trPr>
        <w:tc>
          <w:tcPr>
            <w:tcW w:w="1848" w:type="dxa"/>
            <w:tcBorders>
              <w:top w:val="nil"/>
              <w:left w:val="single" w:sz="4" w:space="0" w:color="auto"/>
              <w:bottom w:val="nil"/>
              <w:right w:val="single" w:sz="4" w:space="0" w:color="auto"/>
            </w:tcBorders>
            <w:vAlign w:val="center"/>
          </w:tcPr>
          <w:p w14:paraId="20835BDC"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A67C6AF" w14:textId="77777777" w:rsidR="00E2380E" w:rsidRPr="001E32DC" w:rsidRDefault="00E2380E" w:rsidP="00C20936">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A3E1785"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190B08" w14:textId="77777777" w:rsidR="00E2380E" w:rsidRPr="001E32DC" w:rsidRDefault="00E2380E" w:rsidP="00C20936">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AC8F0D8" w14:textId="77777777" w:rsidR="00E2380E" w:rsidRPr="001E32DC" w:rsidRDefault="00E2380E" w:rsidP="00C20936">
            <w:pPr>
              <w:pStyle w:val="TAC"/>
              <w:rPr>
                <w:lang w:val="en-US" w:eastAsia="zh-CN"/>
              </w:rPr>
            </w:pPr>
          </w:p>
        </w:tc>
      </w:tr>
      <w:tr w:rsidR="00E2380E" w14:paraId="72F8D89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51D4A2B"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B31568" w14:textId="77777777" w:rsidR="00E2380E" w:rsidRPr="001E32DC" w:rsidRDefault="00E2380E" w:rsidP="00C20936">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449230E"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D2959F" w14:textId="77777777" w:rsidR="00E2380E" w:rsidRPr="001E32DC" w:rsidRDefault="00E2380E" w:rsidP="00C20936">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3DC2BDD1" w14:textId="77777777" w:rsidR="00E2380E" w:rsidRPr="001E32DC" w:rsidRDefault="00E2380E" w:rsidP="00C20936">
            <w:pPr>
              <w:pStyle w:val="TAC"/>
              <w:rPr>
                <w:lang w:val="en-US" w:eastAsia="zh-CN"/>
              </w:rPr>
            </w:pPr>
          </w:p>
        </w:tc>
      </w:tr>
      <w:tr w:rsidR="00E2380E" w14:paraId="39C87B8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F99CE47" w14:textId="77777777" w:rsidR="00E2380E" w:rsidRPr="001E32DC" w:rsidRDefault="00E2380E" w:rsidP="00C20936">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5A8B6743" w14:textId="77777777" w:rsidR="00E2380E" w:rsidRDefault="00E2380E" w:rsidP="00C20936">
            <w:pPr>
              <w:pStyle w:val="TAC"/>
              <w:rPr>
                <w:lang w:val="en-US" w:eastAsia="zh-CN"/>
              </w:rPr>
            </w:pPr>
            <w:r w:rsidRPr="001E32DC">
              <w:rPr>
                <w:lang w:val="en-US" w:eastAsia="zh-CN"/>
              </w:rPr>
              <w:t>CA_n28A-n41A</w:t>
            </w:r>
          </w:p>
          <w:p w14:paraId="31055DA4" w14:textId="77777777" w:rsidR="00E2380E" w:rsidRDefault="00E2380E" w:rsidP="00C20936">
            <w:pPr>
              <w:pStyle w:val="TAC"/>
              <w:rPr>
                <w:lang w:val="en-US" w:eastAsia="zh-CN"/>
              </w:rPr>
            </w:pPr>
            <w:r w:rsidRPr="001E32DC">
              <w:rPr>
                <w:lang w:val="en-US" w:eastAsia="zh-CN"/>
              </w:rPr>
              <w:t>CA_n28A-n77A</w:t>
            </w:r>
          </w:p>
          <w:p w14:paraId="35E6306C" w14:textId="77777777" w:rsidR="00E2380E" w:rsidRPr="001E32DC" w:rsidRDefault="00E2380E" w:rsidP="00C20936">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ADC82E3" w14:textId="77777777" w:rsidR="00E2380E" w:rsidRPr="001E32DC" w:rsidRDefault="00E2380E"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8962EA2" w14:textId="77777777" w:rsidR="00E2380E" w:rsidRPr="001E32DC" w:rsidRDefault="00E2380E" w:rsidP="00C20936">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487D379" w14:textId="77777777" w:rsidR="00E2380E" w:rsidRPr="001E32DC" w:rsidRDefault="00E2380E" w:rsidP="00C20936">
            <w:pPr>
              <w:pStyle w:val="TAC"/>
              <w:rPr>
                <w:lang w:val="en-US" w:eastAsia="zh-CN"/>
              </w:rPr>
            </w:pPr>
            <w:r>
              <w:rPr>
                <w:rFonts w:hint="eastAsia"/>
                <w:lang w:val="en-US" w:eastAsia="zh-CN"/>
              </w:rPr>
              <w:t>0</w:t>
            </w:r>
          </w:p>
        </w:tc>
      </w:tr>
      <w:tr w:rsidR="00E2380E" w14:paraId="0A335D3C" w14:textId="77777777" w:rsidTr="00C20936">
        <w:trPr>
          <w:trHeight w:val="29"/>
        </w:trPr>
        <w:tc>
          <w:tcPr>
            <w:tcW w:w="1848" w:type="dxa"/>
            <w:tcBorders>
              <w:top w:val="nil"/>
              <w:left w:val="single" w:sz="4" w:space="0" w:color="auto"/>
              <w:bottom w:val="nil"/>
              <w:right w:val="single" w:sz="4" w:space="0" w:color="auto"/>
            </w:tcBorders>
            <w:vAlign w:val="center"/>
          </w:tcPr>
          <w:p w14:paraId="5B38018C"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EA03C5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379F56"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E875E4" w14:textId="77777777" w:rsidR="00E2380E" w:rsidRPr="001E32DC" w:rsidRDefault="00E2380E" w:rsidP="00C20936">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74FF88E3" w14:textId="77777777" w:rsidR="00E2380E" w:rsidRPr="001E32DC" w:rsidRDefault="00E2380E" w:rsidP="00C20936">
            <w:pPr>
              <w:pStyle w:val="TAC"/>
              <w:rPr>
                <w:lang w:val="en-US" w:eastAsia="zh-CN"/>
              </w:rPr>
            </w:pPr>
          </w:p>
        </w:tc>
      </w:tr>
      <w:tr w:rsidR="00E2380E" w14:paraId="57F4A1E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F8C8882"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5DC88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E2D310"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C7D591" w14:textId="77777777" w:rsidR="00E2380E" w:rsidRPr="001E32DC" w:rsidRDefault="00E2380E" w:rsidP="00C20936">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1E5903D4" w14:textId="77777777" w:rsidR="00E2380E" w:rsidRPr="001E32DC" w:rsidRDefault="00E2380E" w:rsidP="00C20936">
            <w:pPr>
              <w:pStyle w:val="TAC"/>
              <w:rPr>
                <w:lang w:val="en-US" w:eastAsia="zh-CN"/>
              </w:rPr>
            </w:pPr>
          </w:p>
        </w:tc>
      </w:tr>
      <w:tr w:rsidR="00E2380E" w14:paraId="0E41C534" w14:textId="77777777" w:rsidTr="00C20936">
        <w:trPr>
          <w:trHeight w:val="29"/>
        </w:trPr>
        <w:tc>
          <w:tcPr>
            <w:tcW w:w="1848" w:type="dxa"/>
            <w:tcBorders>
              <w:top w:val="nil"/>
              <w:left w:val="single" w:sz="4" w:space="0" w:color="auto"/>
              <w:bottom w:val="nil"/>
              <w:right w:val="single" w:sz="4" w:space="0" w:color="auto"/>
            </w:tcBorders>
            <w:vAlign w:val="center"/>
          </w:tcPr>
          <w:p w14:paraId="5EF4C6A1" w14:textId="77777777" w:rsidR="00E2380E" w:rsidRPr="001E32DC" w:rsidRDefault="00E2380E" w:rsidP="00C20936">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6F74FDE7" w14:textId="77777777" w:rsidR="00E2380E" w:rsidRPr="001E32DC" w:rsidRDefault="00E2380E" w:rsidP="00C20936">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763D8AF0" w14:textId="77777777" w:rsidR="00E2380E" w:rsidRPr="001E32DC" w:rsidRDefault="00E2380E"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2081B7D" w14:textId="77777777" w:rsidR="00E2380E" w:rsidRPr="001E32DC" w:rsidRDefault="00E2380E" w:rsidP="00C20936">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7C135F73" w14:textId="77777777" w:rsidR="00E2380E" w:rsidRPr="001E32DC" w:rsidRDefault="00E2380E" w:rsidP="00C20936">
            <w:pPr>
              <w:pStyle w:val="TAC"/>
              <w:rPr>
                <w:lang w:val="en-US" w:eastAsia="zh-CN"/>
              </w:rPr>
            </w:pPr>
            <w:r w:rsidRPr="001E32DC">
              <w:rPr>
                <w:rFonts w:cs="Arial"/>
                <w:lang w:val="en-US" w:eastAsia="zh-CN"/>
              </w:rPr>
              <w:t>0</w:t>
            </w:r>
          </w:p>
        </w:tc>
      </w:tr>
      <w:tr w:rsidR="00E2380E" w14:paraId="30587164" w14:textId="77777777" w:rsidTr="00C20936">
        <w:trPr>
          <w:trHeight w:val="29"/>
        </w:trPr>
        <w:tc>
          <w:tcPr>
            <w:tcW w:w="1848" w:type="dxa"/>
            <w:tcBorders>
              <w:top w:val="nil"/>
              <w:left w:val="single" w:sz="4" w:space="0" w:color="auto"/>
              <w:bottom w:val="nil"/>
              <w:right w:val="single" w:sz="4" w:space="0" w:color="auto"/>
            </w:tcBorders>
            <w:vAlign w:val="center"/>
          </w:tcPr>
          <w:p w14:paraId="0C370A46"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691E39E" w14:textId="77777777" w:rsidR="00E2380E" w:rsidRPr="001E32DC" w:rsidRDefault="00E2380E" w:rsidP="00C20936">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15D5E31E"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76AAA6" w14:textId="77777777" w:rsidR="00E2380E" w:rsidRPr="001E32DC" w:rsidRDefault="00E2380E" w:rsidP="00C20936">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87D7759" w14:textId="77777777" w:rsidR="00E2380E" w:rsidRPr="001E32DC" w:rsidRDefault="00E2380E" w:rsidP="00C20936">
            <w:pPr>
              <w:pStyle w:val="TAC"/>
              <w:rPr>
                <w:lang w:val="en-US" w:eastAsia="zh-CN"/>
              </w:rPr>
            </w:pPr>
          </w:p>
        </w:tc>
      </w:tr>
      <w:tr w:rsidR="00E2380E" w14:paraId="611F8C7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C02DDEC"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088359" w14:textId="77777777" w:rsidR="00E2380E" w:rsidRPr="001E32DC" w:rsidRDefault="00E2380E" w:rsidP="00C20936">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2A3B44A"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48553E" w14:textId="77777777" w:rsidR="00E2380E" w:rsidRPr="001E32DC" w:rsidRDefault="00E2380E" w:rsidP="00C20936">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AFB2DFA" w14:textId="77777777" w:rsidR="00E2380E" w:rsidRPr="001E32DC" w:rsidRDefault="00E2380E" w:rsidP="00C20936">
            <w:pPr>
              <w:pStyle w:val="TAC"/>
              <w:rPr>
                <w:lang w:val="en-US" w:eastAsia="zh-CN"/>
              </w:rPr>
            </w:pPr>
          </w:p>
        </w:tc>
      </w:tr>
      <w:tr w:rsidR="00E2380E" w14:paraId="0F58DA6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25B7C82" w14:textId="77777777" w:rsidR="00E2380E" w:rsidRPr="001E32DC" w:rsidRDefault="00E2380E" w:rsidP="00C20936">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5AC43635" w14:textId="77777777" w:rsidR="00E2380E" w:rsidRPr="003321AF" w:rsidRDefault="00E2380E" w:rsidP="00C20936">
            <w:pPr>
              <w:pStyle w:val="TAC"/>
              <w:rPr>
                <w:lang w:val="en-US" w:eastAsia="zh-CN"/>
              </w:rPr>
            </w:pPr>
            <w:r w:rsidRPr="003321AF">
              <w:rPr>
                <w:lang w:val="en-US" w:eastAsia="zh-CN"/>
              </w:rPr>
              <w:t>CA_n28A-n41A</w:t>
            </w:r>
          </w:p>
          <w:p w14:paraId="346064D3" w14:textId="77777777" w:rsidR="00E2380E" w:rsidRPr="003321AF" w:rsidRDefault="00E2380E" w:rsidP="00C20936">
            <w:pPr>
              <w:pStyle w:val="TAC"/>
              <w:rPr>
                <w:lang w:val="en-US" w:eastAsia="zh-CN"/>
              </w:rPr>
            </w:pPr>
            <w:r w:rsidRPr="003321AF">
              <w:rPr>
                <w:lang w:val="en-US" w:eastAsia="zh-CN"/>
              </w:rPr>
              <w:t>CA_n28A-n77A</w:t>
            </w:r>
          </w:p>
          <w:p w14:paraId="7108B6C2" w14:textId="77777777" w:rsidR="00E2380E" w:rsidRPr="001E32DC" w:rsidRDefault="00E2380E" w:rsidP="00C20936">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65834F2" w14:textId="77777777" w:rsidR="00E2380E" w:rsidRPr="001E32DC" w:rsidRDefault="00E2380E"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0F42D83" w14:textId="77777777" w:rsidR="00E2380E" w:rsidRPr="001E32DC" w:rsidRDefault="00E2380E" w:rsidP="00C20936">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282CF56" w14:textId="77777777" w:rsidR="00E2380E" w:rsidRPr="001E32DC" w:rsidRDefault="00E2380E" w:rsidP="00C20936">
            <w:pPr>
              <w:pStyle w:val="TAC"/>
              <w:rPr>
                <w:lang w:val="en-US" w:eastAsia="zh-CN"/>
              </w:rPr>
            </w:pPr>
            <w:r>
              <w:rPr>
                <w:rFonts w:hint="eastAsia"/>
                <w:lang w:val="en-US" w:eastAsia="zh-CN"/>
              </w:rPr>
              <w:t>0</w:t>
            </w:r>
          </w:p>
        </w:tc>
      </w:tr>
      <w:tr w:rsidR="00E2380E" w14:paraId="730F9DBB" w14:textId="77777777" w:rsidTr="00C20936">
        <w:trPr>
          <w:trHeight w:val="29"/>
        </w:trPr>
        <w:tc>
          <w:tcPr>
            <w:tcW w:w="1848" w:type="dxa"/>
            <w:tcBorders>
              <w:top w:val="nil"/>
              <w:left w:val="single" w:sz="4" w:space="0" w:color="auto"/>
              <w:bottom w:val="nil"/>
              <w:right w:val="single" w:sz="4" w:space="0" w:color="auto"/>
            </w:tcBorders>
            <w:vAlign w:val="center"/>
          </w:tcPr>
          <w:p w14:paraId="5EC06CAD"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71603F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2C969"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15A133" w14:textId="77777777" w:rsidR="00E2380E" w:rsidRPr="001E32DC" w:rsidRDefault="00E2380E" w:rsidP="00C20936">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AD61C7C" w14:textId="77777777" w:rsidR="00E2380E" w:rsidRPr="001E32DC" w:rsidRDefault="00E2380E" w:rsidP="00C20936">
            <w:pPr>
              <w:pStyle w:val="TAC"/>
              <w:rPr>
                <w:lang w:val="en-US" w:eastAsia="zh-CN"/>
              </w:rPr>
            </w:pPr>
          </w:p>
        </w:tc>
      </w:tr>
      <w:tr w:rsidR="00E2380E" w14:paraId="37351E4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9230339"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3F77F4"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E981BE"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230F0B" w14:textId="77777777" w:rsidR="00E2380E" w:rsidRPr="001E32DC" w:rsidRDefault="00E2380E" w:rsidP="00C20936">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104FB9B" w14:textId="77777777" w:rsidR="00E2380E" w:rsidRPr="001E32DC" w:rsidRDefault="00E2380E" w:rsidP="00C20936">
            <w:pPr>
              <w:pStyle w:val="TAC"/>
              <w:rPr>
                <w:lang w:val="en-US" w:eastAsia="zh-CN"/>
              </w:rPr>
            </w:pPr>
          </w:p>
        </w:tc>
      </w:tr>
      <w:tr w:rsidR="00E2380E" w14:paraId="4645427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BD79A1C" w14:textId="77777777" w:rsidR="00E2380E" w:rsidRPr="001E32DC" w:rsidRDefault="00E2380E" w:rsidP="00C20936">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693FDCF7" w14:textId="77777777" w:rsidR="00E2380E" w:rsidRPr="001E32DC" w:rsidRDefault="00E2380E" w:rsidP="00C20936">
            <w:pPr>
              <w:pStyle w:val="TAC"/>
              <w:rPr>
                <w:lang w:val="en-US" w:eastAsia="zh-CN"/>
              </w:rPr>
            </w:pPr>
            <w:r w:rsidRPr="001E32DC">
              <w:rPr>
                <w:lang w:val="en-US" w:eastAsia="zh-CN"/>
              </w:rPr>
              <w:t>CA_n28A-n41A</w:t>
            </w:r>
          </w:p>
          <w:p w14:paraId="520CE3CB" w14:textId="77777777" w:rsidR="00E2380E" w:rsidRPr="001E32DC" w:rsidRDefault="00E2380E" w:rsidP="00C20936">
            <w:pPr>
              <w:pStyle w:val="TAC"/>
              <w:rPr>
                <w:lang w:val="en-US" w:eastAsia="zh-CN"/>
              </w:rPr>
            </w:pPr>
            <w:r w:rsidRPr="001E32DC">
              <w:rPr>
                <w:lang w:val="en-US" w:eastAsia="zh-CN"/>
              </w:rPr>
              <w:t>CA_n41A-n78A</w:t>
            </w:r>
          </w:p>
          <w:p w14:paraId="538BCA72" w14:textId="77777777" w:rsidR="00E2380E" w:rsidRPr="001E32DC" w:rsidRDefault="00E2380E" w:rsidP="00C20936">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34E2603D" w14:textId="77777777" w:rsidR="00E2380E" w:rsidRPr="001E32DC" w:rsidRDefault="00E2380E"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B92E26B" w14:textId="77777777" w:rsidR="00E2380E" w:rsidRPr="001E32DC" w:rsidRDefault="00E2380E" w:rsidP="00C2093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05100A" w14:textId="77777777" w:rsidR="00E2380E" w:rsidRPr="001E32DC" w:rsidRDefault="00E2380E" w:rsidP="00C20936">
            <w:pPr>
              <w:pStyle w:val="TAC"/>
              <w:rPr>
                <w:lang w:val="en-US" w:eastAsia="zh-CN"/>
              </w:rPr>
            </w:pPr>
            <w:r w:rsidRPr="001E32DC">
              <w:rPr>
                <w:lang w:val="en-US" w:eastAsia="zh-CN"/>
              </w:rPr>
              <w:t>0</w:t>
            </w:r>
          </w:p>
        </w:tc>
      </w:tr>
      <w:tr w:rsidR="00E2380E" w14:paraId="0F9C5B8F" w14:textId="77777777" w:rsidTr="00C20936">
        <w:trPr>
          <w:trHeight w:val="29"/>
        </w:trPr>
        <w:tc>
          <w:tcPr>
            <w:tcW w:w="1848" w:type="dxa"/>
            <w:tcBorders>
              <w:top w:val="nil"/>
              <w:left w:val="single" w:sz="4" w:space="0" w:color="auto"/>
              <w:bottom w:val="nil"/>
              <w:right w:val="single" w:sz="4" w:space="0" w:color="auto"/>
            </w:tcBorders>
            <w:vAlign w:val="center"/>
          </w:tcPr>
          <w:p w14:paraId="6A14ED82"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FE8793B"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7FA094"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4026EE" w14:textId="77777777" w:rsidR="00E2380E" w:rsidRPr="001E32DC" w:rsidRDefault="00E2380E" w:rsidP="00C20936">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1B225826" w14:textId="77777777" w:rsidR="00E2380E" w:rsidRPr="001E32DC" w:rsidRDefault="00E2380E" w:rsidP="00C20936">
            <w:pPr>
              <w:pStyle w:val="TAC"/>
              <w:rPr>
                <w:lang w:val="en-US" w:eastAsia="zh-CN"/>
              </w:rPr>
            </w:pPr>
          </w:p>
        </w:tc>
      </w:tr>
      <w:tr w:rsidR="00E2380E" w14:paraId="0C06012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C7147CD"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DC6EEC"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98197E" w14:textId="77777777" w:rsidR="00E2380E" w:rsidRPr="001E32DC" w:rsidRDefault="00E2380E"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16D4BC" w14:textId="77777777" w:rsidR="00E2380E" w:rsidRPr="001E32DC" w:rsidRDefault="00E2380E" w:rsidP="00C20936">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FEC0198" w14:textId="77777777" w:rsidR="00E2380E" w:rsidRPr="001E32DC" w:rsidRDefault="00E2380E" w:rsidP="00C20936">
            <w:pPr>
              <w:pStyle w:val="TAC"/>
              <w:rPr>
                <w:lang w:val="en-US" w:eastAsia="zh-CN"/>
              </w:rPr>
            </w:pPr>
          </w:p>
        </w:tc>
      </w:tr>
      <w:tr w:rsidR="00E2380E" w14:paraId="5EF2CE0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D6631D1" w14:textId="77777777" w:rsidR="00E2380E" w:rsidRPr="001E32DC" w:rsidRDefault="00E2380E" w:rsidP="00C20936">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34920F2B" w14:textId="77777777" w:rsidR="00E2380E" w:rsidRPr="001E32DC" w:rsidRDefault="00E2380E" w:rsidP="00C20936">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625CC234" w14:textId="77777777" w:rsidR="00E2380E" w:rsidRPr="001E32DC" w:rsidRDefault="00E2380E"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B934013" w14:textId="77777777" w:rsidR="00E2380E" w:rsidRPr="001E32DC" w:rsidRDefault="00E2380E" w:rsidP="00C20936">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B0DE40D" w14:textId="77777777" w:rsidR="00E2380E" w:rsidRPr="001E32DC" w:rsidRDefault="00E2380E" w:rsidP="00C20936">
            <w:pPr>
              <w:pStyle w:val="TAC"/>
              <w:rPr>
                <w:lang w:val="en-US" w:eastAsia="zh-CN"/>
              </w:rPr>
            </w:pPr>
            <w:r w:rsidRPr="001E32DC">
              <w:rPr>
                <w:lang w:val="en-US" w:eastAsia="zh-CN"/>
              </w:rPr>
              <w:t>0</w:t>
            </w:r>
          </w:p>
        </w:tc>
      </w:tr>
      <w:tr w:rsidR="00E2380E" w14:paraId="25C9D9E1" w14:textId="77777777" w:rsidTr="00C20936">
        <w:trPr>
          <w:trHeight w:val="29"/>
        </w:trPr>
        <w:tc>
          <w:tcPr>
            <w:tcW w:w="1848" w:type="dxa"/>
            <w:tcBorders>
              <w:top w:val="nil"/>
              <w:left w:val="single" w:sz="4" w:space="0" w:color="auto"/>
              <w:bottom w:val="nil"/>
              <w:right w:val="single" w:sz="4" w:space="0" w:color="auto"/>
            </w:tcBorders>
            <w:vAlign w:val="center"/>
          </w:tcPr>
          <w:p w14:paraId="23D757A3" w14:textId="77777777" w:rsidR="00E2380E" w:rsidRPr="001E32DC" w:rsidRDefault="00E2380E" w:rsidP="00C20936">
            <w:pPr>
              <w:pStyle w:val="TAC"/>
              <w:rPr>
                <w:lang w:val="fr-FR" w:eastAsia="zh-CN"/>
              </w:rPr>
            </w:pPr>
          </w:p>
        </w:tc>
        <w:tc>
          <w:tcPr>
            <w:tcW w:w="1862" w:type="dxa"/>
            <w:tcBorders>
              <w:top w:val="nil"/>
              <w:left w:val="single" w:sz="4" w:space="0" w:color="auto"/>
              <w:bottom w:val="nil"/>
              <w:right w:val="single" w:sz="4" w:space="0" w:color="auto"/>
            </w:tcBorders>
            <w:vAlign w:val="center"/>
          </w:tcPr>
          <w:p w14:paraId="1749C150"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89DD47"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AFA9DA5" w14:textId="77777777" w:rsidR="00E2380E" w:rsidRPr="001E32DC" w:rsidRDefault="00E2380E" w:rsidP="00C20936">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B7EAD43" w14:textId="77777777" w:rsidR="00E2380E" w:rsidRPr="001E32DC" w:rsidRDefault="00E2380E" w:rsidP="00C20936">
            <w:pPr>
              <w:pStyle w:val="TAC"/>
              <w:rPr>
                <w:lang w:val="en-US" w:eastAsia="zh-CN"/>
              </w:rPr>
            </w:pPr>
          </w:p>
        </w:tc>
      </w:tr>
      <w:tr w:rsidR="00E2380E" w14:paraId="4973C6C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BB84DDA" w14:textId="77777777" w:rsidR="00E2380E" w:rsidRPr="001E32DC" w:rsidRDefault="00E2380E" w:rsidP="00C2093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88F781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FFDB29" w14:textId="77777777" w:rsidR="00E2380E" w:rsidRPr="001E32DC" w:rsidRDefault="00E2380E"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C8779A8" w14:textId="77777777" w:rsidR="00E2380E" w:rsidRPr="001E32DC" w:rsidRDefault="00E2380E" w:rsidP="00C2093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52D9A2" w14:textId="77777777" w:rsidR="00E2380E" w:rsidRPr="001E32DC" w:rsidRDefault="00E2380E" w:rsidP="00C20936">
            <w:pPr>
              <w:pStyle w:val="TAC"/>
              <w:rPr>
                <w:lang w:val="en-US" w:eastAsia="zh-CN"/>
              </w:rPr>
            </w:pPr>
          </w:p>
        </w:tc>
      </w:tr>
      <w:tr w:rsidR="00E2380E" w14:paraId="060AF63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99DE9ED" w14:textId="77777777" w:rsidR="00E2380E" w:rsidRPr="001E32DC" w:rsidRDefault="00E2380E" w:rsidP="00C20936">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3A24324B" w14:textId="77777777" w:rsidR="00E2380E" w:rsidRPr="001E32DC" w:rsidRDefault="00E2380E" w:rsidP="00C20936">
            <w:pPr>
              <w:pStyle w:val="TAC"/>
              <w:rPr>
                <w:color w:val="000000"/>
                <w:szCs w:val="18"/>
                <w:lang w:val="en-US" w:eastAsia="zh-CN"/>
              </w:rPr>
            </w:pPr>
            <w:r w:rsidRPr="001E32DC">
              <w:rPr>
                <w:color w:val="000000"/>
                <w:szCs w:val="18"/>
                <w:lang w:val="en-US" w:eastAsia="zh-CN"/>
              </w:rPr>
              <w:t>CA_n28A-n41A</w:t>
            </w:r>
          </w:p>
          <w:p w14:paraId="19AA3134" w14:textId="77777777" w:rsidR="00E2380E" w:rsidRPr="001E32DC" w:rsidRDefault="00E2380E" w:rsidP="00C20936">
            <w:pPr>
              <w:pStyle w:val="TAC"/>
              <w:rPr>
                <w:color w:val="000000"/>
                <w:szCs w:val="18"/>
                <w:lang w:val="en-US" w:eastAsia="zh-CN"/>
              </w:rPr>
            </w:pPr>
            <w:r w:rsidRPr="001E32DC">
              <w:rPr>
                <w:color w:val="000000"/>
                <w:szCs w:val="18"/>
                <w:lang w:val="en-US" w:eastAsia="zh-CN"/>
              </w:rPr>
              <w:t>CA_n28A-n79A</w:t>
            </w:r>
          </w:p>
          <w:p w14:paraId="312E5615" w14:textId="77777777" w:rsidR="00E2380E" w:rsidRPr="001E32DC" w:rsidRDefault="00E2380E" w:rsidP="00C20936">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59A93453" w14:textId="77777777" w:rsidR="00E2380E" w:rsidRPr="001E32DC" w:rsidRDefault="00E2380E" w:rsidP="00C20936">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49460B"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5510F16E" w14:textId="77777777" w:rsidR="00E2380E" w:rsidRPr="001E32DC" w:rsidRDefault="00E2380E" w:rsidP="00C20936">
            <w:pPr>
              <w:pStyle w:val="TAC"/>
              <w:rPr>
                <w:lang w:val="en-US" w:eastAsia="zh-CN"/>
              </w:rPr>
            </w:pPr>
            <w:r w:rsidRPr="001E32DC">
              <w:rPr>
                <w:rFonts w:ascii="Calibri" w:hAnsi="Calibri"/>
                <w:color w:val="000000"/>
                <w:sz w:val="21"/>
                <w:szCs w:val="18"/>
                <w:lang w:val="en-US" w:eastAsia="zh-CN"/>
              </w:rPr>
              <w:t>0</w:t>
            </w:r>
          </w:p>
        </w:tc>
      </w:tr>
      <w:tr w:rsidR="00E2380E" w14:paraId="51A92645" w14:textId="77777777" w:rsidTr="00C20936">
        <w:trPr>
          <w:trHeight w:val="29"/>
        </w:trPr>
        <w:tc>
          <w:tcPr>
            <w:tcW w:w="1848" w:type="dxa"/>
            <w:tcBorders>
              <w:top w:val="nil"/>
              <w:left w:val="single" w:sz="4" w:space="0" w:color="auto"/>
              <w:bottom w:val="nil"/>
              <w:right w:val="single" w:sz="4" w:space="0" w:color="auto"/>
            </w:tcBorders>
            <w:vAlign w:val="center"/>
          </w:tcPr>
          <w:p w14:paraId="6D9422A6" w14:textId="77777777" w:rsidR="00E2380E" w:rsidRPr="001E32DC" w:rsidRDefault="00E2380E" w:rsidP="00C20936">
            <w:pPr>
              <w:pStyle w:val="TAC"/>
              <w:rPr>
                <w:lang w:val="fr-FR" w:eastAsia="zh-CN"/>
              </w:rPr>
            </w:pPr>
          </w:p>
        </w:tc>
        <w:tc>
          <w:tcPr>
            <w:tcW w:w="1862" w:type="dxa"/>
            <w:tcBorders>
              <w:top w:val="nil"/>
              <w:left w:val="single" w:sz="4" w:space="0" w:color="auto"/>
              <w:bottom w:val="nil"/>
              <w:right w:val="single" w:sz="4" w:space="0" w:color="auto"/>
            </w:tcBorders>
            <w:vAlign w:val="center"/>
          </w:tcPr>
          <w:p w14:paraId="67021A83"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BFF61F" w14:textId="77777777" w:rsidR="00E2380E" w:rsidRPr="001E32DC" w:rsidRDefault="00E2380E" w:rsidP="00C2093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51D7A2" w14:textId="77777777" w:rsidR="00E2380E" w:rsidRPr="001E32DC" w:rsidRDefault="00E2380E" w:rsidP="00C2093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7CA298E" w14:textId="77777777" w:rsidR="00E2380E" w:rsidRPr="001E32DC" w:rsidRDefault="00E2380E" w:rsidP="00C20936">
            <w:pPr>
              <w:pStyle w:val="TAC"/>
              <w:rPr>
                <w:lang w:val="en-US" w:eastAsia="zh-CN"/>
              </w:rPr>
            </w:pPr>
          </w:p>
        </w:tc>
      </w:tr>
      <w:tr w:rsidR="00E2380E" w14:paraId="02A13A8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12DFE4E" w14:textId="77777777" w:rsidR="00E2380E" w:rsidRPr="001E32DC" w:rsidRDefault="00E2380E" w:rsidP="00C2093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C81DCF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07A9E7" w14:textId="77777777" w:rsidR="00E2380E" w:rsidRPr="001E32DC" w:rsidRDefault="00E2380E" w:rsidP="00C20936">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A0DF483" w14:textId="77777777" w:rsidR="00E2380E" w:rsidRPr="001E32DC" w:rsidRDefault="00E2380E" w:rsidP="00C20936">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46A0727" w14:textId="77777777" w:rsidR="00E2380E" w:rsidRPr="001E32DC" w:rsidRDefault="00E2380E" w:rsidP="00C20936">
            <w:pPr>
              <w:pStyle w:val="TAC"/>
              <w:rPr>
                <w:lang w:val="en-US" w:eastAsia="zh-CN"/>
              </w:rPr>
            </w:pPr>
          </w:p>
        </w:tc>
      </w:tr>
      <w:tr w:rsidR="00E2380E" w14:paraId="0BACB28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E4F6BAA" w14:textId="77777777" w:rsidR="00E2380E" w:rsidRPr="001E32DC" w:rsidRDefault="00E2380E" w:rsidP="00C20936">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47E2470E" w14:textId="77777777" w:rsidR="00E2380E" w:rsidRDefault="00E2380E" w:rsidP="00C20936">
            <w:pPr>
              <w:pStyle w:val="TAC"/>
              <w:rPr>
                <w:color w:val="000000"/>
                <w:szCs w:val="18"/>
                <w:lang w:val="en-US" w:eastAsia="zh-CN"/>
              </w:rPr>
            </w:pPr>
            <w:r>
              <w:rPr>
                <w:color w:val="000000"/>
                <w:szCs w:val="18"/>
                <w:lang w:val="en-US" w:eastAsia="zh-CN"/>
              </w:rPr>
              <w:t>CA_n28A-n41A</w:t>
            </w:r>
          </w:p>
          <w:p w14:paraId="4ECCBD06" w14:textId="77777777" w:rsidR="00E2380E" w:rsidRDefault="00E2380E" w:rsidP="00C20936">
            <w:pPr>
              <w:pStyle w:val="TAC"/>
              <w:rPr>
                <w:color w:val="000000"/>
                <w:szCs w:val="18"/>
                <w:lang w:val="en-US" w:eastAsia="zh-CN"/>
              </w:rPr>
            </w:pPr>
            <w:r>
              <w:rPr>
                <w:color w:val="000000"/>
                <w:szCs w:val="18"/>
                <w:lang w:val="en-US" w:eastAsia="zh-CN"/>
              </w:rPr>
              <w:t>CA_n28A-n79A</w:t>
            </w:r>
          </w:p>
          <w:p w14:paraId="1F7C8053" w14:textId="77777777" w:rsidR="00E2380E" w:rsidRPr="001E32DC" w:rsidRDefault="00E2380E" w:rsidP="00C20936">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0653AE46" w14:textId="77777777" w:rsidR="00E2380E" w:rsidRPr="001E32DC" w:rsidRDefault="00E2380E" w:rsidP="00C20936">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5156CC" w14:textId="77777777" w:rsidR="00E2380E" w:rsidRPr="001E32DC" w:rsidRDefault="00E2380E" w:rsidP="00C20936">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27B9FC1" w14:textId="77777777" w:rsidR="00E2380E" w:rsidRPr="001E32DC" w:rsidRDefault="00E2380E" w:rsidP="00C20936">
            <w:pPr>
              <w:pStyle w:val="TAC"/>
              <w:rPr>
                <w:lang w:val="en-US" w:eastAsia="zh-CN"/>
              </w:rPr>
            </w:pPr>
            <w:r>
              <w:rPr>
                <w:rFonts w:hint="eastAsia"/>
                <w:lang w:val="en-US" w:eastAsia="zh-CN"/>
              </w:rPr>
              <w:t>0</w:t>
            </w:r>
          </w:p>
        </w:tc>
      </w:tr>
      <w:tr w:rsidR="00E2380E" w14:paraId="03186418" w14:textId="77777777" w:rsidTr="00C20936">
        <w:trPr>
          <w:trHeight w:val="29"/>
        </w:trPr>
        <w:tc>
          <w:tcPr>
            <w:tcW w:w="1848" w:type="dxa"/>
            <w:tcBorders>
              <w:top w:val="nil"/>
              <w:left w:val="single" w:sz="4" w:space="0" w:color="auto"/>
              <w:bottom w:val="nil"/>
              <w:right w:val="single" w:sz="4" w:space="0" w:color="auto"/>
            </w:tcBorders>
            <w:vAlign w:val="center"/>
          </w:tcPr>
          <w:p w14:paraId="7B4A22AF" w14:textId="77777777" w:rsidR="00E2380E" w:rsidRPr="001E32DC" w:rsidRDefault="00E2380E" w:rsidP="00C20936">
            <w:pPr>
              <w:pStyle w:val="TAC"/>
              <w:rPr>
                <w:lang w:val="fr-FR" w:eastAsia="zh-CN"/>
              </w:rPr>
            </w:pPr>
          </w:p>
        </w:tc>
        <w:tc>
          <w:tcPr>
            <w:tcW w:w="1862" w:type="dxa"/>
            <w:tcBorders>
              <w:top w:val="nil"/>
              <w:left w:val="single" w:sz="4" w:space="0" w:color="auto"/>
              <w:bottom w:val="nil"/>
              <w:right w:val="single" w:sz="4" w:space="0" w:color="auto"/>
            </w:tcBorders>
            <w:vAlign w:val="center"/>
          </w:tcPr>
          <w:p w14:paraId="66218982"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A53CD5" w14:textId="77777777" w:rsidR="00E2380E" w:rsidRPr="001E32DC" w:rsidRDefault="00E2380E" w:rsidP="00C20936">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1B93D6" w14:textId="77777777" w:rsidR="00E2380E" w:rsidRPr="001E32DC" w:rsidRDefault="00E2380E" w:rsidP="00C20936">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4A037E7D" w14:textId="77777777" w:rsidR="00E2380E" w:rsidRPr="001E32DC" w:rsidRDefault="00E2380E" w:rsidP="00C20936">
            <w:pPr>
              <w:pStyle w:val="TAC"/>
              <w:rPr>
                <w:lang w:val="en-US" w:eastAsia="zh-CN"/>
              </w:rPr>
            </w:pPr>
          </w:p>
        </w:tc>
      </w:tr>
      <w:tr w:rsidR="00E2380E" w14:paraId="5BACB1F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9C4A8A9" w14:textId="77777777" w:rsidR="00E2380E" w:rsidRPr="001E32DC" w:rsidRDefault="00E2380E" w:rsidP="00C2093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8874139"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E12C8" w14:textId="77777777" w:rsidR="00E2380E" w:rsidRPr="001E32DC" w:rsidRDefault="00E2380E" w:rsidP="00C20936">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D834BCA" w14:textId="77777777" w:rsidR="00E2380E" w:rsidRPr="001E32DC" w:rsidRDefault="00E2380E" w:rsidP="00C20936">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0FF42A7" w14:textId="77777777" w:rsidR="00E2380E" w:rsidRPr="001E32DC" w:rsidRDefault="00E2380E" w:rsidP="00C20936">
            <w:pPr>
              <w:pStyle w:val="TAC"/>
              <w:rPr>
                <w:lang w:val="en-US" w:eastAsia="zh-CN"/>
              </w:rPr>
            </w:pPr>
          </w:p>
        </w:tc>
      </w:tr>
      <w:tr w:rsidR="00E2380E" w14:paraId="3665173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B3464DE" w14:textId="77777777" w:rsidR="00E2380E" w:rsidRPr="001E32DC" w:rsidRDefault="00E2380E" w:rsidP="00C20936">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740E5B8E" w14:textId="77777777" w:rsidR="00E2380E" w:rsidRPr="001E32DC" w:rsidRDefault="00E2380E" w:rsidP="00C20936">
            <w:pPr>
              <w:pStyle w:val="TAC"/>
              <w:rPr>
                <w:rFonts w:eastAsia="MS Mincho"/>
                <w:lang w:val="en-US" w:eastAsia="zh-CN"/>
              </w:rPr>
            </w:pPr>
            <w:r w:rsidRPr="001E32DC">
              <w:rPr>
                <w:rFonts w:eastAsia="MS Mincho"/>
                <w:lang w:val="en-US" w:eastAsia="zh-CN"/>
              </w:rPr>
              <w:t>CA_n28A-n46A</w:t>
            </w:r>
          </w:p>
          <w:p w14:paraId="65DB5EA7" w14:textId="77777777" w:rsidR="00E2380E" w:rsidRPr="001E32DC" w:rsidRDefault="00E2380E" w:rsidP="00C20936">
            <w:pPr>
              <w:pStyle w:val="TAC"/>
              <w:rPr>
                <w:rFonts w:eastAsia="MS Mincho"/>
                <w:lang w:val="en-US" w:eastAsia="zh-CN"/>
              </w:rPr>
            </w:pPr>
            <w:r w:rsidRPr="001E32DC">
              <w:rPr>
                <w:rFonts w:eastAsia="MS Mincho"/>
                <w:lang w:val="en-US" w:eastAsia="zh-CN"/>
              </w:rPr>
              <w:t>CA_n28A-n78A</w:t>
            </w:r>
          </w:p>
          <w:p w14:paraId="2BCB277A" w14:textId="77777777" w:rsidR="00E2380E" w:rsidRPr="001E32DC" w:rsidRDefault="00E2380E" w:rsidP="00C20936">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2BB641FF" w14:textId="77777777" w:rsidR="00E2380E" w:rsidRPr="001E32DC" w:rsidRDefault="00E2380E" w:rsidP="00C20936">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A0EA2D7"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89C55B" w14:textId="77777777" w:rsidR="00E2380E" w:rsidRPr="001E32DC" w:rsidRDefault="00E2380E" w:rsidP="00C20936">
            <w:pPr>
              <w:pStyle w:val="TAC"/>
              <w:rPr>
                <w:lang w:val="en-US" w:eastAsia="zh-CN"/>
              </w:rPr>
            </w:pPr>
            <w:r w:rsidRPr="001E32DC">
              <w:rPr>
                <w:lang w:val="en-US" w:eastAsia="zh-CN"/>
              </w:rPr>
              <w:t>0</w:t>
            </w:r>
          </w:p>
        </w:tc>
      </w:tr>
      <w:tr w:rsidR="00E2380E" w14:paraId="6C3403A7" w14:textId="77777777" w:rsidTr="00C20936">
        <w:trPr>
          <w:trHeight w:val="29"/>
        </w:trPr>
        <w:tc>
          <w:tcPr>
            <w:tcW w:w="1848" w:type="dxa"/>
            <w:tcBorders>
              <w:top w:val="nil"/>
              <w:left w:val="single" w:sz="4" w:space="0" w:color="auto"/>
              <w:bottom w:val="nil"/>
              <w:right w:val="single" w:sz="4" w:space="0" w:color="auto"/>
            </w:tcBorders>
            <w:vAlign w:val="center"/>
          </w:tcPr>
          <w:p w14:paraId="5F377243" w14:textId="77777777" w:rsidR="00E2380E" w:rsidRPr="001E32DC" w:rsidRDefault="00E2380E" w:rsidP="00C20936">
            <w:pPr>
              <w:pStyle w:val="TAC"/>
              <w:rPr>
                <w:lang w:val="fr-FR" w:eastAsia="zh-CN"/>
              </w:rPr>
            </w:pPr>
          </w:p>
        </w:tc>
        <w:tc>
          <w:tcPr>
            <w:tcW w:w="1862" w:type="dxa"/>
            <w:tcBorders>
              <w:top w:val="nil"/>
              <w:left w:val="single" w:sz="4" w:space="0" w:color="auto"/>
              <w:bottom w:val="nil"/>
              <w:right w:val="single" w:sz="4" w:space="0" w:color="auto"/>
            </w:tcBorders>
            <w:vAlign w:val="center"/>
          </w:tcPr>
          <w:p w14:paraId="6D276EC5"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D17421" w14:textId="77777777" w:rsidR="00E2380E" w:rsidRPr="001E32DC" w:rsidRDefault="00E2380E" w:rsidP="00C20936">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A60D382" w14:textId="77777777" w:rsidR="00E2380E" w:rsidRPr="001E32DC" w:rsidRDefault="00E2380E" w:rsidP="00C20936">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5F9EDA92" w14:textId="77777777" w:rsidR="00E2380E" w:rsidRPr="001E32DC" w:rsidRDefault="00E2380E" w:rsidP="00C20936">
            <w:pPr>
              <w:pStyle w:val="TAC"/>
              <w:rPr>
                <w:lang w:val="en-US" w:eastAsia="zh-CN"/>
              </w:rPr>
            </w:pPr>
          </w:p>
        </w:tc>
      </w:tr>
      <w:tr w:rsidR="00E2380E" w14:paraId="0026D7E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27D1E19" w14:textId="77777777" w:rsidR="00E2380E" w:rsidRPr="001E32DC" w:rsidRDefault="00E2380E" w:rsidP="00C2093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4F86572"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8A161" w14:textId="77777777" w:rsidR="00E2380E" w:rsidRPr="001E32DC" w:rsidRDefault="00E2380E" w:rsidP="00C2093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B33CD59"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599145" w14:textId="77777777" w:rsidR="00E2380E" w:rsidRPr="001E32DC" w:rsidRDefault="00E2380E" w:rsidP="00C20936">
            <w:pPr>
              <w:pStyle w:val="TAC"/>
              <w:rPr>
                <w:lang w:val="en-US" w:eastAsia="zh-CN"/>
              </w:rPr>
            </w:pPr>
          </w:p>
        </w:tc>
      </w:tr>
      <w:tr w:rsidR="00E2380E" w14:paraId="0770B48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D35E94C" w14:textId="77777777" w:rsidR="00E2380E" w:rsidRPr="001E32DC" w:rsidRDefault="00E2380E" w:rsidP="00C20936">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4843F8C7" w14:textId="77777777" w:rsidR="00E2380E" w:rsidRPr="001E32DC" w:rsidRDefault="00E2380E" w:rsidP="00C20936">
            <w:pPr>
              <w:pStyle w:val="TAC"/>
              <w:rPr>
                <w:rFonts w:eastAsia="MS Mincho"/>
                <w:lang w:val="en-US" w:eastAsia="zh-CN"/>
              </w:rPr>
            </w:pPr>
            <w:r w:rsidRPr="001E32DC">
              <w:rPr>
                <w:rFonts w:eastAsia="MS Mincho"/>
                <w:lang w:val="en-US" w:eastAsia="zh-CN"/>
              </w:rPr>
              <w:t>CA_n28A-n46A</w:t>
            </w:r>
          </w:p>
          <w:p w14:paraId="72ABCF5E" w14:textId="77777777" w:rsidR="00E2380E" w:rsidRPr="001E32DC" w:rsidRDefault="00E2380E" w:rsidP="00C20936">
            <w:pPr>
              <w:pStyle w:val="TAC"/>
              <w:rPr>
                <w:rFonts w:eastAsia="MS Mincho"/>
                <w:lang w:val="en-US" w:eastAsia="zh-CN"/>
              </w:rPr>
            </w:pPr>
            <w:r w:rsidRPr="001E32DC">
              <w:rPr>
                <w:rFonts w:eastAsia="MS Mincho"/>
                <w:lang w:val="en-US" w:eastAsia="zh-CN"/>
              </w:rPr>
              <w:t>CA_n28A-n78A</w:t>
            </w:r>
          </w:p>
          <w:p w14:paraId="443F4AA0" w14:textId="77777777" w:rsidR="00E2380E" w:rsidRPr="001E32DC" w:rsidRDefault="00E2380E" w:rsidP="00C20936">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4B1EB12B" w14:textId="77777777" w:rsidR="00E2380E" w:rsidRPr="001E32DC" w:rsidRDefault="00E2380E" w:rsidP="00C20936">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37F9EAD"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F74DCF" w14:textId="77777777" w:rsidR="00E2380E" w:rsidRPr="001E32DC" w:rsidRDefault="00E2380E" w:rsidP="00C20936">
            <w:pPr>
              <w:pStyle w:val="TAC"/>
              <w:rPr>
                <w:lang w:val="en-US" w:eastAsia="zh-CN"/>
              </w:rPr>
            </w:pPr>
            <w:r w:rsidRPr="001E32DC">
              <w:rPr>
                <w:lang w:val="en-US" w:eastAsia="zh-CN"/>
              </w:rPr>
              <w:t>0</w:t>
            </w:r>
          </w:p>
        </w:tc>
      </w:tr>
      <w:tr w:rsidR="00E2380E" w14:paraId="05FD70C3" w14:textId="77777777" w:rsidTr="00C20936">
        <w:trPr>
          <w:trHeight w:val="29"/>
        </w:trPr>
        <w:tc>
          <w:tcPr>
            <w:tcW w:w="1848" w:type="dxa"/>
            <w:tcBorders>
              <w:top w:val="nil"/>
              <w:left w:val="single" w:sz="4" w:space="0" w:color="auto"/>
              <w:bottom w:val="nil"/>
              <w:right w:val="single" w:sz="4" w:space="0" w:color="auto"/>
            </w:tcBorders>
            <w:vAlign w:val="center"/>
          </w:tcPr>
          <w:p w14:paraId="09CA469C" w14:textId="77777777" w:rsidR="00E2380E" w:rsidRPr="001E32DC" w:rsidRDefault="00E2380E" w:rsidP="00C20936">
            <w:pPr>
              <w:pStyle w:val="TAC"/>
              <w:rPr>
                <w:lang w:val="fr-FR" w:eastAsia="zh-CN"/>
              </w:rPr>
            </w:pPr>
          </w:p>
        </w:tc>
        <w:tc>
          <w:tcPr>
            <w:tcW w:w="1862" w:type="dxa"/>
            <w:tcBorders>
              <w:top w:val="nil"/>
              <w:left w:val="single" w:sz="4" w:space="0" w:color="auto"/>
              <w:bottom w:val="nil"/>
              <w:right w:val="single" w:sz="4" w:space="0" w:color="auto"/>
            </w:tcBorders>
            <w:vAlign w:val="center"/>
          </w:tcPr>
          <w:p w14:paraId="3003958C"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8CE000" w14:textId="77777777" w:rsidR="00E2380E" w:rsidRPr="001E32DC" w:rsidRDefault="00E2380E" w:rsidP="00C20936">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B7A1F29" w14:textId="77777777" w:rsidR="00E2380E" w:rsidRPr="001E32DC" w:rsidRDefault="00E2380E" w:rsidP="00C20936">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170A6CD2" w14:textId="77777777" w:rsidR="00E2380E" w:rsidRPr="001E32DC" w:rsidRDefault="00E2380E" w:rsidP="00C20936">
            <w:pPr>
              <w:pStyle w:val="TAC"/>
              <w:rPr>
                <w:lang w:val="en-US" w:eastAsia="zh-CN"/>
              </w:rPr>
            </w:pPr>
          </w:p>
        </w:tc>
      </w:tr>
      <w:tr w:rsidR="00E2380E" w14:paraId="706F7CE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6DB8C5B" w14:textId="77777777" w:rsidR="00E2380E" w:rsidRPr="001E32DC" w:rsidRDefault="00E2380E" w:rsidP="00C2093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FA45CA6"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82FAC3" w14:textId="77777777" w:rsidR="00E2380E" w:rsidRPr="001E32DC" w:rsidRDefault="00E2380E" w:rsidP="00C2093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DAD5FE"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50523B" w14:textId="77777777" w:rsidR="00E2380E" w:rsidRPr="001E32DC" w:rsidRDefault="00E2380E" w:rsidP="00C20936">
            <w:pPr>
              <w:pStyle w:val="TAC"/>
              <w:rPr>
                <w:lang w:val="en-US" w:eastAsia="zh-CN"/>
              </w:rPr>
            </w:pPr>
          </w:p>
        </w:tc>
      </w:tr>
      <w:tr w:rsidR="00E2380E" w14:paraId="34620BF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0183B43" w14:textId="77777777" w:rsidR="00E2380E" w:rsidRPr="001E32DC" w:rsidRDefault="00E2380E" w:rsidP="00C20936">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3CA61E6E" w14:textId="77777777" w:rsidR="00E2380E" w:rsidRPr="001E32DC" w:rsidRDefault="00E2380E" w:rsidP="00C20936">
            <w:pPr>
              <w:pStyle w:val="TAC"/>
              <w:rPr>
                <w:rFonts w:eastAsia="MS Mincho"/>
                <w:lang w:val="en-US" w:eastAsia="zh-CN"/>
              </w:rPr>
            </w:pPr>
            <w:r w:rsidRPr="001E32DC">
              <w:rPr>
                <w:rFonts w:eastAsia="MS Mincho"/>
                <w:lang w:val="en-US" w:eastAsia="zh-CN"/>
              </w:rPr>
              <w:t>CA_n28A-n46A</w:t>
            </w:r>
          </w:p>
          <w:p w14:paraId="4BEA386E" w14:textId="77777777" w:rsidR="00E2380E" w:rsidRPr="001E32DC" w:rsidRDefault="00E2380E" w:rsidP="00C20936">
            <w:pPr>
              <w:pStyle w:val="TAC"/>
              <w:rPr>
                <w:rFonts w:eastAsia="MS Mincho"/>
                <w:lang w:val="en-US" w:eastAsia="zh-CN"/>
              </w:rPr>
            </w:pPr>
            <w:r w:rsidRPr="001E32DC">
              <w:rPr>
                <w:rFonts w:eastAsia="MS Mincho"/>
                <w:lang w:val="en-US" w:eastAsia="zh-CN"/>
              </w:rPr>
              <w:t>CA_n28A-n78A</w:t>
            </w:r>
          </w:p>
          <w:p w14:paraId="7383AC99" w14:textId="77777777" w:rsidR="00E2380E" w:rsidRPr="001E32DC" w:rsidRDefault="00E2380E" w:rsidP="00C20936">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D816537" w14:textId="77777777" w:rsidR="00E2380E" w:rsidRPr="001E32DC" w:rsidRDefault="00E2380E" w:rsidP="00C20936">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14BDBC" w14:textId="77777777" w:rsidR="00E2380E" w:rsidRPr="001E32DC" w:rsidRDefault="00E2380E" w:rsidP="00C20936">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BF851A" w14:textId="77777777" w:rsidR="00E2380E" w:rsidRPr="001E32DC" w:rsidRDefault="00E2380E" w:rsidP="00C20936">
            <w:pPr>
              <w:pStyle w:val="TAC"/>
              <w:rPr>
                <w:lang w:val="en-US" w:eastAsia="zh-CN"/>
              </w:rPr>
            </w:pPr>
            <w:r w:rsidRPr="001E32DC">
              <w:rPr>
                <w:lang w:val="en-US" w:eastAsia="zh-CN"/>
              </w:rPr>
              <w:t>0</w:t>
            </w:r>
          </w:p>
        </w:tc>
      </w:tr>
      <w:tr w:rsidR="00E2380E" w14:paraId="12683A33" w14:textId="77777777" w:rsidTr="00C20936">
        <w:trPr>
          <w:trHeight w:val="29"/>
        </w:trPr>
        <w:tc>
          <w:tcPr>
            <w:tcW w:w="1848" w:type="dxa"/>
            <w:tcBorders>
              <w:top w:val="nil"/>
              <w:left w:val="single" w:sz="4" w:space="0" w:color="auto"/>
              <w:bottom w:val="nil"/>
              <w:right w:val="single" w:sz="4" w:space="0" w:color="auto"/>
            </w:tcBorders>
            <w:vAlign w:val="center"/>
          </w:tcPr>
          <w:p w14:paraId="3070D9B2" w14:textId="77777777" w:rsidR="00E2380E" w:rsidRPr="001E32DC" w:rsidRDefault="00E2380E" w:rsidP="00C20936">
            <w:pPr>
              <w:pStyle w:val="TAC"/>
              <w:rPr>
                <w:lang w:val="fr-FR" w:eastAsia="zh-CN"/>
              </w:rPr>
            </w:pPr>
          </w:p>
        </w:tc>
        <w:tc>
          <w:tcPr>
            <w:tcW w:w="1862" w:type="dxa"/>
            <w:tcBorders>
              <w:top w:val="nil"/>
              <w:left w:val="single" w:sz="4" w:space="0" w:color="auto"/>
              <w:bottom w:val="nil"/>
              <w:right w:val="single" w:sz="4" w:space="0" w:color="auto"/>
            </w:tcBorders>
            <w:vAlign w:val="center"/>
          </w:tcPr>
          <w:p w14:paraId="745C3D8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16945" w14:textId="77777777" w:rsidR="00E2380E" w:rsidRPr="001E32DC" w:rsidRDefault="00E2380E" w:rsidP="00C20936">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E202E0B" w14:textId="77777777" w:rsidR="00E2380E" w:rsidRPr="001E32DC" w:rsidRDefault="00E2380E" w:rsidP="00C20936">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3933BC2" w14:textId="77777777" w:rsidR="00E2380E" w:rsidRPr="001E32DC" w:rsidRDefault="00E2380E" w:rsidP="00C20936">
            <w:pPr>
              <w:pStyle w:val="TAC"/>
              <w:rPr>
                <w:lang w:val="en-US" w:eastAsia="zh-CN"/>
              </w:rPr>
            </w:pPr>
          </w:p>
        </w:tc>
      </w:tr>
      <w:tr w:rsidR="00E2380E" w14:paraId="3D76FEE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38D7D42" w14:textId="77777777" w:rsidR="00E2380E" w:rsidRPr="001E32DC" w:rsidRDefault="00E2380E" w:rsidP="00C2093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60B38C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8ED290" w14:textId="77777777" w:rsidR="00E2380E" w:rsidRPr="001E32DC" w:rsidRDefault="00E2380E" w:rsidP="00C20936">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3099BB"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867659" w14:textId="77777777" w:rsidR="00E2380E" w:rsidRPr="001E32DC" w:rsidRDefault="00E2380E" w:rsidP="00C20936">
            <w:pPr>
              <w:pStyle w:val="TAC"/>
              <w:rPr>
                <w:lang w:val="en-US" w:eastAsia="zh-CN"/>
              </w:rPr>
            </w:pPr>
          </w:p>
        </w:tc>
      </w:tr>
      <w:tr w:rsidR="00E2380E" w14:paraId="6124AF5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91D1A0B" w14:textId="77777777" w:rsidR="00E2380E" w:rsidRPr="001E32DC" w:rsidRDefault="00E2380E" w:rsidP="00C20936">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0C7CC7BB" w14:textId="77777777" w:rsidR="00E2380E" w:rsidRPr="001E32DC" w:rsidRDefault="00E2380E" w:rsidP="00C20936">
            <w:pPr>
              <w:pStyle w:val="TAC"/>
              <w:rPr>
                <w:lang w:val="en-US" w:eastAsia="zh-CN"/>
              </w:rPr>
            </w:pPr>
            <w:r w:rsidRPr="001E32DC">
              <w:rPr>
                <w:lang w:val="en-US" w:eastAsia="zh-CN"/>
              </w:rPr>
              <w:t>CA_n28A-n77A</w:t>
            </w:r>
          </w:p>
          <w:p w14:paraId="2A06F919" w14:textId="77777777" w:rsidR="00E2380E" w:rsidRPr="001E32DC" w:rsidRDefault="00E2380E" w:rsidP="00C20936">
            <w:pPr>
              <w:pStyle w:val="TAC"/>
              <w:rPr>
                <w:lang w:val="en-US" w:eastAsia="zh-CN"/>
              </w:rPr>
            </w:pPr>
            <w:r w:rsidRPr="001E32DC">
              <w:rPr>
                <w:lang w:val="en-US" w:eastAsia="zh-CN"/>
              </w:rPr>
              <w:t>CA_n28A-n79A</w:t>
            </w:r>
          </w:p>
          <w:p w14:paraId="688EF558" w14:textId="77777777" w:rsidR="00E2380E" w:rsidRPr="001E32DC" w:rsidRDefault="00E2380E" w:rsidP="00C20936">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4F6712D3" w14:textId="77777777" w:rsidR="00E2380E" w:rsidRPr="001E32DC" w:rsidRDefault="00E2380E"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04A0B09" w14:textId="77777777" w:rsidR="00E2380E" w:rsidRPr="001E32DC" w:rsidRDefault="00E2380E" w:rsidP="00C2093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3961EB3" w14:textId="77777777" w:rsidR="00E2380E" w:rsidRPr="001E32DC" w:rsidRDefault="00E2380E" w:rsidP="00C20936">
            <w:pPr>
              <w:pStyle w:val="TAC"/>
              <w:rPr>
                <w:lang w:val="en-US" w:eastAsia="zh-CN"/>
              </w:rPr>
            </w:pPr>
            <w:r w:rsidRPr="001E32DC">
              <w:rPr>
                <w:lang w:val="en-US" w:eastAsia="zh-CN"/>
              </w:rPr>
              <w:t>0</w:t>
            </w:r>
          </w:p>
        </w:tc>
      </w:tr>
      <w:tr w:rsidR="00E2380E" w14:paraId="10433D87" w14:textId="77777777" w:rsidTr="00C20936">
        <w:trPr>
          <w:trHeight w:val="29"/>
        </w:trPr>
        <w:tc>
          <w:tcPr>
            <w:tcW w:w="1848" w:type="dxa"/>
            <w:tcBorders>
              <w:top w:val="nil"/>
              <w:left w:val="single" w:sz="4" w:space="0" w:color="auto"/>
              <w:bottom w:val="nil"/>
              <w:right w:val="single" w:sz="4" w:space="0" w:color="auto"/>
            </w:tcBorders>
            <w:vAlign w:val="center"/>
          </w:tcPr>
          <w:p w14:paraId="57676F40" w14:textId="77777777" w:rsidR="00E2380E" w:rsidRPr="001E32DC" w:rsidRDefault="00E2380E" w:rsidP="00C20936">
            <w:pPr>
              <w:pStyle w:val="TAC"/>
              <w:rPr>
                <w:lang w:val="fr-FR" w:eastAsia="zh-CN"/>
              </w:rPr>
            </w:pPr>
          </w:p>
        </w:tc>
        <w:tc>
          <w:tcPr>
            <w:tcW w:w="1862" w:type="dxa"/>
            <w:tcBorders>
              <w:top w:val="nil"/>
              <w:left w:val="single" w:sz="4" w:space="0" w:color="auto"/>
              <w:bottom w:val="nil"/>
              <w:right w:val="single" w:sz="4" w:space="0" w:color="auto"/>
            </w:tcBorders>
            <w:vAlign w:val="center"/>
          </w:tcPr>
          <w:p w14:paraId="3623D181"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2900E1"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13885D" w14:textId="77777777" w:rsidR="00E2380E" w:rsidRPr="001E32DC" w:rsidRDefault="00E2380E" w:rsidP="00C20936">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7631C58" w14:textId="77777777" w:rsidR="00E2380E" w:rsidRPr="001E32DC" w:rsidRDefault="00E2380E" w:rsidP="00C20936">
            <w:pPr>
              <w:pStyle w:val="TAC"/>
              <w:rPr>
                <w:lang w:val="en-US" w:eastAsia="zh-CN"/>
              </w:rPr>
            </w:pPr>
          </w:p>
        </w:tc>
      </w:tr>
      <w:tr w:rsidR="00E2380E" w14:paraId="4BFFC95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E9C2A8C" w14:textId="77777777" w:rsidR="00E2380E" w:rsidRPr="001E32DC" w:rsidRDefault="00E2380E" w:rsidP="00C2093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8193A24"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D84588" w14:textId="77777777" w:rsidR="00E2380E" w:rsidRPr="001E32DC" w:rsidRDefault="00E2380E" w:rsidP="00C2093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5F02CB4" w14:textId="77777777" w:rsidR="00E2380E" w:rsidRPr="001E32DC" w:rsidRDefault="00E2380E" w:rsidP="00C2093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9EFB502" w14:textId="77777777" w:rsidR="00E2380E" w:rsidRPr="001E32DC" w:rsidRDefault="00E2380E" w:rsidP="00C20936">
            <w:pPr>
              <w:pStyle w:val="TAC"/>
              <w:rPr>
                <w:lang w:val="en-US" w:eastAsia="zh-CN"/>
              </w:rPr>
            </w:pPr>
          </w:p>
        </w:tc>
      </w:tr>
      <w:tr w:rsidR="00E2380E" w14:paraId="6229D575" w14:textId="77777777" w:rsidTr="00C20936">
        <w:trPr>
          <w:trHeight w:val="29"/>
        </w:trPr>
        <w:tc>
          <w:tcPr>
            <w:tcW w:w="1848" w:type="dxa"/>
            <w:tcBorders>
              <w:top w:val="nil"/>
              <w:left w:val="single" w:sz="4" w:space="0" w:color="auto"/>
              <w:bottom w:val="nil"/>
              <w:right w:val="single" w:sz="4" w:space="0" w:color="auto"/>
            </w:tcBorders>
            <w:vAlign w:val="center"/>
          </w:tcPr>
          <w:p w14:paraId="2EDD0B78" w14:textId="77777777" w:rsidR="00E2380E" w:rsidRPr="001E32DC" w:rsidRDefault="00E2380E" w:rsidP="00C20936">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710DB8C8" w14:textId="77777777" w:rsidR="00E2380E" w:rsidRPr="001E32DC" w:rsidRDefault="00E2380E" w:rsidP="00C20936">
            <w:pPr>
              <w:pStyle w:val="TAC"/>
              <w:rPr>
                <w:lang w:val="en-US" w:eastAsia="zh-CN"/>
              </w:rPr>
            </w:pPr>
            <w:r w:rsidRPr="001E32DC">
              <w:rPr>
                <w:lang w:val="en-US" w:eastAsia="zh-CN"/>
              </w:rPr>
              <w:t>CA_n28A-n77A</w:t>
            </w:r>
          </w:p>
          <w:p w14:paraId="3676C7B8" w14:textId="77777777" w:rsidR="00E2380E" w:rsidRPr="001E32DC" w:rsidRDefault="00E2380E" w:rsidP="00C20936">
            <w:pPr>
              <w:pStyle w:val="TAC"/>
              <w:rPr>
                <w:lang w:val="en-US" w:eastAsia="zh-CN"/>
              </w:rPr>
            </w:pPr>
            <w:r w:rsidRPr="001E32DC">
              <w:rPr>
                <w:lang w:val="en-US" w:eastAsia="zh-CN"/>
              </w:rPr>
              <w:t>CA_n28A-n79A</w:t>
            </w:r>
          </w:p>
          <w:p w14:paraId="05D8A973" w14:textId="77777777" w:rsidR="00E2380E" w:rsidRPr="001E32DC" w:rsidRDefault="00E2380E" w:rsidP="00C20936">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63E95ED1" w14:textId="77777777" w:rsidR="00E2380E" w:rsidRPr="001E32DC" w:rsidRDefault="00E2380E" w:rsidP="00C20936">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AE7610E" w14:textId="77777777" w:rsidR="00E2380E" w:rsidRPr="001E32DC" w:rsidRDefault="00E2380E" w:rsidP="00C20936">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983037E" w14:textId="77777777" w:rsidR="00E2380E" w:rsidRPr="001E32DC" w:rsidRDefault="00E2380E" w:rsidP="00C20936">
            <w:pPr>
              <w:pStyle w:val="TAC"/>
              <w:rPr>
                <w:lang w:val="en-US" w:eastAsia="zh-CN"/>
              </w:rPr>
            </w:pPr>
            <w:r w:rsidRPr="001E32DC">
              <w:rPr>
                <w:lang w:val="en-US" w:eastAsia="zh-CN"/>
              </w:rPr>
              <w:t>0</w:t>
            </w:r>
          </w:p>
        </w:tc>
      </w:tr>
      <w:tr w:rsidR="00E2380E" w14:paraId="0CF9FFBA" w14:textId="77777777" w:rsidTr="00C20936">
        <w:trPr>
          <w:trHeight w:val="245"/>
        </w:trPr>
        <w:tc>
          <w:tcPr>
            <w:tcW w:w="1848" w:type="dxa"/>
            <w:tcBorders>
              <w:top w:val="nil"/>
              <w:left w:val="single" w:sz="4" w:space="0" w:color="auto"/>
              <w:bottom w:val="nil"/>
              <w:right w:val="single" w:sz="4" w:space="0" w:color="auto"/>
            </w:tcBorders>
            <w:vAlign w:val="center"/>
          </w:tcPr>
          <w:p w14:paraId="79EEDDCA" w14:textId="77777777" w:rsidR="00E2380E" w:rsidRPr="001E32DC" w:rsidRDefault="00E2380E" w:rsidP="00C20936">
            <w:pPr>
              <w:pStyle w:val="TAC"/>
              <w:rPr>
                <w:lang w:val="fr-FR" w:eastAsia="zh-CN"/>
              </w:rPr>
            </w:pPr>
          </w:p>
        </w:tc>
        <w:tc>
          <w:tcPr>
            <w:tcW w:w="1862" w:type="dxa"/>
            <w:tcBorders>
              <w:top w:val="nil"/>
              <w:left w:val="single" w:sz="4" w:space="0" w:color="auto"/>
              <w:bottom w:val="nil"/>
              <w:right w:val="single" w:sz="4" w:space="0" w:color="auto"/>
            </w:tcBorders>
            <w:vAlign w:val="center"/>
          </w:tcPr>
          <w:p w14:paraId="5BBF8AF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43E872" w14:textId="77777777" w:rsidR="00E2380E" w:rsidRPr="001E32DC" w:rsidRDefault="00E2380E" w:rsidP="00C20936">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3943C3" w14:textId="77777777" w:rsidR="00E2380E" w:rsidRPr="001E32DC" w:rsidRDefault="00E2380E" w:rsidP="00C20936">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25E994B1" w14:textId="77777777" w:rsidR="00E2380E" w:rsidRPr="001E32DC" w:rsidRDefault="00E2380E" w:rsidP="00C20936">
            <w:pPr>
              <w:pStyle w:val="TAC"/>
              <w:rPr>
                <w:lang w:val="en-US" w:eastAsia="zh-CN"/>
              </w:rPr>
            </w:pPr>
          </w:p>
        </w:tc>
      </w:tr>
      <w:tr w:rsidR="00E2380E" w14:paraId="7E3954E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DD4499A" w14:textId="77777777" w:rsidR="00E2380E" w:rsidRPr="001E32DC" w:rsidRDefault="00E2380E" w:rsidP="00C2093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4187A48"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17CDD6" w14:textId="77777777" w:rsidR="00E2380E" w:rsidRPr="001E32DC" w:rsidRDefault="00E2380E" w:rsidP="00C20936">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E404EA1" w14:textId="77777777" w:rsidR="00E2380E" w:rsidRPr="001E32DC" w:rsidRDefault="00E2380E" w:rsidP="00C2093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4153FB1" w14:textId="77777777" w:rsidR="00E2380E" w:rsidRPr="001E32DC" w:rsidRDefault="00E2380E" w:rsidP="00C20936">
            <w:pPr>
              <w:pStyle w:val="TAC"/>
              <w:rPr>
                <w:lang w:val="en-US" w:eastAsia="zh-CN"/>
              </w:rPr>
            </w:pPr>
          </w:p>
        </w:tc>
      </w:tr>
      <w:tr w:rsidR="00E2380E" w14:paraId="25B41F3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87ACF19" w14:textId="77777777" w:rsidR="00E2380E" w:rsidRPr="001E32DC" w:rsidRDefault="00E2380E" w:rsidP="00C20936">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1A67E04E" w14:textId="77777777" w:rsidR="00E2380E" w:rsidRPr="001E32DC" w:rsidRDefault="00E2380E" w:rsidP="00C20936">
            <w:pPr>
              <w:pStyle w:val="TAC"/>
              <w:rPr>
                <w:szCs w:val="18"/>
                <w:lang w:val="en-US"/>
              </w:rPr>
            </w:pPr>
            <w:r w:rsidRPr="001E32DC">
              <w:rPr>
                <w:szCs w:val="18"/>
                <w:lang w:val="en-US"/>
              </w:rPr>
              <w:t>CA_n28A-n78A</w:t>
            </w:r>
          </w:p>
          <w:p w14:paraId="1E14CB4F" w14:textId="77777777" w:rsidR="00E2380E" w:rsidRPr="001E32DC" w:rsidRDefault="00E2380E" w:rsidP="00C20936">
            <w:pPr>
              <w:pStyle w:val="TAC"/>
              <w:rPr>
                <w:szCs w:val="18"/>
                <w:lang w:val="en-US"/>
              </w:rPr>
            </w:pPr>
            <w:r w:rsidRPr="001E32DC">
              <w:rPr>
                <w:szCs w:val="18"/>
                <w:lang w:val="en-US"/>
              </w:rPr>
              <w:t>CA_n28A-n79A</w:t>
            </w:r>
          </w:p>
          <w:p w14:paraId="1EC8474E" w14:textId="77777777" w:rsidR="00E2380E" w:rsidRPr="001E32DC" w:rsidRDefault="00E2380E" w:rsidP="00C20936">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04643842" w14:textId="77777777" w:rsidR="00E2380E" w:rsidRPr="001E32DC" w:rsidRDefault="00E2380E" w:rsidP="00C20936">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3CEE2F1" w14:textId="77777777" w:rsidR="00E2380E" w:rsidRPr="001E32DC" w:rsidRDefault="00E2380E" w:rsidP="00C20936">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E4FC6A" w14:textId="77777777" w:rsidR="00E2380E" w:rsidRPr="001E32DC" w:rsidRDefault="00E2380E" w:rsidP="00C20936">
            <w:pPr>
              <w:pStyle w:val="TAC"/>
              <w:rPr>
                <w:lang w:val="en-US" w:eastAsia="zh-CN"/>
              </w:rPr>
            </w:pPr>
            <w:r w:rsidRPr="001E32DC">
              <w:rPr>
                <w:lang w:val="en-US" w:eastAsia="zh-CN"/>
              </w:rPr>
              <w:t>0</w:t>
            </w:r>
          </w:p>
        </w:tc>
      </w:tr>
      <w:tr w:rsidR="00E2380E" w14:paraId="56D59A6C" w14:textId="77777777" w:rsidTr="00C20936">
        <w:trPr>
          <w:trHeight w:val="29"/>
        </w:trPr>
        <w:tc>
          <w:tcPr>
            <w:tcW w:w="1848" w:type="dxa"/>
            <w:tcBorders>
              <w:top w:val="nil"/>
              <w:left w:val="single" w:sz="4" w:space="0" w:color="auto"/>
              <w:bottom w:val="nil"/>
              <w:right w:val="single" w:sz="4" w:space="0" w:color="auto"/>
            </w:tcBorders>
            <w:vAlign w:val="center"/>
          </w:tcPr>
          <w:p w14:paraId="0A1E3702" w14:textId="77777777" w:rsidR="00E2380E" w:rsidRPr="001E32DC" w:rsidRDefault="00E2380E" w:rsidP="00C20936">
            <w:pPr>
              <w:pStyle w:val="TAC"/>
              <w:rPr>
                <w:lang w:val="fr-FR" w:eastAsia="zh-CN"/>
              </w:rPr>
            </w:pPr>
          </w:p>
        </w:tc>
        <w:tc>
          <w:tcPr>
            <w:tcW w:w="1862" w:type="dxa"/>
            <w:tcBorders>
              <w:top w:val="nil"/>
              <w:left w:val="single" w:sz="4" w:space="0" w:color="auto"/>
              <w:bottom w:val="nil"/>
              <w:right w:val="single" w:sz="4" w:space="0" w:color="auto"/>
            </w:tcBorders>
            <w:vAlign w:val="center"/>
          </w:tcPr>
          <w:p w14:paraId="443110C8"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5DA651" w14:textId="77777777" w:rsidR="00E2380E" w:rsidRPr="001E32DC" w:rsidRDefault="00E2380E" w:rsidP="00C20936">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C24D37" w14:textId="77777777" w:rsidR="00E2380E" w:rsidRPr="001E32DC" w:rsidRDefault="00E2380E" w:rsidP="00C20936">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2118FE04" w14:textId="77777777" w:rsidR="00E2380E" w:rsidRPr="001E32DC" w:rsidRDefault="00E2380E" w:rsidP="00C20936">
            <w:pPr>
              <w:pStyle w:val="TAC"/>
              <w:rPr>
                <w:lang w:val="en-US" w:eastAsia="zh-CN"/>
              </w:rPr>
            </w:pPr>
          </w:p>
        </w:tc>
      </w:tr>
      <w:tr w:rsidR="00E2380E" w14:paraId="3FD3B0C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B91F933" w14:textId="77777777" w:rsidR="00E2380E" w:rsidRPr="001E32DC" w:rsidRDefault="00E2380E" w:rsidP="00C2093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A11FCD0"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C5E86" w14:textId="77777777" w:rsidR="00E2380E" w:rsidRPr="001E32DC" w:rsidRDefault="00E2380E" w:rsidP="00C2093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6325E7" w14:textId="77777777" w:rsidR="00E2380E" w:rsidRPr="001E32DC" w:rsidRDefault="00E2380E" w:rsidP="00C2093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CB1E610" w14:textId="77777777" w:rsidR="00E2380E" w:rsidRPr="001E32DC" w:rsidRDefault="00E2380E" w:rsidP="00C20936">
            <w:pPr>
              <w:pStyle w:val="TAC"/>
              <w:rPr>
                <w:lang w:val="en-US" w:eastAsia="zh-CN"/>
              </w:rPr>
            </w:pPr>
          </w:p>
        </w:tc>
      </w:tr>
      <w:tr w:rsidR="00E2380E" w14:paraId="502D91D4" w14:textId="77777777" w:rsidTr="00C20936">
        <w:trPr>
          <w:trHeight w:val="29"/>
        </w:trPr>
        <w:tc>
          <w:tcPr>
            <w:tcW w:w="1848" w:type="dxa"/>
            <w:tcBorders>
              <w:top w:val="single" w:sz="4" w:space="0" w:color="auto"/>
              <w:left w:val="single" w:sz="4" w:space="0" w:color="auto"/>
              <w:bottom w:val="nil"/>
              <w:right w:val="single" w:sz="4" w:space="0" w:color="auto"/>
            </w:tcBorders>
          </w:tcPr>
          <w:p w14:paraId="3732A322"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2CA91017" w14:textId="77777777" w:rsidR="00E2380E" w:rsidRPr="00571960" w:rsidRDefault="00E2380E" w:rsidP="00C20936">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6CDB19CB"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C797FFA" w14:textId="77777777" w:rsidR="00E2380E" w:rsidRPr="00571960" w:rsidRDefault="00E2380E" w:rsidP="00C20936">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4C2F5DC8"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0</w:t>
            </w:r>
          </w:p>
        </w:tc>
      </w:tr>
      <w:tr w:rsidR="00E2380E" w14:paraId="062A5378" w14:textId="77777777" w:rsidTr="00C20936">
        <w:trPr>
          <w:trHeight w:val="29"/>
        </w:trPr>
        <w:tc>
          <w:tcPr>
            <w:tcW w:w="1848" w:type="dxa"/>
            <w:tcBorders>
              <w:top w:val="nil"/>
              <w:left w:val="single" w:sz="4" w:space="0" w:color="auto"/>
              <w:bottom w:val="nil"/>
              <w:right w:val="single" w:sz="4" w:space="0" w:color="auto"/>
            </w:tcBorders>
          </w:tcPr>
          <w:p w14:paraId="7F40597D" w14:textId="77777777" w:rsidR="00E2380E" w:rsidRPr="00571960" w:rsidRDefault="00E2380E" w:rsidP="00C2093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2B60AB1" w14:textId="77777777" w:rsidR="00E2380E" w:rsidRPr="00571960" w:rsidRDefault="00E2380E"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CC512EC"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F73D3C8" w14:textId="77777777" w:rsidR="00E2380E" w:rsidRPr="00571960" w:rsidRDefault="00E2380E" w:rsidP="00C20936">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099076CD" w14:textId="77777777" w:rsidR="00E2380E" w:rsidRPr="00571960" w:rsidRDefault="00E2380E" w:rsidP="00C20936">
            <w:pPr>
              <w:pStyle w:val="TAC"/>
              <w:rPr>
                <w:rFonts w:cs="Arial"/>
                <w:color w:val="000000"/>
                <w:szCs w:val="18"/>
                <w:lang w:val="en-US" w:eastAsia="zh-CN" w:bidi="ar"/>
              </w:rPr>
            </w:pPr>
          </w:p>
        </w:tc>
      </w:tr>
      <w:tr w:rsidR="00E2380E" w14:paraId="4099C469" w14:textId="77777777" w:rsidTr="00C20936">
        <w:trPr>
          <w:trHeight w:val="29"/>
        </w:trPr>
        <w:tc>
          <w:tcPr>
            <w:tcW w:w="1848" w:type="dxa"/>
            <w:tcBorders>
              <w:top w:val="nil"/>
              <w:left w:val="single" w:sz="4" w:space="0" w:color="auto"/>
              <w:bottom w:val="single" w:sz="4" w:space="0" w:color="auto"/>
              <w:right w:val="single" w:sz="4" w:space="0" w:color="auto"/>
            </w:tcBorders>
          </w:tcPr>
          <w:p w14:paraId="20D0D087" w14:textId="77777777" w:rsidR="00E2380E" w:rsidRPr="00571960" w:rsidRDefault="00E2380E" w:rsidP="00C2093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5DC8BC9" w14:textId="77777777" w:rsidR="00E2380E" w:rsidRPr="00571960" w:rsidRDefault="00E2380E"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EB4F18"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464AF2" w14:textId="77777777" w:rsidR="00E2380E" w:rsidRPr="00571960" w:rsidRDefault="00E2380E" w:rsidP="00C20936">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01B6103E" w14:textId="77777777" w:rsidR="00E2380E" w:rsidRPr="00571960" w:rsidRDefault="00E2380E" w:rsidP="00C20936">
            <w:pPr>
              <w:pStyle w:val="TAC"/>
              <w:rPr>
                <w:rFonts w:cs="Arial"/>
                <w:color w:val="000000"/>
                <w:szCs w:val="18"/>
                <w:lang w:val="en-US" w:eastAsia="zh-CN" w:bidi="ar"/>
              </w:rPr>
            </w:pPr>
          </w:p>
        </w:tc>
      </w:tr>
      <w:tr w:rsidR="00E2380E" w14:paraId="60BA58D4" w14:textId="77777777" w:rsidTr="00C20936">
        <w:trPr>
          <w:trHeight w:val="29"/>
        </w:trPr>
        <w:tc>
          <w:tcPr>
            <w:tcW w:w="1848" w:type="dxa"/>
            <w:tcBorders>
              <w:top w:val="single" w:sz="4" w:space="0" w:color="auto"/>
              <w:left w:val="single" w:sz="4" w:space="0" w:color="auto"/>
              <w:bottom w:val="nil"/>
              <w:right w:val="single" w:sz="4" w:space="0" w:color="auto"/>
            </w:tcBorders>
          </w:tcPr>
          <w:p w14:paraId="6610B83A"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2A786FE0" w14:textId="77777777" w:rsidR="00E2380E" w:rsidRPr="00571960" w:rsidRDefault="00E2380E" w:rsidP="00C20936">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69689FF1"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DCCC9E6" w14:textId="77777777" w:rsidR="00E2380E" w:rsidRPr="00571960" w:rsidRDefault="00E2380E" w:rsidP="00C20936">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646A653A"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0</w:t>
            </w:r>
          </w:p>
        </w:tc>
      </w:tr>
      <w:tr w:rsidR="00E2380E" w14:paraId="5009CD7D" w14:textId="77777777" w:rsidTr="00C20936">
        <w:trPr>
          <w:trHeight w:val="29"/>
        </w:trPr>
        <w:tc>
          <w:tcPr>
            <w:tcW w:w="1848" w:type="dxa"/>
            <w:tcBorders>
              <w:top w:val="nil"/>
              <w:left w:val="single" w:sz="4" w:space="0" w:color="auto"/>
              <w:bottom w:val="nil"/>
              <w:right w:val="single" w:sz="4" w:space="0" w:color="auto"/>
            </w:tcBorders>
          </w:tcPr>
          <w:p w14:paraId="67EEB965" w14:textId="77777777" w:rsidR="00E2380E" w:rsidRPr="00571960" w:rsidRDefault="00E2380E" w:rsidP="00C20936">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C4B459C" w14:textId="77777777" w:rsidR="00E2380E" w:rsidRPr="00571960" w:rsidRDefault="00E2380E"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EBA5D6A"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E9EB35A" w14:textId="77777777" w:rsidR="00E2380E" w:rsidRPr="00571960" w:rsidRDefault="00E2380E" w:rsidP="00C20936">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395369AC" w14:textId="77777777" w:rsidR="00E2380E" w:rsidRPr="00571960" w:rsidRDefault="00E2380E" w:rsidP="00C20936">
            <w:pPr>
              <w:pStyle w:val="TAC"/>
              <w:rPr>
                <w:rFonts w:cs="Arial"/>
                <w:color w:val="000000"/>
                <w:szCs w:val="18"/>
                <w:lang w:val="en-US" w:eastAsia="zh-CN" w:bidi="ar"/>
              </w:rPr>
            </w:pPr>
          </w:p>
        </w:tc>
      </w:tr>
      <w:tr w:rsidR="00E2380E" w14:paraId="7D0F8E2F" w14:textId="77777777" w:rsidTr="00C20936">
        <w:trPr>
          <w:trHeight w:val="29"/>
        </w:trPr>
        <w:tc>
          <w:tcPr>
            <w:tcW w:w="1848" w:type="dxa"/>
            <w:tcBorders>
              <w:top w:val="nil"/>
              <w:left w:val="single" w:sz="4" w:space="0" w:color="auto"/>
              <w:bottom w:val="single" w:sz="4" w:space="0" w:color="auto"/>
              <w:right w:val="single" w:sz="4" w:space="0" w:color="auto"/>
            </w:tcBorders>
          </w:tcPr>
          <w:p w14:paraId="231D24BB" w14:textId="77777777" w:rsidR="00E2380E" w:rsidRPr="00571960" w:rsidRDefault="00E2380E" w:rsidP="00C20936">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016D820" w14:textId="77777777" w:rsidR="00E2380E" w:rsidRPr="00571960" w:rsidRDefault="00E2380E" w:rsidP="00C20936">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76E1452" w14:textId="77777777" w:rsidR="00E2380E" w:rsidRPr="00571960" w:rsidRDefault="00E2380E" w:rsidP="00C20936">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0E7FAE" w14:textId="77777777" w:rsidR="00E2380E" w:rsidRPr="00571960" w:rsidRDefault="00E2380E" w:rsidP="00C20936">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84513A6" w14:textId="77777777" w:rsidR="00E2380E" w:rsidRPr="00571960" w:rsidRDefault="00E2380E" w:rsidP="00C20936">
            <w:pPr>
              <w:pStyle w:val="TAC"/>
              <w:rPr>
                <w:rFonts w:cs="Arial"/>
                <w:color w:val="000000"/>
                <w:szCs w:val="18"/>
                <w:lang w:val="en-US" w:eastAsia="zh-CN" w:bidi="ar"/>
              </w:rPr>
            </w:pPr>
          </w:p>
        </w:tc>
      </w:tr>
      <w:tr w:rsidR="00E2380E" w14:paraId="085B2DC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8CE9AD5" w14:textId="77777777" w:rsidR="00E2380E" w:rsidRPr="001E32DC" w:rsidRDefault="00E2380E" w:rsidP="00C20936">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0916BDAA" w14:textId="77777777" w:rsidR="00E2380E" w:rsidRDefault="00E2380E" w:rsidP="00C20936">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4876E5E5" w14:textId="77777777" w:rsidR="00E2380E" w:rsidRPr="001E32DC" w:rsidRDefault="00E2380E" w:rsidP="00C20936">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45E5271" w14:textId="77777777" w:rsidR="00E2380E" w:rsidRPr="001E32DC" w:rsidRDefault="00E2380E" w:rsidP="00C20936">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18D8123"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9FC527" w14:textId="77777777" w:rsidR="00E2380E" w:rsidRPr="001E32DC" w:rsidRDefault="00E2380E" w:rsidP="00C20936">
            <w:pPr>
              <w:pStyle w:val="TAC"/>
              <w:rPr>
                <w:lang w:val="en-US" w:eastAsia="zh-CN"/>
              </w:rPr>
            </w:pPr>
            <w:r w:rsidRPr="001E32DC">
              <w:rPr>
                <w:lang w:val="en-US" w:eastAsia="zh-CN"/>
              </w:rPr>
              <w:t>0</w:t>
            </w:r>
          </w:p>
        </w:tc>
      </w:tr>
      <w:tr w:rsidR="00E2380E" w14:paraId="1BBC1AD1" w14:textId="77777777" w:rsidTr="00C20936">
        <w:trPr>
          <w:trHeight w:val="29"/>
        </w:trPr>
        <w:tc>
          <w:tcPr>
            <w:tcW w:w="1848" w:type="dxa"/>
            <w:tcBorders>
              <w:top w:val="nil"/>
              <w:left w:val="single" w:sz="4" w:space="0" w:color="auto"/>
              <w:bottom w:val="nil"/>
              <w:right w:val="single" w:sz="4" w:space="0" w:color="auto"/>
            </w:tcBorders>
            <w:vAlign w:val="center"/>
          </w:tcPr>
          <w:p w14:paraId="2CF90580" w14:textId="77777777" w:rsidR="00E2380E" w:rsidRPr="001E32DC" w:rsidRDefault="00E2380E" w:rsidP="00C20936">
            <w:pPr>
              <w:pStyle w:val="TAC"/>
              <w:rPr>
                <w:lang w:val="fr-FR" w:eastAsia="zh-CN"/>
              </w:rPr>
            </w:pPr>
          </w:p>
        </w:tc>
        <w:tc>
          <w:tcPr>
            <w:tcW w:w="1862" w:type="dxa"/>
            <w:tcBorders>
              <w:top w:val="nil"/>
              <w:left w:val="single" w:sz="4" w:space="0" w:color="auto"/>
              <w:bottom w:val="nil"/>
              <w:right w:val="single" w:sz="4" w:space="0" w:color="auto"/>
            </w:tcBorders>
            <w:vAlign w:val="center"/>
          </w:tcPr>
          <w:p w14:paraId="6854D088"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D0EF7A" w14:textId="77777777" w:rsidR="00E2380E" w:rsidRPr="001E32DC" w:rsidRDefault="00E2380E" w:rsidP="00C2093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27FD312"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CD1126A" w14:textId="77777777" w:rsidR="00E2380E" w:rsidRPr="001E32DC" w:rsidRDefault="00E2380E" w:rsidP="00C20936">
            <w:pPr>
              <w:pStyle w:val="TAC"/>
              <w:rPr>
                <w:lang w:val="en-US" w:eastAsia="zh-CN"/>
              </w:rPr>
            </w:pPr>
          </w:p>
        </w:tc>
      </w:tr>
      <w:tr w:rsidR="00E2380E" w14:paraId="7C831D3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A5D8125" w14:textId="77777777" w:rsidR="00E2380E" w:rsidRPr="001E32DC" w:rsidRDefault="00E2380E" w:rsidP="00C2093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0302B48"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F91D89" w14:textId="77777777" w:rsidR="00E2380E" w:rsidRPr="001E32DC" w:rsidRDefault="00E2380E" w:rsidP="00C2093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EEC2F9"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BA98C1" w14:textId="77777777" w:rsidR="00E2380E" w:rsidRPr="001E32DC" w:rsidRDefault="00E2380E" w:rsidP="00C20936">
            <w:pPr>
              <w:pStyle w:val="TAC"/>
              <w:rPr>
                <w:lang w:val="en-US" w:eastAsia="zh-CN"/>
              </w:rPr>
            </w:pPr>
          </w:p>
        </w:tc>
      </w:tr>
      <w:tr w:rsidR="00E2380E" w14:paraId="17FC3E4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D03F562" w14:textId="77777777" w:rsidR="00E2380E" w:rsidRPr="001E32DC" w:rsidRDefault="00E2380E" w:rsidP="00C20936">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2BE991EF" w14:textId="77777777" w:rsidR="00E2380E" w:rsidRDefault="00E2380E" w:rsidP="00C20936">
            <w:pPr>
              <w:pStyle w:val="TAC"/>
              <w:rPr>
                <w:lang w:eastAsia="zh-CN"/>
              </w:rPr>
            </w:pPr>
            <w:r w:rsidRPr="007B37F5">
              <w:rPr>
                <w:lang w:val="en-US" w:eastAsia="zh-CN"/>
              </w:rPr>
              <w:t>n77</w:t>
            </w:r>
            <w:r w:rsidRPr="007B37F5">
              <w:rPr>
                <w:vertAlign w:val="superscript"/>
                <w:lang w:val="en-US" w:eastAsia="zh-CN"/>
              </w:rPr>
              <w:t>7</w:t>
            </w:r>
          </w:p>
          <w:p w14:paraId="3A9055CA" w14:textId="77777777" w:rsidR="00E2380E" w:rsidRPr="001E32DC" w:rsidRDefault="00E2380E" w:rsidP="00C20936">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E3809AA" w14:textId="77777777" w:rsidR="00E2380E" w:rsidRPr="001E32DC" w:rsidRDefault="00E2380E" w:rsidP="00C20936">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6D78C15"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625ECDA" w14:textId="77777777" w:rsidR="00E2380E" w:rsidRPr="001E32DC" w:rsidRDefault="00E2380E" w:rsidP="00C20936">
            <w:pPr>
              <w:pStyle w:val="TAC"/>
              <w:rPr>
                <w:lang w:val="en-US" w:eastAsia="zh-CN"/>
              </w:rPr>
            </w:pPr>
            <w:r w:rsidRPr="001E32DC">
              <w:rPr>
                <w:lang w:val="en-US" w:eastAsia="zh-CN"/>
              </w:rPr>
              <w:t>0</w:t>
            </w:r>
          </w:p>
        </w:tc>
      </w:tr>
      <w:tr w:rsidR="00E2380E" w14:paraId="23FFAC27" w14:textId="77777777" w:rsidTr="00C20936">
        <w:trPr>
          <w:trHeight w:val="29"/>
        </w:trPr>
        <w:tc>
          <w:tcPr>
            <w:tcW w:w="1848" w:type="dxa"/>
            <w:tcBorders>
              <w:top w:val="nil"/>
              <w:left w:val="single" w:sz="4" w:space="0" w:color="auto"/>
              <w:bottom w:val="nil"/>
              <w:right w:val="single" w:sz="4" w:space="0" w:color="auto"/>
            </w:tcBorders>
            <w:vAlign w:val="center"/>
          </w:tcPr>
          <w:p w14:paraId="42ED6CBA" w14:textId="77777777" w:rsidR="00E2380E" w:rsidRPr="001E32DC" w:rsidRDefault="00E2380E" w:rsidP="00C20936">
            <w:pPr>
              <w:pStyle w:val="TAC"/>
              <w:rPr>
                <w:lang w:val="fr-FR" w:eastAsia="zh-CN"/>
              </w:rPr>
            </w:pPr>
          </w:p>
        </w:tc>
        <w:tc>
          <w:tcPr>
            <w:tcW w:w="1862" w:type="dxa"/>
            <w:tcBorders>
              <w:top w:val="nil"/>
              <w:left w:val="single" w:sz="4" w:space="0" w:color="auto"/>
              <w:bottom w:val="nil"/>
              <w:right w:val="single" w:sz="4" w:space="0" w:color="auto"/>
            </w:tcBorders>
            <w:vAlign w:val="center"/>
          </w:tcPr>
          <w:p w14:paraId="2970F3F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4CF145" w14:textId="77777777" w:rsidR="00E2380E" w:rsidRPr="001E32DC" w:rsidRDefault="00E2380E" w:rsidP="00C20936">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BD0E565"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7FD1AF2" w14:textId="77777777" w:rsidR="00E2380E" w:rsidRPr="001E32DC" w:rsidRDefault="00E2380E" w:rsidP="00C20936">
            <w:pPr>
              <w:pStyle w:val="TAC"/>
              <w:rPr>
                <w:lang w:val="en-US" w:eastAsia="zh-CN"/>
              </w:rPr>
            </w:pPr>
          </w:p>
        </w:tc>
      </w:tr>
      <w:tr w:rsidR="00E2380E" w14:paraId="07925CA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27C1FC6" w14:textId="77777777" w:rsidR="00E2380E" w:rsidRPr="001E32DC" w:rsidRDefault="00E2380E" w:rsidP="00C20936">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EDBACF9"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878F38" w14:textId="77777777" w:rsidR="00E2380E" w:rsidRPr="001E32DC" w:rsidRDefault="00E2380E" w:rsidP="00C20936">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8E2B1E" w14:textId="77777777" w:rsidR="00E2380E" w:rsidRPr="001E32DC" w:rsidRDefault="00E2380E" w:rsidP="00C2093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18D439" w14:textId="77777777" w:rsidR="00E2380E" w:rsidRPr="001E32DC" w:rsidRDefault="00E2380E" w:rsidP="00C20936">
            <w:pPr>
              <w:pStyle w:val="TAC"/>
              <w:rPr>
                <w:lang w:val="en-US" w:eastAsia="zh-CN"/>
              </w:rPr>
            </w:pPr>
          </w:p>
        </w:tc>
      </w:tr>
      <w:tr w:rsidR="00E2380E" w14:paraId="4CE9A55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4F88919" w14:textId="77777777" w:rsidR="00E2380E" w:rsidRPr="001E32DC" w:rsidRDefault="00E2380E" w:rsidP="00C20936">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1DB03A2F" w14:textId="77777777" w:rsidR="00E2380E" w:rsidRPr="001E32DC" w:rsidRDefault="00E2380E" w:rsidP="00C2093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CB4D619" w14:textId="77777777" w:rsidR="00E2380E" w:rsidRPr="001E32DC" w:rsidRDefault="00E2380E" w:rsidP="00C20936">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0863954" w14:textId="77777777" w:rsidR="00E2380E" w:rsidRPr="001E32DC" w:rsidRDefault="00E2380E" w:rsidP="00C20936">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852007E" w14:textId="77777777" w:rsidR="00E2380E" w:rsidRPr="001E32DC" w:rsidRDefault="00E2380E" w:rsidP="00C20936">
            <w:pPr>
              <w:pStyle w:val="TAC"/>
              <w:rPr>
                <w:lang w:val="en-US" w:eastAsia="zh-CN"/>
              </w:rPr>
            </w:pPr>
            <w:r w:rsidRPr="001E32DC">
              <w:rPr>
                <w:lang w:val="en-US" w:eastAsia="zh-CN"/>
              </w:rPr>
              <w:t>0</w:t>
            </w:r>
          </w:p>
        </w:tc>
      </w:tr>
      <w:tr w:rsidR="00E2380E" w14:paraId="6093FCB4" w14:textId="77777777" w:rsidTr="00C20936">
        <w:trPr>
          <w:trHeight w:val="29"/>
        </w:trPr>
        <w:tc>
          <w:tcPr>
            <w:tcW w:w="1848" w:type="dxa"/>
            <w:tcBorders>
              <w:top w:val="nil"/>
              <w:left w:val="single" w:sz="4" w:space="0" w:color="auto"/>
              <w:bottom w:val="nil"/>
              <w:right w:val="single" w:sz="4" w:space="0" w:color="auto"/>
            </w:tcBorders>
            <w:vAlign w:val="center"/>
          </w:tcPr>
          <w:p w14:paraId="3A798E1E"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44DEA9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2E8173"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28C848" w14:textId="77777777" w:rsidR="00E2380E" w:rsidRPr="001E32DC" w:rsidRDefault="00E2380E" w:rsidP="00C20936">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A985224" w14:textId="77777777" w:rsidR="00E2380E" w:rsidRPr="001E32DC" w:rsidRDefault="00E2380E" w:rsidP="00C20936">
            <w:pPr>
              <w:pStyle w:val="TAC"/>
              <w:rPr>
                <w:lang w:val="en-US" w:eastAsia="zh-CN"/>
              </w:rPr>
            </w:pPr>
          </w:p>
        </w:tc>
      </w:tr>
      <w:tr w:rsidR="00E2380E" w14:paraId="57ADE7E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8526620"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24A034"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22EF24" w14:textId="77777777" w:rsidR="00E2380E" w:rsidRPr="001E32DC" w:rsidRDefault="00E2380E" w:rsidP="00C20936">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B3D027B" w14:textId="77777777" w:rsidR="00E2380E" w:rsidRPr="001E32DC" w:rsidRDefault="00E2380E" w:rsidP="00C20936">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E9510B0" w14:textId="77777777" w:rsidR="00E2380E" w:rsidRPr="001E32DC" w:rsidRDefault="00E2380E" w:rsidP="00C20936">
            <w:pPr>
              <w:pStyle w:val="TAC"/>
              <w:rPr>
                <w:lang w:val="en-US" w:eastAsia="zh-CN"/>
              </w:rPr>
            </w:pPr>
          </w:p>
        </w:tc>
      </w:tr>
      <w:tr w:rsidR="00E2380E" w14:paraId="7B8366D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5A6A36C" w14:textId="77777777" w:rsidR="00E2380E" w:rsidRPr="001E32DC" w:rsidRDefault="00E2380E" w:rsidP="00C20936">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4D82E8B" w14:textId="77777777" w:rsidR="00E2380E" w:rsidRPr="001E32DC" w:rsidRDefault="00E2380E" w:rsidP="00C2093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7E48D7" w14:textId="77777777" w:rsidR="00E2380E" w:rsidRPr="001E32DC" w:rsidRDefault="00E2380E" w:rsidP="00C20936">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BBD1860" w14:textId="77777777" w:rsidR="00E2380E" w:rsidRPr="001E32DC" w:rsidRDefault="00E2380E" w:rsidP="00C20936">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05D0486" w14:textId="77777777" w:rsidR="00E2380E" w:rsidRPr="001E32DC" w:rsidRDefault="00E2380E" w:rsidP="00C20936">
            <w:pPr>
              <w:pStyle w:val="TAC"/>
              <w:rPr>
                <w:lang w:val="en-US" w:eastAsia="zh-CN"/>
              </w:rPr>
            </w:pPr>
            <w:r w:rsidRPr="001E32DC">
              <w:rPr>
                <w:lang w:val="en-US" w:eastAsia="zh-CN"/>
              </w:rPr>
              <w:t>0</w:t>
            </w:r>
          </w:p>
        </w:tc>
      </w:tr>
      <w:tr w:rsidR="00E2380E" w14:paraId="0CCC9066" w14:textId="77777777" w:rsidTr="00C20936">
        <w:trPr>
          <w:trHeight w:val="29"/>
        </w:trPr>
        <w:tc>
          <w:tcPr>
            <w:tcW w:w="1848" w:type="dxa"/>
            <w:tcBorders>
              <w:top w:val="nil"/>
              <w:left w:val="single" w:sz="4" w:space="0" w:color="auto"/>
              <w:bottom w:val="nil"/>
              <w:right w:val="single" w:sz="4" w:space="0" w:color="auto"/>
            </w:tcBorders>
            <w:vAlign w:val="center"/>
          </w:tcPr>
          <w:p w14:paraId="7B0E127C"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5E815F5"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9F3C09" w14:textId="77777777" w:rsidR="00E2380E" w:rsidRPr="001E32DC" w:rsidRDefault="00E2380E" w:rsidP="00C20936">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CEEB8D" w14:textId="77777777" w:rsidR="00E2380E" w:rsidRPr="001E32DC" w:rsidRDefault="00E2380E" w:rsidP="00C20936">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432F6899" w14:textId="77777777" w:rsidR="00E2380E" w:rsidRPr="001E32DC" w:rsidRDefault="00E2380E" w:rsidP="00C20936">
            <w:pPr>
              <w:pStyle w:val="TAC"/>
              <w:rPr>
                <w:lang w:val="en-US" w:eastAsia="zh-CN"/>
              </w:rPr>
            </w:pPr>
          </w:p>
        </w:tc>
      </w:tr>
      <w:tr w:rsidR="00E2380E" w14:paraId="737E8BD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ECC523A"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7B4540"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1C7B58" w14:textId="77777777" w:rsidR="00E2380E" w:rsidRPr="001E32DC" w:rsidRDefault="00E2380E" w:rsidP="00C20936">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AB4C9AA" w14:textId="77777777" w:rsidR="00E2380E" w:rsidRPr="001E32DC" w:rsidRDefault="00E2380E" w:rsidP="00C20936">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4A971C7" w14:textId="77777777" w:rsidR="00E2380E" w:rsidRPr="001E32DC" w:rsidRDefault="00E2380E" w:rsidP="00C20936">
            <w:pPr>
              <w:pStyle w:val="TAC"/>
              <w:rPr>
                <w:lang w:val="en-US" w:eastAsia="zh-CN"/>
              </w:rPr>
            </w:pPr>
          </w:p>
        </w:tc>
      </w:tr>
      <w:tr w:rsidR="00E2380E" w14:paraId="5897EDE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8C8ED23" w14:textId="77777777" w:rsidR="00E2380E" w:rsidRPr="001E32DC" w:rsidRDefault="00E2380E" w:rsidP="00C20936">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F3E2CC3" w14:textId="77777777" w:rsidR="00E2380E" w:rsidRPr="001E32DC" w:rsidRDefault="00E2380E" w:rsidP="00C2093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F47EE88" w14:textId="77777777" w:rsidR="00E2380E" w:rsidRPr="001E32DC" w:rsidRDefault="00E2380E" w:rsidP="00C20936">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596D25E" w14:textId="77777777" w:rsidR="00E2380E" w:rsidRPr="001E32DC" w:rsidRDefault="00E2380E" w:rsidP="00C20936">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611167A" w14:textId="77777777" w:rsidR="00E2380E" w:rsidRPr="001E32DC" w:rsidRDefault="00E2380E" w:rsidP="00C20936">
            <w:pPr>
              <w:pStyle w:val="TAC"/>
              <w:rPr>
                <w:lang w:val="en-US" w:eastAsia="zh-CN"/>
              </w:rPr>
            </w:pPr>
            <w:r w:rsidRPr="001E32DC">
              <w:rPr>
                <w:lang w:val="en-US" w:eastAsia="zh-CN"/>
              </w:rPr>
              <w:t>0</w:t>
            </w:r>
          </w:p>
        </w:tc>
      </w:tr>
      <w:tr w:rsidR="00E2380E" w14:paraId="20FF3E80" w14:textId="77777777" w:rsidTr="00C20936">
        <w:trPr>
          <w:trHeight w:val="29"/>
        </w:trPr>
        <w:tc>
          <w:tcPr>
            <w:tcW w:w="1848" w:type="dxa"/>
            <w:tcBorders>
              <w:top w:val="nil"/>
              <w:left w:val="single" w:sz="4" w:space="0" w:color="auto"/>
              <w:bottom w:val="nil"/>
              <w:right w:val="single" w:sz="4" w:space="0" w:color="auto"/>
            </w:tcBorders>
            <w:vAlign w:val="center"/>
          </w:tcPr>
          <w:p w14:paraId="578DCD58"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60B856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0AAC59" w14:textId="77777777" w:rsidR="00E2380E" w:rsidRPr="001E32DC" w:rsidRDefault="00E2380E" w:rsidP="00C20936">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828EA6" w14:textId="77777777" w:rsidR="00E2380E" w:rsidRPr="001E32DC" w:rsidRDefault="00E2380E" w:rsidP="00C20936">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1AA7589D" w14:textId="77777777" w:rsidR="00E2380E" w:rsidRPr="001E32DC" w:rsidRDefault="00E2380E" w:rsidP="00C20936">
            <w:pPr>
              <w:pStyle w:val="TAC"/>
              <w:rPr>
                <w:lang w:val="en-US" w:eastAsia="zh-CN"/>
              </w:rPr>
            </w:pPr>
          </w:p>
        </w:tc>
      </w:tr>
      <w:tr w:rsidR="00E2380E" w14:paraId="501CCFF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B0D8891"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3D1B3C"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4AB0AD" w14:textId="77777777" w:rsidR="00E2380E" w:rsidRPr="001E32DC" w:rsidRDefault="00E2380E" w:rsidP="00C20936">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C68BB8F" w14:textId="77777777" w:rsidR="00E2380E" w:rsidRPr="001E32DC" w:rsidRDefault="00E2380E" w:rsidP="00C20936">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8F02735" w14:textId="77777777" w:rsidR="00E2380E" w:rsidRPr="001E32DC" w:rsidRDefault="00E2380E" w:rsidP="00C20936">
            <w:pPr>
              <w:pStyle w:val="TAC"/>
              <w:rPr>
                <w:lang w:val="en-US" w:eastAsia="zh-CN"/>
              </w:rPr>
            </w:pPr>
          </w:p>
        </w:tc>
      </w:tr>
      <w:tr w:rsidR="00E2380E" w14:paraId="73A9AD9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C62AA37" w14:textId="77777777" w:rsidR="00E2380E" w:rsidRPr="001E32DC" w:rsidRDefault="00E2380E" w:rsidP="00C20936">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7028F35E" w14:textId="77777777" w:rsidR="00E2380E" w:rsidRDefault="00E2380E" w:rsidP="00C20936">
            <w:pPr>
              <w:pStyle w:val="TAC"/>
              <w:rPr>
                <w:lang w:val="en-US" w:eastAsia="zh-CN"/>
              </w:rPr>
            </w:pPr>
            <w:r>
              <w:rPr>
                <w:lang w:val="en-US" w:eastAsia="zh-CN"/>
              </w:rPr>
              <w:t>n77</w:t>
            </w:r>
            <w:r w:rsidRPr="007B37F5">
              <w:rPr>
                <w:vertAlign w:val="superscript"/>
                <w:lang w:val="en-US" w:eastAsia="zh-CN"/>
              </w:rPr>
              <w:t>7</w:t>
            </w:r>
          </w:p>
          <w:p w14:paraId="6E0D52DC" w14:textId="77777777" w:rsidR="00E2380E" w:rsidRPr="001E32DC" w:rsidRDefault="00E2380E" w:rsidP="00C20936">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030A98D" w14:textId="77777777" w:rsidR="00E2380E" w:rsidRPr="001E32DC" w:rsidRDefault="00E2380E" w:rsidP="00C20936">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5E541CB"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719CBBC" w14:textId="77777777" w:rsidR="00E2380E" w:rsidRPr="001E32DC" w:rsidRDefault="00E2380E" w:rsidP="00C20936">
            <w:pPr>
              <w:pStyle w:val="TAC"/>
              <w:rPr>
                <w:lang w:val="en-US" w:eastAsia="zh-CN"/>
              </w:rPr>
            </w:pPr>
            <w:r w:rsidRPr="001E32DC">
              <w:rPr>
                <w:lang w:val="en-US" w:eastAsia="zh-CN"/>
              </w:rPr>
              <w:t>0</w:t>
            </w:r>
          </w:p>
        </w:tc>
      </w:tr>
      <w:tr w:rsidR="00E2380E" w14:paraId="1BDBDBF3" w14:textId="77777777" w:rsidTr="00C20936">
        <w:trPr>
          <w:trHeight w:val="29"/>
        </w:trPr>
        <w:tc>
          <w:tcPr>
            <w:tcW w:w="1848" w:type="dxa"/>
            <w:tcBorders>
              <w:top w:val="nil"/>
              <w:left w:val="single" w:sz="4" w:space="0" w:color="auto"/>
              <w:bottom w:val="nil"/>
              <w:right w:val="single" w:sz="4" w:space="0" w:color="auto"/>
            </w:tcBorders>
            <w:vAlign w:val="center"/>
          </w:tcPr>
          <w:p w14:paraId="4F7609FF"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E6A4AAF"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00D9D" w14:textId="77777777" w:rsidR="00E2380E" w:rsidRPr="001E32DC" w:rsidRDefault="00E2380E" w:rsidP="00C20936">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D72B8F" w14:textId="77777777" w:rsidR="00E2380E" w:rsidRPr="001E32DC" w:rsidRDefault="00E2380E" w:rsidP="00C20936">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1AED987" w14:textId="77777777" w:rsidR="00E2380E" w:rsidRPr="001E32DC" w:rsidRDefault="00E2380E" w:rsidP="00C20936">
            <w:pPr>
              <w:pStyle w:val="TAC"/>
              <w:rPr>
                <w:lang w:val="en-US" w:eastAsia="zh-CN"/>
              </w:rPr>
            </w:pPr>
          </w:p>
        </w:tc>
      </w:tr>
      <w:tr w:rsidR="00E2380E" w14:paraId="3FAAE29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C91ACD4"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A019A8"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05174D"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5BB392"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04D6A2" w14:textId="77777777" w:rsidR="00E2380E" w:rsidRPr="001E32DC" w:rsidRDefault="00E2380E" w:rsidP="00C20936">
            <w:pPr>
              <w:pStyle w:val="TAC"/>
              <w:rPr>
                <w:lang w:val="en-US" w:eastAsia="zh-CN"/>
              </w:rPr>
            </w:pPr>
          </w:p>
        </w:tc>
      </w:tr>
      <w:tr w:rsidR="00E2380E" w14:paraId="3E61F0A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9C37740" w14:textId="77777777" w:rsidR="00E2380E" w:rsidRPr="001E32DC" w:rsidRDefault="00E2380E" w:rsidP="00C20936">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7AC29528" w14:textId="77777777" w:rsidR="00E2380E" w:rsidRDefault="00E2380E" w:rsidP="00C20936">
            <w:pPr>
              <w:pStyle w:val="TAC"/>
              <w:rPr>
                <w:lang w:val="en-US" w:eastAsia="zh-CN"/>
              </w:rPr>
            </w:pPr>
            <w:r>
              <w:rPr>
                <w:lang w:val="en-US" w:eastAsia="zh-CN"/>
              </w:rPr>
              <w:t>n77</w:t>
            </w:r>
            <w:r w:rsidRPr="007B37F5">
              <w:rPr>
                <w:vertAlign w:val="superscript"/>
                <w:lang w:val="en-US" w:eastAsia="zh-CN"/>
              </w:rPr>
              <w:t>7</w:t>
            </w:r>
          </w:p>
          <w:p w14:paraId="15E1279B" w14:textId="77777777" w:rsidR="00E2380E" w:rsidRPr="001E32DC" w:rsidRDefault="00E2380E" w:rsidP="00C20936">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9B91363" w14:textId="77777777" w:rsidR="00E2380E" w:rsidRPr="001E32DC" w:rsidRDefault="00E2380E" w:rsidP="00C20936">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C29B201"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69E9FB6" w14:textId="77777777" w:rsidR="00E2380E" w:rsidRPr="001E32DC" w:rsidRDefault="00E2380E" w:rsidP="00C20936">
            <w:pPr>
              <w:pStyle w:val="TAC"/>
              <w:rPr>
                <w:lang w:val="en-US" w:eastAsia="zh-CN"/>
              </w:rPr>
            </w:pPr>
            <w:r w:rsidRPr="001E32DC">
              <w:rPr>
                <w:lang w:val="en-US" w:eastAsia="zh-CN"/>
              </w:rPr>
              <w:t>0</w:t>
            </w:r>
          </w:p>
        </w:tc>
      </w:tr>
      <w:tr w:rsidR="00E2380E" w14:paraId="7DB4243F" w14:textId="77777777" w:rsidTr="00C20936">
        <w:trPr>
          <w:trHeight w:val="29"/>
        </w:trPr>
        <w:tc>
          <w:tcPr>
            <w:tcW w:w="1848" w:type="dxa"/>
            <w:tcBorders>
              <w:top w:val="nil"/>
              <w:left w:val="single" w:sz="4" w:space="0" w:color="auto"/>
              <w:bottom w:val="nil"/>
              <w:right w:val="single" w:sz="4" w:space="0" w:color="auto"/>
            </w:tcBorders>
            <w:vAlign w:val="center"/>
          </w:tcPr>
          <w:p w14:paraId="4E5AAB29"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76511F9"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F3B46" w14:textId="77777777" w:rsidR="00E2380E" w:rsidRPr="001E32DC" w:rsidRDefault="00E2380E" w:rsidP="00C20936">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41C0A7" w14:textId="77777777" w:rsidR="00E2380E" w:rsidRPr="001E32DC" w:rsidRDefault="00E2380E" w:rsidP="00C20936">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6888070" w14:textId="77777777" w:rsidR="00E2380E" w:rsidRPr="001E32DC" w:rsidRDefault="00E2380E" w:rsidP="00C20936">
            <w:pPr>
              <w:pStyle w:val="TAC"/>
              <w:rPr>
                <w:lang w:val="en-US" w:eastAsia="zh-CN"/>
              </w:rPr>
            </w:pPr>
          </w:p>
        </w:tc>
      </w:tr>
      <w:tr w:rsidR="00E2380E" w14:paraId="268A2ED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2DF83BF"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CDD76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E74C7"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62AA4A"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2BDB55" w14:textId="77777777" w:rsidR="00E2380E" w:rsidRPr="001E32DC" w:rsidRDefault="00E2380E" w:rsidP="00C20936">
            <w:pPr>
              <w:pStyle w:val="TAC"/>
              <w:rPr>
                <w:lang w:val="en-US" w:eastAsia="zh-CN"/>
              </w:rPr>
            </w:pPr>
          </w:p>
        </w:tc>
      </w:tr>
      <w:tr w:rsidR="00E2380E" w14:paraId="3E61761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E3485BD" w14:textId="77777777" w:rsidR="00E2380E" w:rsidRPr="001E32DC" w:rsidRDefault="00E2380E" w:rsidP="00C20936">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5FFB7900" w14:textId="77777777" w:rsidR="00E2380E" w:rsidRDefault="00E2380E" w:rsidP="00C20936">
            <w:pPr>
              <w:pStyle w:val="TAC"/>
              <w:rPr>
                <w:lang w:val="en-US" w:eastAsia="zh-CN"/>
              </w:rPr>
            </w:pPr>
            <w:r>
              <w:rPr>
                <w:lang w:val="en-US" w:eastAsia="zh-CN"/>
              </w:rPr>
              <w:t>n77</w:t>
            </w:r>
            <w:r w:rsidRPr="007B37F5">
              <w:rPr>
                <w:vertAlign w:val="superscript"/>
                <w:lang w:val="en-US" w:eastAsia="zh-CN"/>
              </w:rPr>
              <w:t>7</w:t>
            </w:r>
          </w:p>
          <w:p w14:paraId="4D5DF0EE" w14:textId="77777777" w:rsidR="00E2380E" w:rsidRPr="001E32DC" w:rsidRDefault="00E2380E" w:rsidP="00C20936">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7F0C4F0" w14:textId="77777777" w:rsidR="00E2380E" w:rsidRPr="001E32DC" w:rsidRDefault="00E2380E" w:rsidP="00C20936">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ABFE2EF"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E71CA10" w14:textId="77777777" w:rsidR="00E2380E" w:rsidRPr="001E32DC" w:rsidRDefault="00E2380E" w:rsidP="00C20936">
            <w:pPr>
              <w:pStyle w:val="TAC"/>
              <w:rPr>
                <w:lang w:val="en-US" w:eastAsia="zh-CN"/>
              </w:rPr>
            </w:pPr>
            <w:r w:rsidRPr="001E32DC">
              <w:rPr>
                <w:lang w:val="en-US" w:eastAsia="zh-CN"/>
              </w:rPr>
              <w:t>0</w:t>
            </w:r>
          </w:p>
        </w:tc>
      </w:tr>
      <w:tr w:rsidR="00E2380E" w14:paraId="3EA4D1DB" w14:textId="77777777" w:rsidTr="00C20936">
        <w:trPr>
          <w:trHeight w:val="29"/>
        </w:trPr>
        <w:tc>
          <w:tcPr>
            <w:tcW w:w="1848" w:type="dxa"/>
            <w:tcBorders>
              <w:top w:val="nil"/>
              <w:left w:val="single" w:sz="4" w:space="0" w:color="auto"/>
              <w:bottom w:val="nil"/>
              <w:right w:val="single" w:sz="4" w:space="0" w:color="auto"/>
            </w:tcBorders>
            <w:vAlign w:val="center"/>
          </w:tcPr>
          <w:p w14:paraId="3BFD407B"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D9F7184"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2D60D" w14:textId="77777777" w:rsidR="00E2380E" w:rsidRPr="001E32DC" w:rsidRDefault="00E2380E" w:rsidP="00C20936">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6AAFB9" w14:textId="77777777" w:rsidR="00E2380E" w:rsidRPr="001E32DC" w:rsidRDefault="00E2380E" w:rsidP="00C20936">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E447D7" w14:textId="77777777" w:rsidR="00E2380E" w:rsidRPr="001E32DC" w:rsidRDefault="00E2380E" w:rsidP="00C20936">
            <w:pPr>
              <w:pStyle w:val="TAC"/>
              <w:rPr>
                <w:lang w:val="en-US" w:eastAsia="zh-CN"/>
              </w:rPr>
            </w:pPr>
          </w:p>
        </w:tc>
      </w:tr>
      <w:tr w:rsidR="00E2380E" w14:paraId="372C250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41394BA"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3D7911"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5A3E51"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158BA9" w14:textId="77777777" w:rsidR="00E2380E" w:rsidRPr="001E32DC" w:rsidRDefault="00E2380E" w:rsidP="00C2093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19B8AE4" w14:textId="77777777" w:rsidR="00E2380E" w:rsidRPr="001E32DC" w:rsidRDefault="00E2380E" w:rsidP="00C20936">
            <w:pPr>
              <w:pStyle w:val="TAC"/>
              <w:rPr>
                <w:lang w:val="en-US" w:eastAsia="zh-CN"/>
              </w:rPr>
            </w:pPr>
          </w:p>
        </w:tc>
      </w:tr>
      <w:tr w:rsidR="00E2380E" w14:paraId="02A8DFC7" w14:textId="77777777" w:rsidTr="00C20936">
        <w:trPr>
          <w:trHeight w:val="29"/>
        </w:trPr>
        <w:tc>
          <w:tcPr>
            <w:tcW w:w="1848" w:type="dxa"/>
            <w:tcBorders>
              <w:top w:val="nil"/>
              <w:left w:val="single" w:sz="4" w:space="0" w:color="auto"/>
              <w:bottom w:val="nil"/>
              <w:right w:val="single" w:sz="4" w:space="0" w:color="auto"/>
            </w:tcBorders>
            <w:vAlign w:val="center"/>
          </w:tcPr>
          <w:p w14:paraId="339502A4" w14:textId="77777777" w:rsidR="00E2380E" w:rsidRPr="001E32DC" w:rsidRDefault="00E2380E" w:rsidP="00C20936">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76930E8A" w14:textId="77777777" w:rsidR="00E2380E" w:rsidRPr="001E32DC" w:rsidRDefault="00E2380E" w:rsidP="00C20936">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02A1B07C" w14:textId="77777777" w:rsidR="00E2380E" w:rsidRPr="001E32DC" w:rsidRDefault="00E2380E" w:rsidP="00C20936">
            <w:pPr>
              <w:pStyle w:val="TAC"/>
              <w:rPr>
                <w:lang w:val="en-US" w:eastAsia="zh-CN"/>
              </w:rPr>
            </w:pPr>
            <w:r w:rsidRPr="001E32DC">
              <w:rPr>
                <w:lang w:val="en-US" w:eastAsia="zh-CN"/>
              </w:rPr>
              <w:t>CA_n30A-n66A</w:t>
            </w:r>
          </w:p>
          <w:p w14:paraId="0FFC2B57" w14:textId="77777777" w:rsidR="00E2380E" w:rsidRPr="001E32DC" w:rsidRDefault="00E2380E" w:rsidP="00C20936">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5817551D" w14:textId="77777777" w:rsidR="00E2380E" w:rsidRPr="001E32DC" w:rsidRDefault="00E2380E" w:rsidP="00C20936">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2292656" w14:textId="77777777" w:rsidR="00E2380E" w:rsidRPr="001E32DC" w:rsidRDefault="00E2380E" w:rsidP="00C20936">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FB05AD4" w14:textId="77777777" w:rsidR="00E2380E" w:rsidRPr="001E32DC" w:rsidRDefault="00E2380E" w:rsidP="00C20936">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B994996" w14:textId="77777777" w:rsidR="00E2380E" w:rsidRPr="001E32DC" w:rsidRDefault="00E2380E" w:rsidP="00C20936">
            <w:pPr>
              <w:pStyle w:val="TAC"/>
              <w:rPr>
                <w:lang w:val="en-US" w:eastAsia="zh-CN"/>
              </w:rPr>
            </w:pPr>
            <w:r w:rsidRPr="001E32DC">
              <w:rPr>
                <w:lang w:val="en-US" w:eastAsia="zh-CN"/>
              </w:rPr>
              <w:t>0</w:t>
            </w:r>
          </w:p>
        </w:tc>
      </w:tr>
      <w:tr w:rsidR="00E2380E" w14:paraId="7FD176F7" w14:textId="77777777" w:rsidTr="00C20936">
        <w:trPr>
          <w:trHeight w:val="29"/>
        </w:trPr>
        <w:tc>
          <w:tcPr>
            <w:tcW w:w="1848" w:type="dxa"/>
            <w:tcBorders>
              <w:top w:val="nil"/>
              <w:left w:val="single" w:sz="4" w:space="0" w:color="auto"/>
              <w:bottom w:val="nil"/>
              <w:right w:val="single" w:sz="4" w:space="0" w:color="auto"/>
            </w:tcBorders>
            <w:vAlign w:val="center"/>
          </w:tcPr>
          <w:p w14:paraId="239D986E"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FED8435"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F5EAB4"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39C233"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DBEAF5" w14:textId="77777777" w:rsidR="00E2380E" w:rsidRPr="001E32DC" w:rsidRDefault="00E2380E" w:rsidP="00C20936">
            <w:pPr>
              <w:pStyle w:val="TAC"/>
              <w:rPr>
                <w:lang w:val="en-US" w:eastAsia="zh-CN"/>
              </w:rPr>
            </w:pPr>
          </w:p>
        </w:tc>
      </w:tr>
      <w:tr w:rsidR="00E2380E" w14:paraId="687C084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1CDEA41"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A0714A"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270E21" w14:textId="77777777" w:rsidR="00E2380E" w:rsidRPr="001E32DC" w:rsidRDefault="00E2380E" w:rsidP="00C20936">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55F7B6" w14:textId="77777777" w:rsidR="00E2380E" w:rsidRPr="001E32DC" w:rsidRDefault="00E2380E" w:rsidP="00C2093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0CAE01" w14:textId="77777777" w:rsidR="00E2380E" w:rsidRPr="001E32DC" w:rsidRDefault="00E2380E" w:rsidP="00C20936">
            <w:pPr>
              <w:pStyle w:val="TAC"/>
              <w:rPr>
                <w:lang w:val="en-US" w:eastAsia="zh-CN"/>
              </w:rPr>
            </w:pPr>
          </w:p>
        </w:tc>
      </w:tr>
      <w:tr w:rsidR="00E2380E" w14:paraId="759DEA1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95629D6" w14:textId="77777777" w:rsidR="00E2380E" w:rsidRPr="001E32DC" w:rsidRDefault="00E2380E" w:rsidP="00C20936">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798FF0B9" w14:textId="77777777" w:rsidR="00E2380E" w:rsidRDefault="00E2380E" w:rsidP="00C20936">
            <w:pPr>
              <w:pStyle w:val="TAC"/>
            </w:pPr>
            <w:r>
              <w:rPr>
                <w:lang w:val="en-US" w:eastAsia="zh-CN"/>
              </w:rPr>
              <w:t>n77</w:t>
            </w:r>
            <w:r w:rsidRPr="007B37F5">
              <w:rPr>
                <w:vertAlign w:val="superscript"/>
                <w:lang w:val="en-US" w:eastAsia="zh-CN"/>
              </w:rPr>
              <w:t>7</w:t>
            </w:r>
          </w:p>
          <w:p w14:paraId="2212DE52" w14:textId="77777777" w:rsidR="00E2380E" w:rsidRPr="001E32DC" w:rsidRDefault="00E2380E" w:rsidP="00C20936">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8E7C608" w14:textId="77777777" w:rsidR="00E2380E" w:rsidRPr="001E32DC" w:rsidRDefault="00E2380E" w:rsidP="00C20936">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EA4FD5D"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A98DE89" w14:textId="77777777" w:rsidR="00E2380E" w:rsidRPr="001E32DC" w:rsidRDefault="00E2380E" w:rsidP="00C20936">
            <w:pPr>
              <w:pStyle w:val="TAC"/>
              <w:rPr>
                <w:lang w:val="en-US" w:eastAsia="zh-CN"/>
              </w:rPr>
            </w:pPr>
            <w:r w:rsidRPr="001E32DC">
              <w:rPr>
                <w:lang w:val="en-US" w:eastAsia="zh-CN"/>
              </w:rPr>
              <w:t>0</w:t>
            </w:r>
          </w:p>
        </w:tc>
      </w:tr>
      <w:tr w:rsidR="00E2380E" w14:paraId="648CC99F" w14:textId="77777777" w:rsidTr="00C20936">
        <w:trPr>
          <w:trHeight w:val="29"/>
        </w:trPr>
        <w:tc>
          <w:tcPr>
            <w:tcW w:w="1848" w:type="dxa"/>
            <w:tcBorders>
              <w:top w:val="nil"/>
              <w:left w:val="single" w:sz="4" w:space="0" w:color="auto"/>
              <w:bottom w:val="nil"/>
              <w:right w:val="single" w:sz="4" w:space="0" w:color="auto"/>
            </w:tcBorders>
            <w:vAlign w:val="center"/>
          </w:tcPr>
          <w:p w14:paraId="462A304C"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5B8BB970"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55D1C2" w14:textId="77777777" w:rsidR="00E2380E" w:rsidRPr="001E32DC" w:rsidRDefault="00E2380E" w:rsidP="00C20936">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5CD1AC" w14:textId="77777777" w:rsidR="00E2380E" w:rsidRPr="001E32DC" w:rsidRDefault="00E2380E" w:rsidP="00C2093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8E4974A" w14:textId="77777777" w:rsidR="00E2380E" w:rsidRPr="001E32DC" w:rsidRDefault="00E2380E" w:rsidP="00C20936">
            <w:pPr>
              <w:pStyle w:val="TAC"/>
              <w:rPr>
                <w:lang w:val="en-US" w:eastAsia="zh-CN"/>
              </w:rPr>
            </w:pPr>
          </w:p>
        </w:tc>
      </w:tr>
      <w:tr w:rsidR="00E2380E" w14:paraId="2FF138F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81FCD81"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71B8130"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37F88A" w14:textId="77777777" w:rsidR="00E2380E" w:rsidRPr="001E32DC" w:rsidRDefault="00E2380E" w:rsidP="00C20936">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468167"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DF19E4" w14:textId="77777777" w:rsidR="00E2380E" w:rsidRPr="001E32DC" w:rsidRDefault="00E2380E" w:rsidP="00C20936">
            <w:pPr>
              <w:pStyle w:val="TAC"/>
              <w:rPr>
                <w:lang w:val="en-US" w:eastAsia="zh-CN"/>
              </w:rPr>
            </w:pPr>
          </w:p>
        </w:tc>
      </w:tr>
      <w:tr w:rsidR="00E2380E" w14:paraId="77BB674A"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42410BC" w14:textId="77777777" w:rsidR="00E2380E" w:rsidRPr="001E32DC" w:rsidRDefault="00E2380E" w:rsidP="00C20936">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06A2D970" w14:textId="77777777" w:rsidR="00E2380E" w:rsidRPr="00FF2D4C" w:rsidRDefault="00E2380E" w:rsidP="00C20936">
            <w:pPr>
              <w:pStyle w:val="TAC"/>
            </w:pPr>
            <w:r w:rsidRPr="00FF2D4C">
              <w:rPr>
                <w:lang w:val="en-US" w:eastAsia="zh-CN"/>
              </w:rPr>
              <w:t>n77</w:t>
            </w:r>
            <w:r w:rsidRPr="00FF2D4C">
              <w:rPr>
                <w:vertAlign w:val="superscript"/>
                <w:lang w:val="en-US" w:eastAsia="zh-CN"/>
              </w:rPr>
              <w:t>7</w:t>
            </w:r>
          </w:p>
          <w:p w14:paraId="307C48B3" w14:textId="77777777" w:rsidR="00E2380E" w:rsidRPr="001E32DC" w:rsidRDefault="00E2380E" w:rsidP="00C20936">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AFDB88C" w14:textId="77777777" w:rsidR="00E2380E" w:rsidRPr="001E32DC" w:rsidRDefault="00E2380E" w:rsidP="00C20936">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29D8B34" w14:textId="77777777" w:rsidR="00E2380E" w:rsidRPr="001E32DC" w:rsidRDefault="00E2380E" w:rsidP="00C20936">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0F23A82" w14:textId="77777777" w:rsidR="00E2380E" w:rsidRPr="001E32DC" w:rsidRDefault="00E2380E" w:rsidP="00C20936">
            <w:pPr>
              <w:pStyle w:val="TAC"/>
              <w:rPr>
                <w:lang w:val="en-US" w:eastAsia="zh-CN"/>
              </w:rPr>
            </w:pPr>
            <w:r w:rsidRPr="001E32DC">
              <w:rPr>
                <w:lang w:val="en-US" w:eastAsia="zh-CN"/>
              </w:rPr>
              <w:t>0</w:t>
            </w:r>
          </w:p>
        </w:tc>
      </w:tr>
      <w:tr w:rsidR="00E2380E" w14:paraId="33DE50F1" w14:textId="77777777" w:rsidTr="00C20936">
        <w:trPr>
          <w:trHeight w:val="29"/>
        </w:trPr>
        <w:tc>
          <w:tcPr>
            <w:tcW w:w="1848" w:type="dxa"/>
            <w:tcBorders>
              <w:top w:val="nil"/>
              <w:left w:val="single" w:sz="4" w:space="0" w:color="auto"/>
              <w:bottom w:val="nil"/>
              <w:right w:val="single" w:sz="4" w:space="0" w:color="auto"/>
            </w:tcBorders>
            <w:vAlign w:val="center"/>
          </w:tcPr>
          <w:p w14:paraId="6B766875"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389243F8"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46577C" w14:textId="77777777" w:rsidR="00E2380E" w:rsidRPr="001E32DC" w:rsidRDefault="00E2380E" w:rsidP="00C20936">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971A72"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DE5E8D" w14:textId="77777777" w:rsidR="00E2380E" w:rsidRPr="001E32DC" w:rsidRDefault="00E2380E" w:rsidP="00C20936">
            <w:pPr>
              <w:pStyle w:val="TAC"/>
              <w:rPr>
                <w:lang w:val="en-US" w:eastAsia="zh-CN"/>
              </w:rPr>
            </w:pPr>
          </w:p>
        </w:tc>
      </w:tr>
      <w:tr w:rsidR="00E2380E" w14:paraId="74E7CB7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2D401FE"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5D6250"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916669" w14:textId="77777777" w:rsidR="00E2380E" w:rsidRPr="001E32DC" w:rsidRDefault="00E2380E" w:rsidP="00C20936">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12B1B3" w14:textId="77777777" w:rsidR="00E2380E" w:rsidRPr="001E32DC" w:rsidRDefault="00E2380E" w:rsidP="00C2093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C37D4B4" w14:textId="77777777" w:rsidR="00E2380E" w:rsidRPr="001E32DC" w:rsidRDefault="00E2380E" w:rsidP="00C20936">
            <w:pPr>
              <w:pStyle w:val="TAC"/>
              <w:rPr>
                <w:lang w:val="en-US" w:eastAsia="zh-CN"/>
              </w:rPr>
            </w:pPr>
          </w:p>
        </w:tc>
      </w:tr>
      <w:tr w:rsidR="00E2380E" w14:paraId="5C77FD5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B757868" w14:textId="77777777" w:rsidR="00E2380E" w:rsidRPr="001E32DC" w:rsidRDefault="00E2380E" w:rsidP="00C20936">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64992870" w14:textId="77777777" w:rsidR="00E2380E" w:rsidRPr="001E32DC" w:rsidRDefault="00E2380E" w:rsidP="00C20936">
            <w:pPr>
              <w:pStyle w:val="TAC"/>
              <w:rPr>
                <w:lang w:val="en-US"/>
              </w:rPr>
            </w:pPr>
            <w:r w:rsidRPr="001E32DC">
              <w:rPr>
                <w:lang w:val="en-US"/>
              </w:rPr>
              <w:t>CA_n38A-n66A</w:t>
            </w:r>
          </w:p>
          <w:p w14:paraId="62B137DD" w14:textId="77777777" w:rsidR="00E2380E" w:rsidRPr="001E32DC" w:rsidRDefault="00E2380E" w:rsidP="00C20936">
            <w:pPr>
              <w:pStyle w:val="TAC"/>
              <w:rPr>
                <w:lang w:val="en-US"/>
              </w:rPr>
            </w:pPr>
            <w:r w:rsidRPr="001E32DC">
              <w:rPr>
                <w:lang w:val="en-US"/>
              </w:rPr>
              <w:t>CA_n38A-n78A</w:t>
            </w:r>
          </w:p>
          <w:p w14:paraId="43B8F7B2" w14:textId="77777777" w:rsidR="00E2380E" w:rsidRPr="001E32DC" w:rsidRDefault="00E2380E" w:rsidP="00C20936">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A033C69" w14:textId="77777777" w:rsidR="00E2380E" w:rsidRPr="001E32DC" w:rsidRDefault="00E2380E" w:rsidP="00C20936">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9314C54"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34A1798" w14:textId="77777777" w:rsidR="00E2380E" w:rsidRPr="001E32DC" w:rsidRDefault="00E2380E" w:rsidP="00C20936">
            <w:pPr>
              <w:pStyle w:val="TAC"/>
              <w:rPr>
                <w:lang w:val="en-US" w:eastAsia="zh-CN"/>
              </w:rPr>
            </w:pPr>
            <w:r w:rsidRPr="001E32DC">
              <w:rPr>
                <w:lang w:val="en-US" w:eastAsia="zh-CN"/>
              </w:rPr>
              <w:t>0</w:t>
            </w:r>
          </w:p>
        </w:tc>
      </w:tr>
      <w:tr w:rsidR="00E2380E" w14:paraId="02F394C6" w14:textId="77777777" w:rsidTr="00C20936">
        <w:trPr>
          <w:trHeight w:val="29"/>
        </w:trPr>
        <w:tc>
          <w:tcPr>
            <w:tcW w:w="1848" w:type="dxa"/>
            <w:tcBorders>
              <w:top w:val="nil"/>
              <w:left w:val="single" w:sz="4" w:space="0" w:color="auto"/>
              <w:bottom w:val="nil"/>
              <w:right w:val="single" w:sz="4" w:space="0" w:color="auto"/>
            </w:tcBorders>
            <w:vAlign w:val="center"/>
          </w:tcPr>
          <w:p w14:paraId="023E7AED"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1FE8FCB"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DF3359" w14:textId="77777777" w:rsidR="00E2380E" w:rsidRPr="001E32DC" w:rsidRDefault="00E2380E" w:rsidP="00C2093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C18438"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FA3C9A" w14:textId="77777777" w:rsidR="00E2380E" w:rsidRPr="001E32DC" w:rsidRDefault="00E2380E" w:rsidP="00C20936">
            <w:pPr>
              <w:pStyle w:val="TAC"/>
              <w:rPr>
                <w:lang w:val="en-US" w:eastAsia="zh-CN"/>
              </w:rPr>
            </w:pPr>
          </w:p>
        </w:tc>
      </w:tr>
      <w:tr w:rsidR="00E2380E" w14:paraId="2079DED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59F2594"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717AB4"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7D375C" w14:textId="77777777" w:rsidR="00E2380E" w:rsidRPr="001E32DC" w:rsidRDefault="00E2380E" w:rsidP="00C2093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C1BACF" w14:textId="77777777" w:rsidR="00E2380E" w:rsidRPr="001E32DC" w:rsidRDefault="00E2380E" w:rsidP="00C2093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2870BC" w14:textId="77777777" w:rsidR="00E2380E" w:rsidRPr="001E32DC" w:rsidRDefault="00E2380E" w:rsidP="00C20936">
            <w:pPr>
              <w:pStyle w:val="TAC"/>
              <w:rPr>
                <w:lang w:val="en-US" w:eastAsia="zh-CN"/>
              </w:rPr>
            </w:pPr>
          </w:p>
        </w:tc>
      </w:tr>
      <w:tr w:rsidR="00E2380E" w14:paraId="6F662450" w14:textId="77777777" w:rsidTr="00C20936">
        <w:trPr>
          <w:trHeight w:val="29"/>
        </w:trPr>
        <w:tc>
          <w:tcPr>
            <w:tcW w:w="1848" w:type="dxa"/>
            <w:tcBorders>
              <w:top w:val="nil"/>
              <w:left w:val="single" w:sz="4" w:space="0" w:color="auto"/>
              <w:bottom w:val="nil"/>
              <w:right w:val="single" w:sz="4" w:space="0" w:color="auto"/>
            </w:tcBorders>
            <w:vAlign w:val="center"/>
          </w:tcPr>
          <w:p w14:paraId="7E66084F" w14:textId="77777777" w:rsidR="00E2380E" w:rsidRPr="001E32DC" w:rsidRDefault="00E2380E" w:rsidP="00C20936">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2B59BFBA" w14:textId="77777777" w:rsidR="00E2380E" w:rsidRPr="001E32DC" w:rsidRDefault="00E2380E" w:rsidP="00C20936">
            <w:pPr>
              <w:pStyle w:val="TAC"/>
              <w:rPr>
                <w:lang w:val="en-US" w:eastAsia="zh-CN"/>
              </w:rPr>
            </w:pPr>
            <w:r w:rsidRPr="001E32DC">
              <w:rPr>
                <w:lang w:val="en-US" w:eastAsia="zh-CN"/>
              </w:rPr>
              <w:t>CA_n38A-n66A</w:t>
            </w:r>
          </w:p>
          <w:p w14:paraId="2D1D1452" w14:textId="77777777" w:rsidR="00E2380E" w:rsidRPr="001E32DC" w:rsidRDefault="00E2380E" w:rsidP="00C20936">
            <w:pPr>
              <w:pStyle w:val="TAC"/>
              <w:rPr>
                <w:lang w:val="en-US" w:eastAsia="zh-CN"/>
              </w:rPr>
            </w:pPr>
            <w:r w:rsidRPr="001E32DC">
              <w:rPr>
                <w:lang w:val="en-US" w:eastAsia="zh-CN"/>
              </w:rPr>
              <w:t>CA_n38A-n78A</w:t>
            </w:r>
          </w:p>
          <w:p w14:paraId="4FA147C8" w14:textId="77777777" w:rsidR="00E2380E" w:rsidRPr="001E32DC" w:rsidRDefault="00E2380E" w:rsidP="00C20936">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94BB41F" w14:textId="77777777" w:rsidR="00E2380E" w:rsidRPr="001E32DC" w:rsidRDefault="00E2380E" w:rsidP="00C20936">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849FBC0"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4BE391" w14:textId="77777777" w:rsidR="00E2380E" w:rsidRPr="001E32DC" w:rsidRDefault="00E2380E" w:rsidP="00C20936">
            <w:pPr>
              <w:pStyle w:val="TAC"/>
              <w:rPr>
                <w:lang w:val="en-US" w:eastAsia="zh-CN"/>
              </w:rPr>
            </w:pPr>
            <w:r w:rsidRPr="001E32DC">
              <w:rPr>
                <w:lang w:val="en-US" w:eastAsia="zh-CN"/>
              </w:rPr>
              <w:t>0</w:t>
            </w:r>
          </w:p>
        </w:tc>
      </w:tr>
      <w:tr w:rsidR="00E2380E" w14:paraId="5CFB3871" w14:textId="77777777" w:rsidTr="00C20936">
        <w:trPr>
          <w:trHeight w:val="29"/>
        </w:trPr>
        <w:tc>
          <w:tcPr>
            <w:tcW w:w="1848" w:type="dxa"/>
            <w:tcBorders>
              <w:top w:val="nil"/>
              <w:left w:val="single" w:sz="4" w:space="0" w:color="auto"/>
              <w:bottom w:val="nil"/>
              <w:right w:val="single" w:sz="4" w:space="0" w:color="auto"/>
            </w:tcBorders>
            <w:vAlign w:val="center"/>
          </w:tcPr>
          <w:p w14:paraId="3C8C0DF8"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400B523"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1FBF3" w14:textId="77777777" w:rsidR="00E2380E" w:rsidRPr="001E32DC" w:rsidRDefault="00E2380E" w:rsidP="00C2093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9B52E6"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C80F2D" w14:textId="77777777" w:rsidR="00E2380E" w:rsidRPr="001E32DC" w:rsidRDefault="00E2380E" w:rsidP="00C20936">
            <w:pPr>
              <w:pStyle w:val="TAC"/>
              <w:rPr>
                <w:lang w:val="en-US" w:eastAsia="zh-CN"/>
              </w:rPr>
            </w:pPr>
          </w:p>
        </w:tc>
      </w:tr>
      <w:tr w:rsidR="00E2380E" w14:paraId="76B9C02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CB13413"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277B65"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B597E5" w14:textId="77777777" w:rsidR="00E2380E" w:rsidRPr="001E32DC" w:rsidRDefault="00E2380E" w:rsidP="00C2093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F9133F6" w14:textId="77777777" w:rsidR="00E2380E" w:rsidRPr="001E32DC" w:rsidRDefault="00E2380E" w:rsidP="00C2093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083434C" w14:textId="77777777" w:rsidR="00E2380E" w:rsidRPr="001E32DC" w:rsidRDefault="00E2380E" w:rsidP="00C20936">
            <w:pPr>
              <w:pStyle w:val="TAC"/>
              <w:rPr>
                <w:lang w:val="en-US" w:eastAsia="zh-CN"/>
              </w:rPr>
            </w:pPr>
          </w:p>
        </w:tc>
      </w:tr>
      <w:tr w:rsidR="00E2380E" w14:paraId="43C096E2" w14:textId="77777777" w:rsidTr="00C20936">
        <w:trPr>
          <w:trHeight w:val="29"/>
        </w:trPr>
        <w:tc>
          <w:tcPr>
            <w:tcW w:w="1848" w:type="dxa"/>
            <w:tcBorders>
              <w:top w:val="nil"/>
              <w:left w:val="single" w:sz="4" w:space="0" w:color="auto"/>
              <w:bottom w:val="nil"/>
              <w:right w:val="single" w:sz="4" w:space="0" w:color="auto"/>
            </w:tcBorders>
            <w:vAlign w:val="center"/>
          </w:tcPr>
          <w:p w14:paraId="4F0CA634" w14:textId="77777777" w:rsidR="00E2380E" w:rsidRPr="001E32DC" w:rsidRDefault="00E2380E" w:rsidP="00C20936">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3350E83E" w14:textId="77777777" w:rsidR="00E2380E" w:rsidRPr="001E32DC" w:rsidRDefault="00E2380E" w:rsidP="00C20936">
            <w:pPr>
              <w:pStyle w:val="TAC"/>
              <w:rPr>
                <w:lang w:val="en-US" w:eastAsia="zh-CN"/>
              </w:rPr>
            </w:pPr>
            <w:r w:rsidRPr="001E32DC">
              <w:rPr>
                <w:lang w:val="en-US" w:eastAsia="zh-CN"/>
              </w:rPr>
              <w:t>CA_n38A-n66A</w:t>
            </w:r>
          </w:p>
          <w:p w14:paraId="41EA53B6" w14:textId="77777777" w:rsidR="00E2380E" w:rsidRPr="001E32DC" w:rsidRDefault="00E2380E" w:rsidP="00C20936">
            <w:pPr>
              <w:pStyle w:val="TAC"/>
              <w:rPr>
                <w:lang w:val="en-US" w:eastAsia="zh-CN"/>
              </w:rPr>
            </w:pPr>
            <w:r w:rsidRPr="001E32DC">
              <w:rPr>
                <w:lang w:val="en-US" w:eastAsia="zh-CN"/>
              </w:rPr>
              <w:t>CA_n38A-n78A</w:t>
            </w:r>
          </w:p>
          <w:p w14:paraId="559A4801" w14:textId="77777777" w:rsidR="00E2380E" w:rsidRPr="001E32DC" w:rsidRDefault="00E2380E" w:rsidP="00C20936">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AC934DE" w14:textId="77777777" w:rsidR="00E2380E" w:rsidRPr="001E32DC" w:rsidRDefault="00E2380E" w:rsidP="00C20936">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3FDEEB5"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BB693A" w14:textId="77777777" w:rsidR="00E2380E" w:rsidRPr="001E32DC" w:rsidRDefault="00E2380E" w:rsidP="00C20936">
            <w:pPr>
              <w:pStyle w:val="TAC"/>
              <w:rPr>
                <w:lang w:val="en-US" w:eastAsia="zh-CN"/>
              </w:rPr>
            </w:pPr>
            <w:r w:rsidRPr="001E32DC">
              <w:rPr>
                <w:szCs w:val="18"/>
                <w:lang w:val="en-US" w:eastAsia="zh-CN"/>
              </w:rPr>
              <w:t>0</w:t>
            </w:r>
          </w:p>
        </w:tc>
      </w:tr>
      <w:tr w:rsidR="00E2380E" w14:paraId="538BD269" w14:textId="77777777" w:rsidTr="00C20936">
        <w:trPr>
          <w:trHeight w:val="29"/>
        </w:trPr>
        <w:tc>
          <w:tcPr>
            <w:tcW w:w="1848" w:type="dxa"/>
            <w:tcBorders>
              <w:top w:val="nil"/>
              <w:left w:val="single" w:sz="4" w:space="0" w:color="auto"/>
              <w:bottom w:val="nil"/>
              <w:right w:val="single" w:sz="4" w:space="0" w:color="auto"/>
            </w:tcBorders>
            <w:vAlign w:val="center"/>
          </w:tcPr>
          <w:p w14:paraId="4E693A83"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5F68856"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D90F6D" w14:textId="77777777" w:rsidR="00E2380E" w:rsidRPr="001E32DC" w:rsidRDefault="00E2380E" w:rsidP="00C2093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31ADAE" w14:textId="77777777" w:rsidR="00E2380E" w:rsidRPr="001E32DC" w:rsidRDefault="00E2380E" w:rsidP="00C2093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BE0A0F6" w14:textId="77777777" w:rsidR="00E2380E" w:rsidRPr="001E32DC" w:rsidRDefault="00E2380E" w:rsidP="00C20936">
            <w:pPr>
              <w:pStyle w:val="TAC"/>
              <w:rPr>
                <w:lang w:val="en-US" w:eastAsia="zh-CN"/>
              </w:rPr>
            </w:pPr>
          </w:p>
        </w:tc>
      </w:tr>
      <w:tr w:rsidR="00E2380E" w14:paraId="38AF128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613E634"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732D7C"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A4CAA9" w14:textId="77777777" w:rsidR="00E2380E" w:rsidRPr="001E32DC" w:rsidRDefault="00E2380E" w:rsidP="00C2093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FF7C59" w14:textId="77777777" w:rsidR="00E2380E" w:rsidRPr="001E32DC" w:rsidRDefault="00E2380E" w:rsidP="00C20936">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526310" w14:textId="77777777" w:rsidR="00E2380E" w:rsidRPr="001E32DC" w:rsidRDefault="00E2380E" w:rsidP="00C20936">
            <w:pPr>
              <w:pStyle w:val="TAC"/>
              <w:rPr>
                <w:lang w:val="en-US" w:eastAsia="zh-CN"/>
              </w:rPr>
            </w:pPr>
          </w:p>
        </w:tc>
      </w:tr>
      <w:tr w:rsidR="00E2380E" w14:paraId="47CBB11A"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F66F4AD" w14:textId="77777777" w:rsidR="00E2380E" w:rsidRPr="001E32DC" w:rsidRDefault="00E2380E" w:rsidP="00C20936">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1BC561B3" w14:textId="77777777" w:rsidR="00E2380E" w:rsidRPr="001E32DC" w:rsidRDefault="00E2380E" w:rsidP="00C20936">
            <w:pPr>
              <w:pStyle w:val="TAC"/>
              <w:rPr>
                <w:lang w:val="en-US" w:eastAsia="zh-CN"/>
              </w:rPr>
            </w:pPr>
            <w:r w:rsidRPr="001E32DC">
              <w:rPr>
                <w:lang w:val="en-US" w:eastAsia="zh-CN"/>
              </w:rPr>
              <w:t>CA_n38A-n66A</w:t>
            </w:r>
          </w:p>
          <w:p w14:paraId="7E41C320" w14:textId="77777777" w:rsidR="00E2380E" w:rsidRPr="001E32DC" w:rsidRDefault="00E2380E" w:rsidP="00C20936">
            <w:pPr>
              <w:pStyle w:val="TAC"/>
              <w:rPr>
                <w:lang w:val="en-US" w:eastAsia="zh-CN"/>
              </w:rPr>
            </w:pPr>
            <w:r w:rsidRPr="001E32DC">
              <w:rPr>
                <w:lang w:val="en-US" w:eastAsia="zh-CN"/>
              </w:rPr>
              <w:t>CA_n38A-n78A</w:t>
            </w:r>
          </w:p>
          <w:p w14:paraId="3BE79E2F" w14:textId="77777777" w:rsidR="00E2380E" w:rsidRPr="001E32DC" w:rsidRDefault="00E2380E" w:rsidP="00C20936">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FAC38C8" w14:textId="77777777" w:rsidR="00E2380E" w:rsidRPr="001E32DC" w:rsidRDefault="00E2380E" w:rsidP="00C20936">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D0B23FA"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F70070F" w14:textId="77777777" w:rsidR="00E2380E" w:rsidRPr="001E32DC" w:rsidRDefault="00E2380E" w:rsidP="00C20936">
            <w:pPr>
              <w:pStyle w:val="TAC"/>
              <w:rPr>
                <w:lang w:val="en-US" w:eastAsia="zh-CN"/>
              </w:rPr>
            </w:pPr>
            <w:r w:rsidRPr="001E32DC">
              <w:rPr>
                <w:lang w:val="en-US" w:eastAsia="zh-CN"/>
              </w:rPr>
              <w:t>0</w:t>
            </w:r>
          </w:p>
        </w:tc>
      </w:tr>
      <w:tr w:rsidR="00E2380E" w14:paraId="2D808DE3" w14:textId="77777777" w:rsidTr="00C20936">
        <w:trPr>
          <w:trHeight w:val="29"/>
        </w:trPr>
        <w:tc>
          <w:tcPr>
            <w:tcW w:w="1848" w:type="dxa"/>
            <w:tcBorders>
              <w:top w:val="nil"/>
              <w:left w:val="single" w:sz="4" w:space="0" w:color="auto"/>
              <w:bottom w:val="nil"/>
              <w:right w:val="single" w:sz="4" w:space="0" w:color="auto"/>
            </w:tcBorders>
            <w:vAlign w:val="center"/>
          </w:tcPr>
          <w:p w14:paraId="6C560670"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B41E848"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78D3B7" w14:textId="77777777" w:rsidR="00E2380E" w:rsidRPr="001E32DC" w:rsidRDefault="00E2380E" w:rsidP="00C20936">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5F1136" w14:textId="77777777" w:rsidR="00E2380E" w:rsidRPr="001E32DC" w:rsidRDefault="00E2380E" w:rsidP="00C2093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2241684" w14:textId="77777777" w:rsidR="00E2380E" w:rsidRPr="001E32DC" w:rsidRDefault="00E2380E" w:rsidP="00C20936">
            <w:pPr>
              <w:pStyle w:val="TAC"/>
              <w:rPr>
                <w:lang w:val="en-US" w:eastAsia="zh-CN"/>
              </w:rPr>
            </w:pPr>
          </w:p>
        </w:tc>
      </w:tr>
      <w:tr w:rsidR="00E2380E" w14:paraId="7F4F2E27" w14:textId="77777777" w:rsidTr="00C20936">
        <w:trPr>
          <w:trHeight w:val="557"/>
        </w:trPr>
        <w:tc>
          <w:tcPr>
            <w:tcW w:w="1848" w:type="dxa"/>
            <w:tcBorders>
              <w:top w:val="nil"/>
              <w:left w:val="single" w:sz="4" w:space="0" w:color="auto"/>
              <w:bottom w:val="single" w:sz="4" w:space="0" w:color="auto"/>
              <w:right w:val="single" w:sz="4" w:space="0" w:color="auto"/>
            </w:tcBorders>
            <w:vAlign w:val="center"/>
          </w:tcPr>
          <w:p w14:paraId="37CFFF54"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830664"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9121A" w14:textId="77777777" w:rsidR="00E2380E" w:rsidRPr="001E32DC" w:rsidRDefault="00E2380E" w:rsidP="00C20936">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585F3D" w14:textId="77777777" w:rsidR="00E2380E" w:rsidRPr="001E32DC" w:rsidRDefault="00E2380E" w:rsidP="00C20936">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24A814E" w14:textId="77777777" w:rsidR="00E2380E" w:rsidRPr="001E32DC" w:rsidRDefault="00E2380E" w:rsidP="00C20936">
            <w:pPr>
              <w:pStyle w:val="TAC"/>
              <w:rPr>
                <w:lang w:val="en-US" w:eastAsia="zh-CN"/>
              </w:rPr>
            </w:pPr>
          </w:p>
        </w:tc>
      </w:tr>
      <w:tr w:rsidR="00E2380E" w14:paraId="0AAAA1B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BAA7D71" w14:textId="77777777" w:rsidR="00E2380E" w:rsidRPr="001E32DC" w:rsidRDefault="00E2380E" w:rsidP="00C20936">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769B1869" w14:textId="77777777" w:rsidR="00E2380E" w:rsidRPr="001E32DC" w:rsidRDefault="00E2380E" w:rsidP="00C20936">
            <w:pPr>
              <w:pStyle w:val="TAC"/>
              <w:rPr>
                <w:lang w:val="en-US" w:eastAsia="zh-CN" w:bidi="ar"/>
              </w:rPr>
            </w:pPr>
            <w:r w:rsidRPr="001E32DC">
              <w:rPr>
                <w:lang w:val="en-US" w:eastAsia="zh-CN" w:bidi="ar"/>
              </w:rPr>
              <w:t>CA_n39A-n40A</w:t>
            </w:r>
          </w:p>
          <w:p w14:paraId="37047579" w14:textId="77777777" w:rsidR="00E2380E" w:rsidRPr="001E32DC" w:rsidRDefault="00E2380E" w:rsidP="00C20936">
            <w:pPr>
              <w:pStyle w:val="TAC"/>
              <w:rPr>
                <w:lang w:val="en-US" w:eastAsia="zh-CN" w:bidi="ar"/>
              </w:rPr>
            </w:pPr>
            <w:r w:rsidRPr="001E32DC">
              <w:rPr>
                <w:lang w:val="en-US" w:eastAsia="zh-CN" w:bidi="ar"/>
              </w:rPr>
              <w:t>CA_n39A-n41A</w:t>
            </w:r>
          </w:p>
          <w:p w14:paraId="411B6A37" w14:textId="77777777" w:rsidR="00E2380E" w:rsidRPr="001E32DC" w:rsidRDefault="00E2380E" w:rsidP="00C20936">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3C68FDA" w14:textId="77777777" w:rsidR="00E2380E" w:rsidRPr="001E32DC" w:rsidRDefault="00E2380E" w:rsidP="00C20936">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389902A" w14:textId="77777777" w:rsidR="00E2380E" w:rsidRPr="001E32DC" w:rsidRDefault="00E2380E" w:rsidP="00C20936">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F6C594C" w14:textId="77777777" w:rsidR="00E2380E" w:rsidRPr="001E32DC" w:rsidRDefault="00E2380E" w:rsidP="00C20936">
            <w:pPr>
              <w:pStyle w:val="TAC"/>
              <w:rPr>
                <w:lang w:val="en-US" w:eastAsia="zh-CN"/>
              </w:rPr>
            </w:pPr>
            <w:r w:rsidRPr="001E32DC">
              <w:rPr>
                <w:szCs w:val="18"/>
                <w:lang w:val="en-US" w:eastAsia="zh-CN"/>
              </w:rPr>
              <w:t>0</w:t>
            </w:r>
          </w:p>
        </w:tc>
      </w:tr>
      <w:tr w:rsidR="00E2380E" w14:paraId="1BC0E4FD" w14:textId="77777777" w:rsidTr="00C20936">
        <w:trPr>
          <w:trHeight w:val="29"/>
        </w:trPr>
        <w:tc>
          <w:tcPr>
            <w:tcW w:w="1848" w:type="dxa"/>
            <w:tcBorders>
              <w:top w:val="nil"/>
              <w:left w:val="single" w:sz="4" w:space="0" w:color="auto"/>
              <w:bottom w:val="nil"/>
              <w:right w:val="single" w:sz="4" w:space="0" w:color="auto"/>
            </w:tcBorders>
            <w:vAlign w:val="center"/>
          </w:tcPr>
          <w:p w14:paraId="4F0B7D11"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6C9D1D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84D937" w14:textId="77777777" w:rsidR="00E2380E" w:rsidRPr="001E32DC" w:rsidRDefault="00E2380E" w:rsidP="00C20936">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E8DC2DD" w14:textId="77777777" w:rsidR="00E2380E" w:rsidRPr="001E32DC" w:rsidRDefault="00E2380E" w:rsidP="00C20936">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F794E61" w14:textId="77777777" w:rsidR="00E2380E" w:rsidRPr="001E32DC" w:rsidRDefault="00E2380E" w:rsidP="00C20936">
            <w:pPr>
              <w:pStyle w:val="TAC"/>
              <w:rPr>
                <w:lang w:val="en-US" w:eastAsia="zh-CN"/>
              </w:rPr>
            </w:pPr>
          </w:p>
        </w:tc>
      </w:tr>
      <w:tr w:rsidR="00E2380E" w14:paraId="154F789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21D7A3A"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E6E560"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FA79B3" w14:textId="77777777" w:rsidR="00E2380E" w:rsidRPr="001E32DC" w:rsidRDefault="00E2380E" w:rsidP="00C20936">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1BC277" w14:textId="77777777" w:rsidR="00E2380E" w:rsidRPr="001E32DC" w:rsidRDefault="00E2380E" w:rsidP="00C20936">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6FFFB10" w14:textId="77777777" w:rsidR="00E2380E" w:rsidRPr="001E32DC" w:rsidRDefault="00E2380E" w:rsidP="00C20936">
            <w:pPr>
              <w:pStyle w:val="TAC"/>
              <w:rPr>
                <w:lang w:val="en-US" w:eastAsia="zh-CN"/>
              </w:rPr>
            </w:pPr>
          </w:p>
        </w:tc>
      </w:tr>
      <w:tr w:rsidR="00E2380E" w14:paraId="33AEA69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4D31D24" w14:textId="77777777" w:rsidR="00E2380E" w:rsidRPr="001E32DC" w:rsidRDefault="00E2380E" w:rsidP="00C20936">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5211BC74" w14:textId="77777777" w:rsidR="00E2380E" w:rsidRPr="001E32DC" w:rsidRDefault="00E2380E" w:rsidP="00C20936">
            <w:pPr>
              <w:pStyle w:val="TAC"/>
              <w:rPr>
                <w:lang w:val="en-US" w:eastAsia="zh-CN" w:bidi="ar"/>
              </w:rPr>
            </w:pPr>
            <w:r w:rsidRPr="001E32DC">
              <w:rPr>
                <w:lang w:val="en-US" w:eastAsia="zh-CN" w:bidi="ar"/>
              </w:rPr>
              <w:t>CA_n39A-n40A</w:t>
            </w:r>
          </w:p>
          <w:p w14:paraId="0D7787D5" w14:textId="77777777" w:rsidR="00E2380E" w:rsidRPr="001E32DC" w:rsidRDefault="00E2380E" w:rsidP="00C20936">
            <w:pPr>
              <w:pStyle w:val="TAC"/>
              <w:rPr>
                <w:lang w:val="en-US" w:eastAsia="zh-CN" w:bidi="ar"/>
              </w:rPr>
            </w:pPr>
            <w:r w:rsidRPr="001E32DC">
              <w:rPr>
                <w:lang w:val="en-US" w:eastAsia="zh-CN" w:bidi="ar"/>
              </w:rPr>
              <w:t>CA_n40A-n79A</w:t>
            </w:r>
          </w:p>
          <w:p w14:paraId="3DA2BA1D" w14:textId="77777777" w:rsidR="00E2380E" w:rsidRPr="001E32DC" w:rsidRDefault="00E2380E" w:rsidP="00C20936">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26CACC2B" w14:textId="77777777" w:rsidR="00E2380E" w:rsidRPr="001E32DC" w:rsidRDefault="00E2380E" w:rsidP="00C20936">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D075B19" w14:textId="77777777" w:rsidR="00E2380E" w:rsidRPr="001E32DC" w:rsidRDefault="00E2380E" w:rsidP="00C20936">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E3EA0E1" w14:textId="77777777" w:rsidR="00E2380E" w:rsidRPr="001E32DC" w:rsidRDefault="00E2380E" w:rsidP="00C20936">
            <w:pPr>
              <w:pStyle w:val="TAC"/>
              <w:rPr>
                <w:lang w:val="en-US" w:eastAsia="zh-CN"/>
              </w:rPr>
            </w:pPr>
            <w:r w:rsidRPr="001E32DC">
              <w:rPr>
                <w:szCs w:val="18"/>
                <w:lang w:val="en-US" w:eastAsia="zh-CN"/>
              </w:rPr>
              <w:t>0</w:t>
            </w:r>
          </w:p>
        </w:tc>
      </w:tr>
      <w:tr w:rsidR="00E2380E" w14:paraId="1B6AB2E3" w14:textId="77777777" w:rsidTr="00C20936">
        <w:trPr>
          <w:trHeight w:val="29"/>
        </w:trPr>
        <w:tc>
          <w:tcPr>
            <w:tcW w:w="1848" w:type="dxa"/>
            <w:tcBorders>
              <w:top w:val="nil"/>
              <w:left w:val="single" w:sz="4" w:space="0" w:color="auto"/>
              <w:bottom w:val="nil"/>
              <w:right w:val="single" w:sz="4" w:space="0" w:color="auto"/>
            </w:tcBorders>
            <w:vAlign w:val="center"/>
          </w:tcPr>
          <w:p w14:paraId="4E38BF73"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72157026"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7C45AF" w14:textId="77777777" w:rsidR="00E2380E" w:rsidRPr="001E32DC" w:rsidRDefault="00E2380E" w:rsidP="00C20936">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98A295C" w14:textId="77777777" w:rsidR="00E2380E" w:rsidRPr="001E32DC" w:rsidRDefault="00E2380E" w:rsidP="00C20936">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4617FA5" w14:textId="77777777" w:rsidR="00E2380E" w:rsidRPr="001E32DC" w:rsidRDefault="00E2380E" w:rsidP="00C20936">
            <w:pPr>
              <w:pStyle w:val="TAC"/>
              <w:rPr>
                <w:lang w:val="en-US" w:eastAsia="zh-CN"/>
              </w:rPr>
            </w:pPr>
          </w:p>
        </w:tc>
      </w:tr>
      <w:tr w:rsidR="00E2380E" w14:paraId="637259B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75D6F0D"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7A3598"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66C2F7" w14:textId="77777777" w:rsidR="00E2380E" w:rsidRPr="001E32DC" w:rsidRDefault="00E2380E" w:rsidP="00C20936">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65240CB" w14:textId="77777777" w:rsidR="00E2380E" w:rsidRPr="001E32DC" w:rsidRDefault="00E2380E" w:rsidP="00C20936">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C8C7506" w14:textId="77777777" w:rsidR="00E2380E" w:rsidRPr="001E32DC" w:rsidRDefault="00E2380E" w:rsidP="00C20936">
            <w:pPr>
              <w:pStyle w:val="TAC"/>
              <w:rPr>
                <w:lang w:val="en-US" w:eastAsia="zh-CN"/>
              </w:rPr>
            </w:pPr>
          </w:p>
        </w:tc>
      </w:tr>
      <w:tr w:rsidR="00E2380E" w14:paraId="6B8E67A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4E9C3E3" w14:textId="77777777" w:rsidR="00E2380E" w:rsidRPr="001E32DC" w:rsidRDefault="00E2380E" w:rsidP="00C20936">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070CAA98" w14:textId="77777777" w:rsidR="00E2380E" w:rsidRPr="001E32DC" w:rsidRDefault="00E2380E" w:rsidP="00C20936">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BF93581" w14:textId="77777777" w:rsidR="00E2380E" w:rsidRPr="001E32DC" w:rsidRDefault="00E2380E" w:rsidP="00C20936">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28656C0"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6BAE921" w14:textId="77777777" w:rsidR="00E2380E" w:rsidRPr="001E32DC" w:rsidRDefault="00E2380E" w:rsidP="00C20936">
            <w:pPr>
              <w:pStyle w:val="TAC"/>
              <w:rPr>
                <w:lang w:val="en-US" w:eastAsia="zh-CN"/>
              </w:rPr>
            </w:pPr>
            <w:r w:rsidRPr="001E32DC">
              <w:rPr>
                <w:lang w:val="en-US" w:eastAsia="zh-CN"/>
              </w:rPr>
              <w:t>0</w:t>
            </w:r>
          </w:p>
        </w:tc>
      </w:tr>
      <w:tr w:rsidR="00E2380E" w14:paraId="4EA8BA1B" w14:textId="77777777" w:rsidTr="00C20936">
        <w:trPr>
          <w:trHeight w:val="29"/>
        </w:trPr>
        <w:tc>
          <w:tcPr>
            <w:tcW w:w="1848" w:type="dxa"/>
            <w:tcBorders>
              <w:top w:val="nil"/>
              <w:left w:val="single" w:sz="4" w:space="0" w:color="auto"/>
              <w:bottom w:val="nil"/>
              <w:right w:val="single" w:sz="4" w:space="0" w:color="auto"/>
            </w:tcBorders>
            <w:vAlign w:val="center"/>
          </w:tcPr>
          <w:p w14:paraId="512C9677"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69530AB"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78D702"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DD14C1" w14:textId="77777777" w:rsidR="00E2380E" w:rsidRPr="001E32DC" w:rsidRDefault="00E2380E" w:rsidP="00C20936">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0E7236B0" w14:textId="77777777" w:rsidR="00E2380E" w:rsidRPr="001E32DC" w:rsidRDefault="00E2380E" w:rsidP="00C20936">
            <w:pPr>
              <w:pStyle w:val="TAC"/>
              <w:rPr>
                <w:lang w:val="en-US" w:eastAsia="zh-CN"/>
              </w:rPr>
            </w:pPr>
          </w:p>
        </w:tc>
      </w:tr>
      <w:tr w:rsidR="00E2380E" w14:paraId="53EB8D83" w14:textId="77777777" w:rsidTr="00C20936">
        <w:trPr>
          <w:trHeight w:val="29"/>
        </w:trPr>
        <w:tc>
          <w:tcPr>
            <w:tcW w:w="1848" w:type="dxa"/>
            <w:tcBorders>
              <w:top w:val="nil"/>
              <w:left w:val="single" w:sz="4" w:space="0" w:color="auto"/>
              <w:bottom w:val="nil"/>
              <w:right w:val="single" w:sz="4" w:space="0" w:color="auto"/>
            </w:tcBorders>
            <w:vAlign w:val="center"/>
          </w:tcPr>
          <w:p w14:paraId="39F8722E"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B41166C"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05DA31" w14:textId="77777777" w:rsidR="00E2380E" w:rsidRPr="001E32DC" w:rsidRDefault="00E2380E" w:rsidP="00C2093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A90630B" w14:textId="77777777" w:rsidR="00E2380E" w:rsidRPr="001E32DC" w:rsidRDefault="00E2380E" w:rsidP="00C2093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0345D48" w14:textId="77777777" w:rsidR="00E2380E" w:rsidRPr="001E32DC" w:rsidRDefault="00E2380E" w:rsidP="00C20936">
            <w:pPr>
              <w:pStyle w:val="TAC"/>
              <w:rPr>
                <w:lang w:val="en-US" w:eastAsia="zh-CN"/>
              </w:rPr>
            </w:pPr>
          </w:p>
        </w:tc>
      </w:tr>
      <w:tr w:rsidR="00E2380E" w14:paraId="2408A02F" w14:textId="77777777" w:rsidTr="00C20936">
        <w:trPr>
          <w:trHeight w:val="29"/>
        </w:trPr>
        <w:tc>
          <w:tcPr>
            <w:tcW w:w="1848" w:type="dxa"/>
            <w:tcBorders>
              <w:top w:val="nil"/>
              <w:left w:val="single" w:sz="4" w:space="0" w:color="auto"/>
              <w:bottom w:val="nil"/>
              <w:right w:val="single" w:sz="4" w:space="0" w:color="auto"/>
            </w:tcBorders>
            <w:vAlign w:val="center"/>
          </w:tcPr>
          <w:p w14:paraId="0EA0CC2F"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9C5E8A3"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7A8C95" w14:textId="77777777" w:rsidR="00E2380E" w:rsidRPr="001E32DC" w:rsidRDefault="00E2380E" w:rsidP="00C20936">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0700207"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40A8E7A" w14:textId="77777777" w:rsidR="00E2380E" w:rsidRPr="001E32DC" w:rsidRDefault="00E2380E" w:rsidP="00C20936">
            <w:pPr>
              <w:pStyle w:val="TAC"/>
              <w:rPr>
                <w:lang w:val="en-US" w:eastAsia="zh-CN"/>
              </w:rPr>
            </w:pPr>
            <w:r w:rsidRPr="001E32DC">
              <w:rPr>
                <w:lang w:val="en-US" w:eastAsia="zh-CN"/>
              </w:rPr>
              <w:t>1</w:t>
            </w:r>
          </w:p>
        </w:tc>
      </w:tr>
      <w:tr w:rsidR="00E2380E" w14:paraId="3740BCCA" w14:textId="77777777" w:rsidTr="00C20936">
        <w:trPr>
          <w:trHeight w:val="29"/>
        </w:trPr>
        <w:tc>
          <w:tcPr>
            <w:tcW w:w="1848" w:type="dxa"/>
            <w:tcBorders>
              <w:top w:val="nil"/>
              <w:left w:val="single" w:sz="4" w:space="0" w:color="auto"/>
              <w:bottom w:val="nil"/>
              <w:right w:val="single" w:sz="4" w:space="0" w:color="auto"/>
            </w:tcBorders>
            <w:vAlign w:val="center"/>
          </w:tcPr>
          <w:p w14:paraId="79F5F7F3"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C360D0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F9B97"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20D10A" w14:textId="77777777" w:rsidR="00E2380E" w:rsidRPr="001E32DC" w:rsidRDefault="00E2380E" w:rsidP="00C20936">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240036BD" w14:textId="77777777" w:rsidR="00E2380E" w:rsidRPr="001E32DC" w:rsidRDefault="00E2380E" w:rsidP="00C20936">
            <w:pPr>
              <w:pStyle w:val="TAC"/>
              <w:rPr>
                <w:lang w:val="en-US" w:eastAsia="zh-CN"/>
              </w:rPr>
            </w:pPr>
          </w:p>
        </w:tc>
      </w:tr>
      <w:tr w:rsidR="00E2380E" w14:paraId="6E59727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99759D7"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5E5962"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97DAFF" w14:textId="77777777" w:rsidR="00E2380E" w:rsidRPr="001E32DC" w:rsidRDefault="00E2380E" w:rsidP="00C2093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0B92CAD" w14:textId="77777777" w:rsidR="00E2380E" w:rsidRPr="001E32DC" w:rsidRDefault="00E2380E" w:rsidP="00C20936">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AF3999F" w14:textId="77777777" w:rsidR="00E2380E" w:rsidRPr="001E32DC" w:rsidRDefault="00E2380E" w:rsidP="00C20936">
            <w:pPr>
              <w:pStyle w:val="TAC"/>
              <w:rPr>
                <w:lang w:val="en-US" w:eastAsia="zh-CN"/>
              </w:rPr>
            </w:pPr>
          </w:p>
        </w:tc>
      </w:tr>
      <w:tr w:rsidR="00E2380E" w14:paraId="21FE2D6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889AD20" w14:textId="77777777" w:rsidR="00E2380E" w:rsidRPr="001E32DC" w:rsidRDefault="00E2380E" w:rsidP="00C20936">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54C399BD" w14:textId="77777777" w:rsidR="00E2380E" w:rsidRPr="001E32DC" w:rsidRDefault="00E2380E" w:rsidP="00C20936">
            <w:pPr>
              <w:pStyle w:val="TAC"/>
              <w:rPr>
                <w:lang w:val="en-US" w:eastAsia="zh-CN"/>
              </w:rPr>
            </w:pPr>
            <w:r w:rsidRPr="001E32DC">
              <w:rPr>
                <w:lang w:val="en-US" w:eastAsia="zh-CN"/>
              </w:rPr>
              <w:t>CA_n40A-n41A</w:t>
            </w:r>
          </w:p>
          <w:p w14:paraId="6EEDBDE6" w14:textId="77777777" w:rsidR="00E2380E" w:rsidRPr="001E32DC" w:rsidRDefault="00E2380E" w:rsidP="00C20936">
            <w:pPr>
              <w:pStyle w:val="TAC"/>
              <w:rPr>
                <w:lang w:val="en-US" w:eastAsia="zh-CN"/>
              </w:rPr>
            </w:pPr>
            <w:r w:rsidRPr="001E32DC">
              <w:rPr>
                <w:lang w:val="en-US" w:eastAsia="zh-CN"/>
              </w:rPr>
              <w:t>CA_n40A-n79A</w:t>
            </w:r>
          </w:p>
          <w:p w14:paraId="319B2361" w14:textId="77777777" w:rsidR="00E2380E" w:rsidRPr="001E32DC" w:rsidRDefault="00E2380E" w:rsidP="00C20936">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27A91FC6" w14:textId="77777777" w:rsidR="00E2380E" w:rsidRPr="001E32DC" w:rsidRDefault="00E2380E" w:rsidP="00C20936">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34B91C" w14:textId="77777777" w:rsidR="00E2380E" w:rsidRPr="001E32DC" w:rsidRDefault="00E2380E" w:rsidP="00C20936">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67AE3A44" w14:textId="77777777" w:rsidR="00E2380E" w:rsidRPr="001E32DC" w:rsidRDefault="00E2380E" w:rsidP="00C20936">
            <w:pPr>
              <w:pStyle w:val="TAC"/>
              <w:rPr>
                <w:lang w:val="en-US" w:eastAsia="zh-CN"/>
              </w:rPr>
            </w:pPr>
            <w:r w:rsidRPr="001E32DC">
              <w:rPr>
                <w:lang w:val="en-US" w:eastAsia="zh-CN"/>
              </w:rPr>
              <w:t>0</w:t>
            </w:r>
          </w:p>
        </w:tc>
      </w:tr>
      <w:tr w:rsidR="00E2380E" w14:paraId="3A48A493" w14:textId="77777777" w:rsidTr="00C20936">
        <w:trPr>
          <w:trHeight w:val="29"/>
        </w:trPr>
        <w:tc>
          <w:tcPr>
            <w:tcW w:w="1848" w:type="dxa"/>
            <w:tcBorders>
              <w:top w:val="nil"/>
              <w:left w:val="single" w:sz="4" w:space="0" w:color="auto"/>
              <w:bottom w:val="nil"/>
              <w:right w:val="single" w:sz="4" w:space="0" w:color="auto"/>
            </w:tcBorders>
            <w:vAlign w:val="center"/>
          </w:tcPr>
          <w:p w14:paraId="2F209512"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003A66A"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13DFEF"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82D334" w14:textId="77777777" w:rsidR="00E2380E" w:rsidRPr="001E32DC" w:rsidRDefault="00E2380E" w:rsidP="00C20936">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45ED43A3" w14:textId="77777777" w:rsidR="00E2380E" w:rsidRPr="001E32DC" w:rsidRDefault="00E2380E" w:rsidP="00C20936">
            <w:pPr>
              <w:pStyle w:val="TAC"/>
              <w:rPr>
                <w:lang w:val="en-US" w:eastAsia="zh-CN"/>
              </w:rPr>
            </w:pPr>
          </w:p>
        </w:tc>
      </w:tr>
      <w:tr w:rsidR="00E2380E" w14:paraId="76A9250C" w14:textId="77777777" w:rsidTr="00C20936">
        <w:trPr>
          <w:trHeight w:val="29"/>
        </w:trPr>
        <w:tc>
          <w:tcPr>
            <w:tcW w:w="1848" w:type="dxa"/>
            <w:tcBorders>
              <w:top w:val="nil"/>
              <w:left w:val="single" w:sz="4" w:space="0" w:color="auto"/>
              <w:bottom w:val="nil"/>
              <w:right w:val="single" w:sz="4" w:space="0" w:color="auto"/>
            </w:tcBorders>
            <w:vAlign w:val="center"/>
          </w:tcPr>
          <w:p w14:paraId="0FDE6582"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1E8F85A"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8C8384" w14:textId="77777777" w:rsidR="00E2380E" w:rsidRPr="001E32DC" w:rsidRDefault="00E2380E" w:rsidP="00C2093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69E2B3B" w14:textId="77777777" w:rsidR="00E2380E" w:rsidRPr="001E32DC" w:rsidRDefault="00E2380E" w:rsidP="00C20936">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3CED4CD4" w14:textId="77777777" w:rsidR="00E2380E" w:rsidRPr="001E32DC" w:rsidRDefault="00E2380E" w:rsidP="00C20936">
            <w:pPr>
              <w:pStyle w:val="TAC"/>
              <w:rPr>
                <w:lang w:val="en-US" w:eastAsia="zh-CN"/>
              </w:rPr>
            </w:pPr>
          </w:p>
        </w:tc>
      </w:tr>
      <w:tr w:rsidR="00E2380E" w14:paraId="77FD220D" w14:textId="77777777" w:rsidTr="00C20936">
        <w:trPr>
          <w:trHeight w:val="29"/>
        </w:trPr>
        <w:tc>
          <w:tcPr>
            <w:tcW w:w="1848" w:type="dxa"/>
            <w:tcBorders>
              <w:top w:val="nil"/>
              <w:left w:val="single" w:sz="4" w:space="0" w:color="auto"/>
              <w:bottom w:val="nil"/>
              <w:right w:val="single" w:sz="4" w:space="0" w:color="auto"/>
            </w:tcBorders>
            <w:vAlign w:val="center"/>
          </w:tcPr>
          <w:p w14:paraId="51FF3ADD"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78213B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3B2EBE" w14:textId="77777777" w:rsidR="00E2380E" w:rsidRPr="001E32DC" w:rsidRDefault="00E2380E" w:rsidP="00C20936">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D7D1201"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228882E" w14:textId="77777777" w:rsidR="00E2380E" w:rsidRPr="001E32DC" w:rsidRDefault="00E2380E" w:rsidP="00C20936">
            <w:pPr>
              <w:pStyle w:val="TAC"/>
              <w:rPr>
                <w:lang w:val="en-US" w:eastAsia="zh-CN"/>
              </w:rPr>
            </w:pPr>
            <w:r w:rsidRPr="001E32DC">
              <w:rPr>
                <w:lang w:val="en-US" w:eastAsia="zh-CN"/>
              </w:rPr>
              <w:t>1</w:t>
            </w:r>
          </w:p>
        </w:tc>
      </w:tr>
      <w:tr w:rsidR="00E2380E" w14:paraId="2A84017D" w14:textId="77777777" w:rsidTr="00C20936">
        <w:trPr>
          <w:trHeight w:val="29"/>
        </w:trPr>
        <w:tc>
          <w:tcPr>
            <w:tcW w:w="1848" w:type="dxa"/>
            <w:tcBorders>
              <w:top w:val="nil"/>
              <w:left w:val="single" w:sz="4" w:space="0" w:color="auto"/>
              <w:bottom w:val="nil"/>
              <w:right w:val="single" w:sz="4" w:space="0" w:color="auto"/>
            </w:tcBorders>
            <w:vAlign w:val="center"/>
          </w:tcPr>
          <w:p w14:paraId="451048A7"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1CC0194B"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9717EF"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7DDC75" w14:textId="77777777" w:rsidR="00E2380E" w:rsidRPr="001E32DC" w:rsidRDefault="00E2380E" w:rsidP="00C20936">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6A7F238E" w14:textId="77777777" w:rsidR="00E2380E" w:rsidRPr="001E32DC" w:rsidRDefault="00E2380E" w:rsidP="00C20936">
            <w:pPr>
              <w:pStyle w:val="TAC"/>
              <w:rPr>
                <w:lang w:val="en-US" w:eastAsia="zh-CN"/>
              </w:rPr>
            </w:pPr>
          </w:p>
        </w:tc>
      </w:tr>
      <w:tr w:rsidR="00E2380E" w14:paraId="37980F8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539D867"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2F9F8A"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84CD9" w14:textId="77777777" w:rsidR="00E2380E" w:rsidRPr="001E32DC" w:rsidRDefault="00E2380E" w:rsidP="00C20936">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E78E0E6" w14:textId="77777777" w:rsidR="00E2380E" w:rsidRPr="001E32DC" w:rsidRDefault="00E2380E" w:rsidP="00C20936">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4E5896A5" w14:textId="77777777" w:rsidR="00E2380E" w:rsidRPr="001E32DC" w:rsidRDefault="00E2380E" w:rsidP="00C20936">
            <w:pPr>
              <w:pStyle w:val="TAC"/>
              <w:rPr>
                <w:lang w:val="en-US" w:eastAsia="zh-CN"/>
              </w:rPr>
            </w:pPr>
          </w:p>
        </w:tc>
      </w:tr>
      <w:tr w:rsidR="00E2380E" w14:paraId="5F25606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F98BB35" w14:textId="77777777" w:rsidR="00E2380E" w:rsidRPr="001E32DC" w:rsidRDefault="00E2380E" w:rsidP="00C20936">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0152C230" w14:textId="77777777" w:rsidR="00E2380E" w:rsidRPr="001E32DC" w:rsidRDefault="00E2380E" w:rsidP="00C20936">
            <w:pPr>
              <w:pStyle w:val="TAC"/>
              <w:rPr>
                <w:color w:val="000000"/>
              </w:rPr>
            </w:pPr>
            <w:r w:rsidRPr="001E32DC">
              <w:rPr>
                <w:color w:val="000000"/>
              </w:rPr>
              <w:t>CA_n41A-n66A</w:t>
            </w:r>
          </w:p>
          <w:p w14:paraId="5EF06E6C" w14:textId="77777777" w:rsidR="00E2380E" w:rsidRPr="001E32DC" w:rsidRDefault="00E2380E" w:rsidP="00C20936">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48C90DE9" w14:textId="77777777" w:rsidR="00E2380E" w:rsidRPr="001E32DC" w:rsidRDefault="00E2380E" w:rsidP="00C20936">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277F6E" w14:textId="77777777" w:rsidR="00E2380E" w:rsidRPr="001E32DC" w:rsidRDefault="00E2380E" w:rsidP="00C20936">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A508C5B" w14:textId="77777777" w:rsidR="00E2380E" w:rsidRPr="001E32DC" w:rsidRDefault="00E2380E" w:rsidP="00C20936">
            <w:pPr>
              <w:pStyle w:val="TAC"/>
              <w:rPr>
                <w:lang w:val="en-US" w:eastAsia="zh-CN"/>
              </w:rPr>
            </w:pPr>
            <w:r w:rsidRPr="001E32DC">
              <w:rPr>
                <w:lang w:val="en-US"/>
              </w:rPr>
              <w:t>0</w:t>
            </w:r>
          </w:p>
        </w:tc>
      </w:tr>
      <w:tr w:rsidR="00E2380E" w14:paraId="5DBF1E73" w14:textId="77777777" w:rsidTr="00C20936">
        <w:trPr>
          <w:trHeight w:val="29"/>
        </w:trPr>
        <w:tc>
          <w:tcPr>
            <w:tcW w:w="1848" w:type="dxa"/>
            <w:tcBorders>
              <w:top w:val="nil"/>
              <w:left w:val="single" w:sz="4" w:space="0" w:color="auto"/>
              <w:bottom w:val="nil"/>
              <w:right w:val="single" w:sz="4" w:space="0" w:color="auto"/>
            </w:tcBorders>
            <w:vAlign w:val="center"/>
          </w:tcPr>
          <w:p w14:paraId="37EFB44B"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1E48488"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BCFC5F" w14:textId="77777777" w:rsidR="00E2380E" w:rsidRPr="001E32DC" w:rsidRDefault="00E2380E" w:rsidP="00C20936">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2A8D60" w14:textId="77777777" w:rsidR="00E2380E" w:rsidRPr="001E32DC" w:rsidRDefault="00E2380E" w:rsidP="00C20936">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7A7E6394" w14:textId="77777777" w:rsidR="00E2380E" w:rsidRPr="001E32DC" w:rsidRDefault="00E2380E" w:rsidP="00C20936">
            <w:pPr>
              <w:pStyle w:val="TAC"/>
              <w:rPr>
                <w:lang w:val="en-US" w:eastAsia="zh-CN"/>
              </w:rPr>
            </w:pPr>
          </w:p>
        </w:tc>
      </w:tr>
      <w:tr w:rsidR="00E2380E" w14:paraId="25C72F3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7FFFB05"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4DAF1C"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4372CD" w14:textId="77777777" w:rsidR="00E2380E" w:rsidRPr="001E32DC" w:rsidRDefault="00E2380E" w:rsidP="00C20936">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B981411" w14:textId="77777777" w:rsidR="00E2380E" w:rsidRPr="001E32DC" w:rsidRDefault="00E2380E" w:rsidP="00C20936">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0446A8D2" w14:textId="77777777" w:rsidR="00E2380E" w:rsidRPr="001E32DC" w:rsidRDefault="00E2380E" w:rsidP="00C20936">
            <w:pPr>
              <w:pStyle w:val="TAC"/>
              <w:rPr>
                <w:lang w:val="en-US" w:eastAsia="zh-CN"/>
              </w:rPr>
            </w:pPr>
          </w:p>
        </w:tc>
      </w:tr>
      <w:tr w:rsidR="00E2380E" w14:paraId="77388CF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56A5FC3" w14:textId="77777777" w:rsidR="00E2380E" w:rsidRPr="001E32DC" w:rsidRDefault="00E2380E" w:rsidP="00C20936">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3CE8AA6F" w14:textId="77777777" w:rsidR="00E2380E" w:rsidRPr="001E32DC" w:rsidRDefault="00E2380E" w:rsidP="00C20936">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4DF420F" w14:textId="77777777" w:rsidR="00E2380E" w:rsidRPr="001E32DC" w:rsidRDefault="00E2380E" w:rsidP="00C20936">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F61C34" w14:textId="77777777" w:rsidR="00E2380E" w:rsidRPr="001E32DC" w:rsidRDefault="00E2380E" w:rsidP="00C20936">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53A4E02A" w14:textId="77777777" w:rsidR="00E2380E" w:rsidRPr="001E32DC" w:rsidRDefault="00E2380E" w:rsidP="00C20936">
            <w:pPr>
              <w:pStyle w:val="TAC"/>
              <w:rPr>
                <w:lang w:val="en-US" w:eastAsia="zh-CN"/>
              </w:rPr>
            </w:pPr>
            <w:r w:rsidRPr="001E32DC">
              <w:rPr>
                <w:lang w:val="en-US" w:eastAsia="zh-CN"/>
              </w:rPr>
              <w:t>0</w:t>
            </w:r>
          </w:p>
        </w:tc>
      </w:tr>
      <w:tr w:rsidR="00E2380E" w14:paraId="509CFF46" w14:textId="77777777" w:rsidTr="00C20936">
        <w:trPr>
          <w:trHeight w:val="29"/>
        </w:trPr>
        <w:tc>
          <w:tcPr>
            <w:tcW w:w="1848" w:type="dxa"/>
            <w:tcBorders>
              <w:top w:val="nil"/>
              <w:left w:val="single" w:sz="4" w:space="0" w:color="auto"/>
              <w:bottom w:val="nil"/>
              <w:right w:val="single" w:sz="4" w:space="0" w:color="auto"/>
            </w:tcBorders>
            <w:vAlign w:val="center"/>
          </w:tcPr>
          <w:p w14:paraId="4F84B42D"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100F119"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E2241" w14:textId="77777777" w:rsidR="00E2380E" w:rsidRPr="001E32DC" w:rsidRDefault="00E2380E" w:rsidP="00C20936">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E4C6BE" w14:textId="77777777" w:rsidR="00E2380E" w:rsidRPr="001E32DC" w:rsidRDefault="00E2380E" w:rsidP="00C20936">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3A94A87" w14:textId="77777777" w:rsidR="00E2380E" w:rsidRPr="001E32DC" w:rsidRDefault="00E2380E" w:rsidP="00C20936">
            <w:pPr>
              <w:pStyle w:val="TAC"/>
              <w:rPr>
                <w:lang w:val="en-US" w:eastAsia="zh-CN"/>
              </w:rPr>
            </w:pPr>
          </w:p>
        </w:tc>
      </w:tr>
      <w:tr w:rsidR="00E2380E" w14:paraId="483CD5C4" w14:textId="77777777" w:rsidTr="00C20936">
        <w:trPr>
          <w:trHeight w:val="29"/>
        </w:trPr>
        <w:tc>
          <w:tcPr>
            <w:tcW w:w="1848" w:type="dxa"/>
            <w:tcBorders>
              <w:top w:val="nil"/>
              <w:left w:val="single" w:sz="4" w:space="0" w:color="auto"/>
              <w:bottom w:val="nil"/>
              <w:right w:val="single" w:sz="4" w:space="0" w:color="auto"/>
            </w:tcBorders>
            <w:vAlign w:val="center"/>
          </w:tcPr>
          <w:p w14:paraId="31F9FF4A"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C39212"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C7B4BA" w14:textId="77777777" w:rsidR="00E2380E" w:rsidRPr="001E32DC" w:rsidRDefault="00E2380E" w:rsidP="00C20936">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6D0488" w14:textId="77777777" w:rsidR="00E2380E" w:rsidRPr="001E32DC" w:rsidRDefault="00E2380E" w:rsidP="00C2093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053C1C1" w14:textId="77777777" w:rsidR="00E2380E" w:rsidRPr="001E32DC" w:rsidRDefault="00E2380E" w:rsidP="00C20936">
            <w:pPr>
              <w:pStyle w:val="TAC"/>
              <w:rPr>
                <w:lang w:val="en-US" w:eastAsia="zh-CN"/>
              </w:rPr>
            </w:pPr>
          </w:p>
        </w:tc>
      </w:tr>
      <w:tr w:rsidR="00E2380E" w14:paraId="6EC96375" w14:textId="77777777" w:rsidTr="00C20936">
        <w:trPr>
          <w:trHeight w:val="29"/>
        </w:trPr>
        <w:tc>
          <w:tcPr>
            <w:tcW w:w="1848" w:type="dxa"/>
            <w:tcBorders>
              <w:top w:val="nil"/>
              <w:left w:val="single" w:sz="4" w:space="0" w:color="auto"/>
              <w:bottom w:val="nil"/>
              <w:right w:val="single" w:sz="4" w:space="0" w:color="auto"/>
            </w:tcBorders>
            <w:vAlign w:val="center"/>
          </w:tcPr>
          <w:p w14:paraId="60E19312"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8D415B2" w14:textId="77777777" w:rsidR="00E2380E" w:rsidRPr="001E32DC" w:rsidRDefault="00E2380E" w:rsidP="00C20936">
            <w:pPr>
              <w:pStyle w:val="TAC"/>
              <w:rPr>
                <w:lang w:val="en-US" w:eastAsia="zh-CN"/>
              </w:rPr>
            </w:pPr>
            <w:r w:rsidRPr="001E32DC">
              <w:rPr>
                <w:lang w:val="en-US" w:eastAsia="zh-CN"/>
              </w:rPr>
              <w:t>CA_n41A-n71A</w:t>
            </w:r>
          </w:p>
          <w:p w14:paraId="0B5126AF" w14:textId="77777777" w:rsidR="00E2380E" w:rsidRPr="001E32DC" w:rsidRDefault="00E2380E" w:rsidP="00C20936">
            <w:pPr>
              <w:pStyle w:val="TAC"/>
              <w:rPr>
                <w:lang w:val="en-US" w:eastAsia="zh-CN"/>
              </w:rPr>
            </w:pPr>
            <w:r w:rsidRPr="001E32DC">
              <w:rPr>
                <w:lang w:val="en-US" w:eastAsia="zh-CN"/>
              </w:rPr>
              <w:t>CA_n66A-n71A</w:t>
            </w:r>
          </w:p>
          <w:p w14:paraId="4345B2F5" w14:textId="77777777" w:rsidR="00E2380E" w:rsidRPr="001E32DC" w:rsidRDefault="00E2380E" w:rsidP="00C20936">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3EF415C" w14:textId="77777777" w:rsidR="00E2380E" w:rsidRPr="001E32DC" w:rsidRDefault="00E2380E" w:rsidP="00C20936">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AB56E3" w14:textId="77777777" w:rsidR="00E2380E" w:rsidRPr="001E32DC" w:rsidRDefault="00E2380E" w:rsidP="00C20936">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43134F6" w14:textId="77777777" w:rsidR="00E2380E" w:rsidRPr="001E32DC" w:rsidRDefault="00E2380E" w:rsidP="00C20936">
            <w:pPr>
              <w:pStyle w:val="TAC"/>
              <w:rPr>
                <w:lang w:val="en-US" w:eastAsia="zh-CN"/>
              </w:rPr>
            </w:pPr>
            <w:r w:rsidRPr="001E32DC">
              <w:rPr>
                <w:lang w:val="en-US" w:eastAsia="zh-CN"/>
              </w:rPr>
              <w:t>1</w:t>
            </w:r>
          </w:p>
        </w:tc>
      </w:tr>
      <w:tr w:rsidR="00E2380E" w14:paraId="068CF48B" w14:textId="77777777" w:rsidTr="00C20936">
        <w:trPr>
          <w:trHeight w:val="29"/>
        </w:trPr>
        <w:tc>
          <w:tcPr>
            <w:tcW w:w="1848" w:type="dxa"/>
            <w:tcBorders>
              <w:top w:val="nil"/>
              <w:left w:val="single" w:sz="4" w:space="0" w:color="auto"/>
              <w:bottom w:val="nil"/>
              <w:right w:val="single" w:sz="4" w:space="0" w:color="auto"/>
            </w:tcBorders>
            <w:vAlign w:val="center"/>
          </w:tcPr>
          <w:p w14:paraId="3EF97225"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29CCBF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4A5484" w14:textId="77777777" w:rsidR="00E2380E" w:rsidRPr="001E32DC" w:rsidRDefault="00E2380E" w:rsidP="00C20936">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994138"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C67D617" w14:textId="77777777" w:rsidR="00E2380E" w:rsidRPr="001E32DC" w:rsidRDefault="00E2380E" w:rsidP="00C20936">
            <w:pPr>
              <w:pStyle w:val="TAC"/>
              <w:rPr>
                <w:lang w:val="en-US" w:eastAsia="zh-CN"/>
              </w:rPr>
            </w:pPr>
          </w:p>
        </w:tc>
      </w:tr>
      <w:tr w:rsidR="00E2380E" w14:paraId="196EBA7E" w14:textId="77777777" w:rsidTr="00C20936">
        <w:trPr>
          <w:trHeight w:val="29"/>
        </w:trPr>
        <w:tc>
          <w:tcPr>
            <w:tcW w:w="1848" w:type="dxa"/>
            <w:tcBorders>
              <w:top w:val="nil"/>
              <w:left w:val="single" w:sz="4" w:space="0" w:color="auto"/>
              <w:bottom w:val="nil"/>
              <w:right w:val="single" w:sz="4" w:space="0" w:color="auto"/>
            </w:tcBorders>
            <w:vAlign w:val="center"/>
          </w:tcPr>
          <w:p w14:paraId="688E3735"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E8EDBB"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4F3FB" w14:textId="77777777" w:rsidR="00E2380E" w:rsidRPr="001E32DC" w:rsidRDefault="00E2380E" w:rsidP="00C20936">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409DE1" w14:textId="77777777" w:rsidR="00E2380E" w:rsidRPr="001E32DC" w:rsidRDefault="00E2380E" w:rsidP="00C2093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5F59555" w14:textId="77777777" w:rsidR="00E2380E" w:rsidRPr="001E32DC" w:rsidRDefault="00E2380E" w:rsidP="00C20936">
            <w:pPr>
              <w:pStyle w:val="TAC"/>
              <w:rPr>
                <w:lang w:val="en-US" w:eastAsia="zh-CN"/>
              </w:rPr>
            </w:pPr>
          </w:p>
        </w:tc>
      </w:tr>
      <w:tr w:rsidR="00E2380E" w14:paraId="725B2FB3" w14:textId="77777777" w:rsidTr="00C20936">
        <w:trPr>
          <w:trHeight w:val="29"/>
        </w:trPr>
        <w:tc>
          <w:tcPr>
            <w:tcW w:w="1848" w:type="dxa"/>
            <w:tcBorders>
              <w:top w:val="nil"/>
              <w:left w:val="single" w:sz="4" w:space="0" w:color="auto"/>
              <w:bottom w:val="nil"/>
              <w:right w:val="single" w:sz="4" w:space="0" w:color="auto"/>
            </w:tcBorders>
            <w:vAlign w:val="center"/>
          </w:tcPr>
          <w:p w14:paraId="47F53ABB" w14:textId="77777777" w:rsidR="00E2380E" w:rsidRPr="001E32DC" w:rsidRDefault="00E2380E"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5DAF24D" w14:textId="77777777" w:rsidR="00E2380E" w:rsidRPr="001E32DC" w:rsidRDefault="00E2380E" w:rsidP="00C20936">
            <w:pPr>
              <w:pStyle w:val="TAC"/>
              <w:rPr>
                <w:lang w:val="en-US" w:eastAsia="zh-CN"/>
              </w:rPr>
            </w:pPr>
            <w:r w:rsidRPr="001E32DC">
              <w:rPr>
                <w:lang w:val="en-US" w:eastAsia="zh-CN"/>
              </w:rPr>
              <w:t>CA_n41A-n71A</w:t>
            </w:r>
          </w:p>
          <w:p w14:paraId="5B8E29B2" w14:textId="77777777" w:rsidR="00E2380E" w:rsidRPr="001E32DC" w:rsidRDefault="00E2380E" w:rsidP="00C20936">
            <w:pPr>
              <w:pStyle w:val="TAC"/>
              <w:rPr>
                <w:lang w:val="en-US" w:eastAsia="zh-CN"/>
              </w:rPr>
            </w:pPr>
            <w:r w:rsidRPr="001E32DC">
              <w:rPr>
                <w:lang w:val="en-US" w:eastAsia="zh-CN"/>
              </w:rPr>
              <w:t>CA_n66A-n71A</w:t>
            </w:r>
          </w:p>
          <w:p w14:paraId="77E27491" w14:textId="77777777" w:rsidR="00E2380E" w:rsidRPr="001E32DC" w:rsidRDefault="00E2380E" w:rsidP="00C20936">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59ED5E3"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803F00" w14:textId="77777777" w:rsidR="00E2380E" w:rsidRPr="001E32DC" w:rsidRDefault="00E2380E" w:rsidP="00C20936">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7FDE586" w14:textId="77777777" w:rsidR="00E2380E" w:rsidRPr="001E32DC" w:rsidRDefault="00E2380E" w:rsidP="00C20936">
            <w:pPr>
              <w:pStyle w:val="TAC"/>
              <w:rPr>
                <w:lang w:val="en-US" w:eastAsia="zh-CN"/>
              </w:rPr>
            </w:pPr>
            <w:r>
              <w:rPr>
                <w:lang w:val="en-US" w:eastAsia="zh-CN"/>
              </w:rPr>
              <w:t>4 and 5</w:t>
            </w:r>
          </w:p>
        </w:tc>
      </w:tr>
      <w:tr w:rsidR="00E2380E" w14:paraId="2331FC56" w14:textId="77777777" w:rsidTr="00C20936">
        <w:trPr>
          <w:trHeight w:val="29"/>
        </w:trPr>
        <w:tc>
          <w:tcPr>
            <w:tcW w:w="1848" w:type="dxa"/>
            <w:tcBorders>
              <w:top w:val="nil"/>
              <w:left w:val="single" w:sz="4" w:space="0" w:color="auto"/>
              <w:bottom w:val="nil"/>
              <w:right w:val="single" w:sz="4" w:space="0" w:color="auto"/>
            </w:tcBorders>
            <w:vAlign w:val="center"/>
          </w:tcPr>
          <w:p w14:paraId="2F41E70E"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E49D5D6"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9D2CBD"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CA18C4" w14:textId="77777777" w:rsidR="00E2380E" w:rsidRPr="001E32DC" w:rsidRDefault="00E2380E" w:rsidP="00C2093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524E354" w14:textId="77777777" w:rsidR="00E2380E" w:rsidRPr="001E32DC" w:rsidRDefault="00E2380E" w:rsidP="00C20936">
            <w:pPr>
              <w:pStyle w:val="TAC"/>
              <w:rPr>
                <w:lang w:val="en-US" w:eastAsia="zh-CN"/>
              </w:rPr>
            </w:pPr>
          </w:p>
        </w:tc>
      </w:tr>
      <w:tr w:rsidR="00E2380E" w14:paraId="450C09C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FAA3B98"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BD1394"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4FB0C" w14:textId="77777777" w:rsidR="00E2380E" w:rsidRPr="001E32DC" w:rsidRDefault="00E2380E" w:rsidP="00C2093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3FAC83" w14:textId="77777777" w:rsidR="00E2380E" w:rsidRPr="001E32DC" w:rsidRDefault="00E2380E" w:rsidP="00C2093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9C9FD6D" w14:textId="77777777" w:rsidR="00E2380E" w:rsidRPr="001E32DC" w:rsidRDefault="00E2380E" w:rsidP="00C20936">
            <w:pPr>
              <w:pStyle w:val="TAC"/>
              <w:rPr>
                <w:lang w:val="en-US" w:eastAsia="zh-CN"/>
              </w:rPr>
            </w:pPr>
          </w:p>
        </w:tc>
      </w:tr>
      <w:tr w:rsidR="00E2380E" w14:paraId="5F5A5543" w14:textId="77777777" w:rsidTr="00C20936">
        <w:trPr>
          <w:trHeight w:val="29"/>
        </w:trPr>
        <w:tc>
          <w:tcPr>
            <w:tcW w:w="1848" w:type="dxa"/>
            <w:tcBorders>
              <w:top w:val="nil"/>
              <w:left w:val="single" w:sz="4" w:space="0" w:color="auto"/>
              <w:bottom w:val="nil"/>
              <w:right w:val="single" w:sz="4" w:space="0" w:color="auto"/>
            </w:tcBorders>
            <w:vAlign w:val="center"/>
          </w:tcPr>
          <w:p w14:paraId="79DEEBB4" w14:textId="77777777" w:rsidR="00E2380E" w:rsidRPr="001E32DC" w:rsidRDefault="00E2380E" w:rsidP="00C20936">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78055A3D" w14:textId="77777777" w:rsidR="00E2380E" w:rsidRPr="001E32DC" w:rsidRDefault="00E2380E" w:rsidP="00C20936">
            <w:pPr>
              <w:pStyle w:val="TAC"/>
              <w:rPr>
                <w:lang w:val="en-US" w:eastAsia="zh-CN"/>
              </w:rPr>
            </w:pPr>
            <w:r w:rsidRPr="00571960">
              <w:rPr>
                <w:lang w:val="en-US" w:eastAsia="zh-CN"/>
              </w:rPr>
              <w:t>CA_n41A-n66A</w:t>
            </w:r>
          </w:p>
          <w:p w14:paraId="0063CE20" w14:textId="77777777" w:rsidR="00E2380E" w:rsidRPr="001E32DC" w:rsidRDefault="00E2380E" w:rsidP="00C20936">
            <w:pPr>
              <w:pStyle w:val="TAC"/>
              <w:rPr>
                <w:lang w:val="en-US" w:eastAsia="zh-CN"/>
              </w:rPr>
            </w:pPr>
            <w:r w:rsidRPr="00571960">
              <w:rPr>
                <w:lang w:val="en-US" w:eastAsia="zh-CN"/>
              </w:rPr>
              <w:t>CA_n41A-n71A</w:t>
            </w:r>
          </w:p>
          <w:p w14:paraId="0FE74DC3" w14:textId="77777777" w:rsidR="00E2380E" w:rsidRPr="00571960" w:rsidRDefault="00E2380E" w:rsidP="00C20936">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79EE4CB" w14:textId="77777777" w:rsidR="00E2380E" w:rsidRPr="001E32DC" w:rsidRDefault="00E2380E" w:rsidP="00C2093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BC155E" w14:textId="77777777" w:rsidR="00E2380E" w:rsidRPr="001E32DC" w:rsidRDefault="00E2380E" w:rsidP="00C2093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B8CB074" w14:textId="77777777" w:rsidR="00E2380E" w:rsidRPr="001E32DC" w:rsidRDefault="00E2380E" w:rsidP="00C20936">
            <w:pPr>
              <w:pStyle w:val="TAC"/>
              <w:rPr>
                <w:szCs w:val="18"/>
                <w:lang w:val="en-US" w:eastAsia="zh-CN"/>
              </w:rPr>
            </w:pPr>
            <w:r w:rsidRPr="001E32DC">
              <w:rPr>
                <w:lang w:val="en-US" w:eastAsia="zh-CN"/>
              </w:rPr>
              <w:t>0</w:t>
            </w:r>
          </w:p>
        </w:tc>
      </w:tr>
      <w:tr w:rsidR="00E2380E" w14:paraId="173A5EAE" w14:textId="77777777" w:rsidTr="00C20936">
        <w:trPr>
          <w:trHeight w:val="29"/>
        </w:trPr>
        <w:tc>
          <w:tcPr>
            <w:tcW w:w="1848" w:type="dxa"/>
            <w:tcBorders>
              <w:top w:val="nil"/>
              <w:left w:val="single" w:sz="4" w:space="0" w:color="auto"/>
              <w:bottom w:val="nil"/>
              <w:right w:val="single" w:sz="4" w:space="0" w:color="auto"/>
            </w:tcBorders>
            <w:vAlign w:val="center"/>
          </w:tcPr>
          <w:p w14:paraId="2785E6C0"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56F20D72" w14:textId="77777777" w:rsidR="00E2380E" w:rsidRPr="001E32DC" w:rsidRDefault="00E2380E" w:rsidP="00C2093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FAA303" w14:textId="77777777" w:rsidR="00E2380E" w:rsidRPr="001E32DC" w:rsidRDefault="00E2380E" w:rsidP="00C2093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4C6057"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18B090" w14:textId="77777777" w:rsidR="00E2380E" w:rsidRPr="001E32DC" w:rsidRDefault="00E2380E" w:rsidP="00C20936">
            <w:pPr>
              <w:pStyle w:val="TAC"/>
              <w:rPr>
                <w:szCs w:val="18"/>
                <w:lang w:val="en-US" w:eastAsia="zh-CN"/>
              </w:rPr>
            </w:pPr>
          </w:p>
        </w:tc>
      </w:tr>
      <w:tr w:rsidR="00E2380E" w14:paraId="38DA2B23" w14:textId="77777777" w:rsidTr="00C20936">
        <w:trPr>
          <w:trHeight w:val="29"/>
        </w:trPr>
        <w:tc>
          <w:tcPr>
            <w:tcW w:w="1848" w:type="dxa"/>
            <w:tcBorders>
              <w:top w:val="nil"/>
              <w:left w:val="single" w:sz="4" w:space="0" w:color="auto"/>
              <w:bottom w:val="nil"/>
              <w:right w:val="single" w:sz="4" w:space="0" w:color="auto"/>
            </w:tcBorders>
            <w:vAlign w:val="center"/>
          </w:tcPr>
          <w:p w14:paraId="354EEEEF"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3129BB" w14:textId="77777777" w:rsidR="00E2380E" w:rsidRPr="001E32DC" w:rsidRDefault="00E2380E" w:rsidP="00C2093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1ABBC7" w14:textId="77777777" w:rsidR="00E2380E" w:rsidRPr="001E32DC" w:rsidRDefault="00E2380E" w:rsidP="00C20936">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A2C11F" w14:textId="77777777" w:rsidR="00E2380E" w:rsidRPr="001E32DC" w:rsidRDefault="00E2380E" w:rsidP="00C20936">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BD79775" w14:textId="77777777" w:rsidR="00E2380E" w:rsidRPr="001E32DC" w:rsidRDefault="00E2380E" w:rsidP="00C20936">
            <w:pPr>
              <w:pStyle w:val="TAC"/>
              <w:rPr>
                <w:szCs w:val="18"/>
                <w:lang w:val="en-US" w:eastAsia="zh-CN"/>
              </w:rPr>
            </w:pPr>
          </w:p>
        </w:tc>
      </w:tr>
      <w:tr w:rsidR="00E2380E" w14:paraId="4DAFF61D" w14:textId="77777777" w:rsidTr="00C20936">
        <w:trPr>
          <w:trHeight w:val="29"/>
        </w:trPr>
        <w:tc>
          <w:tcPr>
            <w:tcW w:w="1848" w:type="dxa"/>
            <w:tcBorders>
              <w:top w:val="nil"/>
              <w:left w:val="single" w:sz="4" w:space="0" w:color="auto"/>
              <w:bottom w:val="nil"/>
              <w:right w:val="single" w:sz="4" w:space="0" w:color="auto"/>
            </w:tcBorders>
            <w:vAlign w:val="center"/>
          </w:tcPr>
          <w:p w14:paraId="24B5AA12" w14:textId="77777777" w:rsidR="00E2380E" w:rsidRPr="001E32DC" w:rsidRDefault="00E2380E" w:rsidP="00C2093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84A2B89" w14:textId="77777777" w:rsidR="00E2380E" w:rsidRPr="001E32DC" w:rsidRDefault="00E2380E" w:rsidP="00C20936">
            <w:pPr>
              <w:pStyle w:val="TAC"/>
              <w:rPr>
                <w:lang w:val="en-US" w:eastAsia="zh-CN"/>
              </w:rPr>
            </w:pPr>
            <w:r w:rsidRPr="00571960">
              <w:rPr>
                <w:lang w:val="en-US" w:eastAsia="zh-CN"/>
              </w:rPr>
              <w:t>CA_n41A-n66A</w:t>
            </w:r>
          </w:p>
          <w:p w14:paraId="00750D0D" w14:textId="77777777" w:rsidR="00E2380E" w:rsidRPr="001E32DC" w:rsidRDefault="00E2380E" w:rsidP="00C20936">
            <w:pPr>
              <w:pStyle w:val="TAC"/>
              <w:rPr>
                <w:lang w:val="en-US" w:eastAsia="zh-CN"/>
              </w:rPr>
            </w:pPr>
            <w:r w:rsidRPr="00571960">
              <w:rPr>
                <w:lang w:val="en-US" w:eastAsia="zh-CN"/>
              </w:rPr>
              <w:t>CA_n41A-n71A</w:t>
            </w:r>
          </w:p>
          <w:p w14:paraId="25825CE1" w14:textId="77777777" w:rsidR="00E2380E" w:rsidRPr="001E32DC" w:rsidRDefault="00E2380E" w:rsidP="00C20936">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531DD36"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5002BCF" w14:textId="77777777" w:rsidR="00E2380E" w:rsidRPr="001E32DC" w:rsidRDefault="00E2380E" w:rsidP="00C2093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29D7575" w14:textId="77777777" w:rsidR="00E2380E" w:rsidRPr="001E32DC" w:rsidRDefault="00E2380E" w:rsidP="00C20936">
            <w:pPr>
              <w:pStyle w:val="TAC"/>
              <w:rPr>
                <w:szCs w:val="18"/>
                <w:lang w:val="en-US" w:eastAsia="zh-CN"/>
              </w:rPr>
            </w:pPr>
            <w:r>
              <w:rPr>
                <w:lang w:val="en-US" w:eastAsia="zh-CN"/>
              </w:rPr>
              <w:t>4 and 5</w:t>
            </w:r>
          </w:p>
        </w:tc>
      </w:tr>
      <w:tr w:rsidR="00E2380E" w14:paraId="249D5B2C" w14:textId="77777777" w:rsidTr="00C20936">
        <w:trPr>
          <w:trHeight w:val="29"/>
        </w:trPr>
        <w:tc>
          <w:tcPr>
            <w:tcW w:w="1848" w:type="dxa"/>
            <w:tcBorders>
              <w:top w:val="nil"/>
              <w:left w:val="single" w:sz="4" w:space="0" w:color="auto"/>
              <w:bottom w:val="nil"/>
              <w:right w:val="single" w:sz="4" w:space="0" w:color="auto"/>
            </w:tcBorders>
            <w:vAlign w:val="center"/>
          </w:tcPr>
          <w:p w14:paraId="72818834"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6E5332A4" w14:textId="77777777" w:rsidR="00E2380E" w:rsidRPr="001E32DC" w:rsidRDefault="00E2380E" w:rsidP="00C2093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CAB23F"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24C751" w14:textId="77777777" w:rsidR="00E2380E" w:rsidRPr="001E32DC" w:rsidRDefault="00E2380E" w:rsidP="00C2093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4FF639E" w14:textId="77777777" w:rsidR="00E2380E" w:rsidRPr="001E32DC" w:rsidRDefault="00E2380E" w:rsidP="00C20936">
            <w:pPr>
              <w:pStyle w:val="TAC"/>
              <w:rPr>
                <w:szCs w:val="18"/>
                <w:lang w:val="en-US" w:eastAsia="zh-CN"/>
              </w:rPr>
            </w:pPr>
          </w:p>
        </w:tc>
      </w:tr>
      <w:tr w:rsidR="00E2380E" w14:paraId="658A83C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3BF785B"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3791EF1" w14:textId="77777777" w:rsidR="00E2380E" w:rsidRPr="001E32DC" w:rsidRDefault="00E2380E" w:rsidP="00C2093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A4BBE5" w14:textId="77777777" w:rsidR="00E2380E" w:rsidRPr="001E32DC" w:rsidRDefault="00E2380E" w:rsidP="00C2093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2C930CF"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B624F56" w14:textId="77777777" w:rsidR="00E2380E" w:rsidRPr="001E32DC" w:rsidRDefault="00E2380E" w:rsidP="00C20936">
            <w:pPr>
              <w:pStyle w:val="TAC"/>
              <w:rPr>
                <w:szCs w:val="18"/>
                <w:lang w:val="en-US" w:eastAsia="zh-CN"/>
              </w:rPr>
            </w:pPr>
          </w:p>
        </w:tc>
      </w:tr>
      <w:tr w:rsidR="00E2380E" w14:paraId="226A0E8A" w14:textId="77777777" w:rsidTr="00C20936">
        <w:trPr>
          <w:trHeight w:val="29"/>
        </w:trPr>
        <w:tc>
          <w:tcPr>
            <w:tcW w:w="1848" w:type="dxa"/>
            <w:tcBorders>
              <w:top w:val="nil"/>
              <w:left w:val="single" w:sz="4" w:space="0" w:color="auto"/>
              <w:bottom w:val="nil"/>
              <w:right w:val="single" w:sz="4" w:space="0" w:color="auto"/>
            </w:tcBorders>
            <w:vAlign w:val="center"/>
          </w:tcPr>
          <w:p w14:paraId="0DEEA54B" w14:textId="77777777" w:rsidR="00E2380E" w:rsidRPr="001E32DC" w:rsidRDefault="00E2380E" w:rsidP="00C20936">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1747D79C" w14:textId="77777777" w:rsidR="00E2380E" w:rsidRPr="001E32DC" w:rsidRDefault="00E2380E" w:rsidP="00C20936">
            <w:pPr>
              <w:pStyle w:val="TAC"/>
              <w:rPr>
                <w:lang w:val="en-US" w:eastAsia="zh-CN"/>
              </w:rPr>
            </w:pPr>
            <w:r w:rsidRPr="001E32DC">
              <w:rPr>
                <w:lang w:val="en-US" w:eastAsia="zh-CN"/>
              </w:rPr>
              <w:t>CA_n41A-n66A</w:t>
            </w:r>
          </w:p>
          <w:p w14:paraId="3A273957" w14:textId="77777777" w:rsidR="00E2380E" w:rsidRPr="001E32DC" w:rsidRDefault="00E2380E" w:rsidP="00C20936">
            <w:pPr>
              <w:pStyle w:val="TAC"/>
              <w:rPr>
                <w:lang w:val="en-US" w:eastAsia="zh-CN"/>
              </w:rPr>
            </w:pPr>
            <w:r w:rsidRPr="001E32DC">
              <w:rPr>
                <w:lang w:val="en-US" w:eastAsia="zh-CN"/>
              </w:rPr>
              <w:t>CA_n41A-n71A</w:t>
            </w:r>
          </w:p>
          <w:p w14:paraId="0DCF84E4" w14:textId="77777777" w:rsidR="00E2380E" w:rsidRPr="001E32DC" w:rsidRDefault="00E2380E" w:rsidP="00C20936">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D29E0D6" w14:textId="77777777" w:rsidR="00E2380E" w:rsidRPr="001E32DC" w:rsidRDefault="00E2380E" w:rsidP="00C2093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A372EA" w14:textId="77777777" w:rsidR="00E2380E" w:rsidRPr="001E32DC" w:rsidRDefault="00E2380E" w:rsidP="00C2093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B7C80E7" w14:textId="77777777" w:rsidR="00E2380E" w:rsidRPr="001E32DC" w:rsidRDefault="00E2380E" w:rsidP="00C20936">
            <w:pPr>
              <w:pStyle w:val="TAC"/>
              <w:rPr>
                <w:szCs w:val="18"/>
                <w:lang w:val="en-US" w:eastAsia="zh-CN"/>
              </w:rPr>
            </w:pPr>
            <w:r w:rsidRPr="001E32DC">
              <w:rPr>
                <w:lang w:val="en-US" w:eastAsia="zh-CN"/>
              </w:rPr>
              <w:t>0</w:t>
            </w:r>
          </w:p>
        </w:tc>
      </w:tr>
      <w:tr w:rsidR="00E2380E" w14:paraId="624E4C0D" w14:textId="77777777" w:rsidTr="00C20936">
        <w:trPr>
          <w:trHeight w:val="29"/>
        </w:trPr>
        <w:tc>
          <w:tcPr>
            <w:tcW w:w="1848" w:type="dxa"/>
            <w:tcBorders>
              <w:top w:val="nil"/>
              <w:left w:val="single" w:sz="4" w:space="0" w:color="auto"/>
              <w:bottom w:val="nil"/>
              <w:right w:val="single" w:sz="4" w:space="0" w:color="auto"/>
            </w:tcBorders>
            <w:vAlign w:val="center"/>
          </w:tcPr>
          <w:p w14:paraId="59BC77E8"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2E50ECD4" w14:textId="77777777" w:rsidR="00E2380E" w:rsidRPr="001E32DC" w:rsidRDefault="00E2380E" w:rsidP="00C2093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9A49EB" w14:textId="77777777" w:rsidR="00E2380E" w:rsidRPr="001E32DC" w:rsidRDefault="00E2380E" w:rsidP="00C2093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12B275"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551689" w14:textId="77777777" w:rsidR="00E2380E" w:rsidRPr="001E32DC" w:rsidRDefault="00E2380E" w:rsidP="00C20936">
            <w:pPr>
              <w:pStyle w:val="TAC"/>
              <w:rPr>
                <w:szCs w:val="18"/>
                <w:lang w:val="en-US" w:eastAsia="zh-CN"/>
              </w:rPr>
            </w:pPr>
          </w:p>
        </w:tc>
      </w:tr>
      <w:tr w:rsidR="00E2380E" w14:paraId="730D362A" w14:textId="77777777" w:rsidTr="00C20936">
        <w:trPr>
          <w:trHeight w:val="29"/>
        </w:trPr>
        <w:tc>
          <w:tcPr>
            <w:tcW w:w="1848" w:type="dxa"/>
            <w:tcBorders>
              <w:top w:val="nil"/>
              <w:left w:val="single" w:sz="4" w:space="0" w:color="auto"/>
              <w:bottom w:val="nil"/>
              <w:right w:val="single" w:sz="4" w:space="0" w:color="auto"/>
            </w:tcBorders>
            <w:vAlign w:val="center"/>
          </w:tcPr>
          <w:p w14:paraId="70C87718"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58DD4E5" w14:textId="77777777" w:rsidR="00E2380E" w:rsidRPr="001E32DC" w:rsidRDefault="00E2380E" w:rsidP="00C2093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2D34BA" w14:textId="77777777" w:rsidR="00E2380E" w:rsidRPr="001E32DC" w:rsidRDefault="00E2380E"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4C8DC1" w14:textId="77777777" w:rsidR="00E2380E" w:rsidRPr="001E32DC" w:rsidRDefault="00E2380E" w:rsidP="00C20936">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5E6D1D9" w14:textId="77777777" w:rsidR="00E2380E" w:rsidRPr="001E32DC" w:rsidRDefault="00E2380E" w:rsidP="00C20936">
            <w:pPr>
              <w:pStyle w:val="TAC"/>
              <w:rPr>
                <w:szCs w:val="18"/>
                <w:lang w:val="en-US" w:eastAsia="zh-CN"/>
              </w:rPr>
            </w:pPr>
          </w:p>
        </w:tc>
      </w:tr>
      <w:tr w:rsidR="00E2380E" w14:paraId="4EFB9BC6" w14:textId="77777777" w:rsidTr="00C20936">
        <w:trPr>
          <w:trHeight w:val="29"/>
        </w:trPr>
        <w:tc>
          <w:tcPr>
            <w:tcW w:w="1848" w:type="dxa"/>
            <w:tcBorders>
              <w:top w:val="nil"/>
              <w:left w:val="single" w:sz="4" w:space="0" w:color="auto"/>
              <w:bottom w:val="nil"/>
              <w:right w:val="single" w:sz="4" w:space="0" w:color="auto"/>
            </w:tcBorders>
            <w:vAlign w:val="center"/>
          </w:tcPr>
          <w:p w14:paraId="5CE3DC45" w14:textId="77777777" w:rsidR="00E2380E" w:rsidRPr="001E32DC" w:rsidRDefault="00E2380E" w:rsidP="00C2093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C863C60" w14:textId="77777777" w:rsidR="00E2380E" w:rsidRPr="001E32DC" w:rsidRDefault="00E2380E" w:rsidP="00C20936">
            <w:pPr>
              <w:pStyle w:val="TAC"/>
              <w:rPr>
                <w:lang w:val="en-US" w:eastAsia="zh-CN"/>
              </w:rPr>
            </w:pPr>
            <w:r w:rsidRPr="001E32DC">
              <w:rPr>
                <w:lang w:val="en-US" w:eastAsia="zh-CN"/>
              </w:rPr>
              <w:t>CA_n41A-n66A</w:t>
            </w:r>
          </w:p>
          <w:p w14:paraId="34C70BA3" w14:textId="77777777" w:rsidR="00E2380E" w:rsidRPr="001E32DC" w:rsidRDefault="00E2380E" w:rsidP="00C20936">
            <w:pPr>
              <w:pStyle w:val="TAC"/>
              <w:rPr>
                <w:lang w:val="en-US" w:eastAsia="zh-CN"/>
              </w:rPr>
            </w:pPr>
            <w:r w:rsidRPr="001E32DC">
              <w:rPr>
                <w:lang w:val="en-US" w:eastAsia="zh-CN"/>
              </w:rPr>
              <w:t>CA_n41A-n71A</w:t>
            </w:r>
          </w:p>
          <w:p w14:paraId="5316411C" w14:textId="77777777" w:rsidR="00E2380E" w:rsidRPr="001E32DC" w:rsidRDefault="00E2380E" w:rsidP="00C20936">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7CCA14C" w14:textId="77777777" w:rsidR="00E2380E" w:rsidRPr="001E32DC" w:rsidRDefault="00E2380E" w:rsidP="00C20936">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549716" w14:textId="77777777" w:rsidR="00E2380E" w:rsidRPr="001E32DC" w:rsidRDefault="00E2380E" w:rsidP="00C2093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834DC7D" w14:textId="77777777" w:rsidR="00E2380E" w:rsidRPr="001E32DC" w:rsidRDefault="00E2380E" w:rsidP="00C20936">
            <w:pPr>
              <w:pStyle w:val="TAC"/>
              <w:rPr>
                <w:szCs w:val="18"/>
                <w:lang w:val="en-US" w:eastAsia="zh-CN"/>
              </w:rPr>
            </w:pPr>
            <w:r>
              <w:rPr>
                <w:lang w:val="en-US" w:eastAsia="zh-CN"/>
              </w:rPr>
              <w:t>4 and 5</w:t>
            </w:r>
          </w:p>
        </w:tc>
      </w:tr>
      <w:tr w:rsidR="00E2380E" w14:paraId="145B3E0C" w14:textId="77777777" w:rsidTr="00C20936">
        <w:trPr>
          <w:trHeight w:val="29"/>
        </w:trPr>
        <w:tc>
          <w:tcPr>
            <w:tcW w:w="1848" w:type="dxa"/>
            <w:tcBorders>
              <w:top w:val="nil"/>
              <w:left w:val="single" w:sz="4" w:space="0" w:color="auto"/>
              <w:bottom w:val="nil"/>
              <w:right w:val="single" w:sz="4" w:space="0" w:color="auto"/>
            </w:tcBorders>
            <w:vAlign w:val="center"/>
          </w:tcPr>
          <w:p w14:paraId="2593D824"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33D7B56B" w14:textId="77777777" w:rsidR="00E2380E" w:rsidRPr="001E32DC" w:rsidRDefault="00E2380E" w:rsidP="00C2093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57A9A0" w14:textId="77777777" w:rsidR="00E2380E" w:rsidRPr="001E32DC" w:rsidRDefault="00E2380E" w:rsidP="00C20936">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136493" w14:textId="77777777" w:rsidR="00E2380E" w:rsidRPr="001E32DC" w:rsidRDefault="00E2380E" w:rsidP="00C2093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6062235" w14:textId="77777777" w:rsidR="00E2380E" w:rsidRPr="001E32DC" w:rsidRDefault="00E2380E" w:rsidP="00C20936">
            <w:pPr>
              <w:pStyle w:val="TAC"/>
              <w:rPr>
                <w:szCs w:val="18"/>
                <w:lang w:val="en-US" w:eastAsia="zh-CN"/>
              </w:rPr>
            </w:pPr>
          </w:p>
        </w:tc>
      </w:tr>
      <w:tr w:rsidR="00E2380E" w14:paraId="36531B1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B681054"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247224F" w14:textId="77777777" w:rsidR="00E2380E" w:rsidRPr="001E32DC" w:rsidRDefault="00E2380E" w:rsidP="00C20936">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FC0896" w14:textId="77777777" w:rsidR="00E2380E" w:rsidRPr="001E32DC" w:rsidRDefault="00E2380E" w:rsidP="00C20936">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8E2652A"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04FF412" w14:textId="77777777" w:rsidR="00E2380E" w:rsidRPr="001E32DC" w:rsidRDefault="00E2380E" w:rsidP="00C20936">
            <w:pPr>
              <w:pStyle w:val="TAC"/>
              <w:rPr>
                <w:szCs w:val="18"/>
                <w:lang w:val="en-US" w:eastAsia="zh-CN"/>
              </w:rPr>
            </w:pPr>
          </w:p>
        </w:tc>
      </w:tr>
      <w:tr w:rsidR="00E2380E" w14:paraId="2F67CE9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D436FA4" w14:textId="77777777" w:rsidR="00E2380E" w:rsidRPr="001E32DC" w:rsidRDefault="00E2380E" w:rsidP="00C20936">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0F1EAD17" w14:textId="77777777" w:rsidR="00E2380E" w:rsidRPr="001E32DC" w:rsidRDefault="00E2380E" w:rsidP="00C20936">
            <w:pPr>
              <w:pStyle w:val="TAC"/>
              <w:rPr>
                <w:rFonts w:eastAsia="DengXian"/>
                <w:lang w:val="en-US" w:eastAsia="zh-CN"/>
              </w:rPr>
            </w:pPr>
            <w:r w:rsidRPr="001E32DC">
              <w:rPr>
                <w:rFonts w:eastAsia="DengXian"/>
                <w:lang w:val="en-US" w:eastAsia="zh-CN"/>
              </w:rPr>
              <w:t>CA_n41A-n66A</w:t>
            </w:r>
          </w:p>
          <w:p w14:paraId="26E2FBE9" w14:textId="77777777" w:rsidR="00E2380E" w:rsidRPr="001E32DC" w:rsidRDefault="00E2380E" w:rsidP="00C20936">
            <w:pPr>
              <w:pStyle w:val="TAC"/>
              <w:rPr>
                <w:rFonts w:eastAsia="DengXian"/>
                <w:lang w:val="en-US" w:eastAsia="zh-CN"/>
              </w:rPr>
            </w:pPr>
            <w:r w:rsidRPr="001E32DC">
              <w:rPr>
                <w:rFonts w:eastAsia="DengXian"/>
                <w:lang w:val="en-US" w:eastAsia="zh-CN"/>
              </w:rPr>
              <w:t>CA_n66A-n71A</w:t>
            </w:r>
          </w:p>
          <w:p w14:paraId="6CE6E818" w14:textId="77777777" w:rsidR="00E2380E" w:rsidRPr="001E32DC" w:rsidRDefault="00E2380E" w:rsidP="00C20936">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7162C160"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A16600" w14:textId="77777777" w:rsidR="00E2380E" w:rsidRPr="001E32DC" w:rsidRDefault="00E2380E" w:rsidP="00C20936">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ED2FE04" w14:textId="77777777" w:rsidR="00E2380E" w:rsidRPr="001E32DC" w:rsidRDefault="00E2380E" w:rsidP="00C20936">
            <w:pPr>
              <w:pStyle w:val="TAC"/>
              <w:rPr>
                <w:lang w:val="en-US" w:eastAsia="zh-CN"/>
              </w:rPr>
            </w:pPr>
            <w:r w:rsidRPr="001E32DC">
              <w:rPr>
                <w:szCs w:val="18"/>
                <w:lang w:val="en-US" w:eastAsia="zh-CN"/>
              </w:rPr>
              <w:t>0</w:t>
            </w:r>
          </w:p>
        </w:tc>
      </w:tr>
      <w:tr w:rsidR="00E2380E" w14:paraId="6EE37F57" w14:textId="77777777" w:rsidTr="00C20936">
        <w:trPr>
          <w:trHeight w:val="29"/>
        </w:trPr>
        <w:tc>
          <w:tcPr>
            <w:tcW w:w="1848" w:type="dxa"/>
            <w:tcBorders>
              <w:top w:val="nil"/>
              <w:left w:val="single" w:sz="4" w:space="0" w:color="auto"/>
              <w:bottom w:val="nil"/>
              <w:right w:val="single" w:sz="4" w:space="0" w:color="auto"/>
            </w:tcBorders>
            <w:vAlign w:val="center"/>
          </w:tcPr>
          <w:p w14:paraId="3C6C9F44"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2E26C095"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B6D58B"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2AFEED" w14:textId="77777777" w:rsidR="00E2380E" w:rsidRPr="001E32DC" w:rsidRDefault="00E2380E" w:rsidP="00C20936">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082A43D" w14:textId="77777777" w:rsidR="00E2380E" w:rsidRPr="001E32DC" w:rsidRDefault="00E2380E" w:rsidP="00C20936">
            <w:pPr>
              <w:pStyle w:val="TAC"/>
              <w:rPr>
                <w:lang w:val="en-US" w:eastAsia="zh-CN"/>
              </w:rPr>
            </w:pPr>
          </w:p>
        </w:tc>
      </w:tr>
      <w:tr w:rsidR="00E2380E" w14:paraId="10211B1B" w14:textId="77777777" w:rsidTr="00C20936">
        <w:trPr>
          <w:trHeight w:val="29"/>
        </w:trPr>
        <w:tc>
          <w:tcPr>
            <w:tcW w:w="1848" w:type="dxa"/>
            <w:tcBorders>
              <w:top w:val="nil"/>
              <w:left w:val="single" w:sz="4" w:space="0" w:color="auto"/>
              <w:bottom w:val="nil"/>
              <w:right w:val="single" w:sz="4" w:space="0" w:color="auto"/>
            </w:tcBorders>
            <w:vAlign w:val="center"/>
          </w:tcPr>
          <w:p w14:paraId="28991BE0"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CF302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77F2FB" w14:textId="77777777" w:rsidR="00E2380E" w:rsidRPr="001E32DC" w:rsidRDefault="00E2380E" w:rsidP="00C2093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3B16FB5" w14:textId="77777777" w:rsidR="00E2380E" w:rsidRPr="001E32DC" w:rsidRDefault="00E2380E" w:rsidP="00C2093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9175B93" w14:textId="77777777" w:rsidR="00E2380E" w:rsidRPr="001E32DC" w:rsidRDefault="00E2380E" w:rsidP="00C20936">
            <w:pPr>
              <w:pStyle w:val="TAC"/>
              <w:rPr>
                <w:lang w:val="en-US" w:eastAsia="zh-CN"/>
              </w:rPr>
            </w:pPr>
          </w:p>
        </w:tc>
      </w:tr>
      <w:tr w:rsidR="00E2380E" w14:paraId="1FA54CB3" w14:textId="77777777" w:rsidTr="00C20936">
        <w:trPr>
          <w:trHeight w:val="29"/>
        </w:trPr>
        <w:tc>
          <w:tcPr>
            <w:tcW w:w="1848" w:type="dxa"/>
            <w:tcBorders>
              <w:top w:val="nil"/>
              <w:left w:val="single" w:sz="4" w:space="0" w:color="auto"/>
              <w:bottom w:val="nil"/>
              <w:right w:val="single" w:sz="4" w:space="0" w:color="auto"/>
            </w:tcBorders>
            <w:vAlign w:val="center"/>
          </w:tcPr>
          <w:p w14:paraId="6119824B" w14:textId="77777777" w:rsidR="00E2380E" w:rsidRPr="001E32DC" w:rsidRDefault="00E2380E"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AA86CE3" w14:textId="77777777" w:rsidR="00E2380E" w:rsidRPr="001E32DC" w:rsidRDefault="00E2380E" w:rsidP="00C20936">
            <w:pPr>
              <w:pStyle w:val="TAC"/>
              <w:rPr>
                <w:rFonts w:eastAsia="DengXian"/>
                <w:lang w:val="en-US" w:eastAsia="zh-CN"/>
              </w:rPr>
            </w:pPr>
            <w:r w:rsidRPr="001E32DC">
              <w:rPr>
                <w:rFonts w:eastAsia="DengXian"/>
                <w:lang w:val="en-US" w:eastAsia="zh-CN"/>
              </w:rPr>
              <w:t>CA_n41A-n66A</w:t>
            </w:r>
          </w:p>
          <w:p w14:paraId="1A65FAB0" w14:textId="77777777" w:rsidR="00E2380E" w:rsidRPr="001E32DC" w:rsidRDefault="00E2380E" w:rsidP="00C20936">
            <w:pPr>
              <w:pStyle w:val="TAC"/>
              <w:rPr>
                <w:rFonts w:eastAsia="DengXian"/>
                <w:lang w:val="en-US" w:eastAsia="zh-CN"/>
              </w:rPr>
            </w:pPr>
            <w:r w:rsidRPr="001E32DC">
              <w:rPr>
                <w:rFonts w:eastAsia="DengXian"/>
                <w:lang w:val="en-US" w:eastAsia="zh-CN"/>
              </w:rPr>
              <w:t>CA_n66A-n71A</w:t>
            </w:r>
          </w:p>
          <w:p w14:paraId="554EEA95" w14:textId="77777777" w:rsidR="00E2380E" w:rsidRPr="001E32DC" w:rsidRDefault="00E2380E" w:rsidP="00C20936">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4F8A3C41"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36798F" w14:textId="77777777" w:rsidR="00E2380E" w:rsidRPr="001E32DC" w:rsidRDefault="00E2380E" w:rsidP="00C2093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5E224AA" w14:textId="77777777" w:rsidR="00E2380E" w:rsidRPr="001E32DC" w:rsidRDefault="00E2380E" w:rsidP="00C20936">
            <w:pPr>
              <w:pStyle w:val="TAC"/>
              <w:rPr>
                <w:lang w:val="en-US" w:eastAsia="zh-CN"/>
              </w:rPr>
            </w:pPr>
            <w:r>
              <w:rPr>
                <w:lang w:val="en-US" w:eastAsia="zh-CN"/>
              </w:rPr>
              <w:t>4 and 5</w:t>
            </w:r>
          </w:p>
        </w:tc>
      </w:tr>
      <w:tr w:rsidR="00E2380E" w14:paraId="39D068A1" w14:textId="77777777" w:rsidTr="00C20936">
        <w:trPr>
          <w:trHeight w:val="29"/>
        </w:trPr>
        <w:tc>
          <w:tcPr>
            <w:tcW w:w="1848" w:type="dxa"/>
            <w:tcBorders>
              <w:top w:val="nil"/>
              <w:left w:val="single" w:sz="4" w:space="0" w:color="auto"/>
              <w:bottom w:val="nil"/>
              <w:right w:val="single" w:sz="4" w:space="0" w:color="auto"/>
            </w:tcBorders>
            <w:vAlign w:val="center"/>
          </w:tcPr>
          <w:p w14:paraId="237C38AF"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F975A41"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6E50CC"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1E6C36"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D2A461B" w14:textId="77777777" w:rsidR="00E2380E" w:rsidRPr="001E32DC" w:rsidRDefault="00E2380E" w:rsidP="00C20936">
            <w:pPr>
              <w:pStyle w:val="TAC"/>
              <w:rPr>
                <w:lang w:val="en-US" w:eastAsia="zh-CN"/>
              </w:rPr>
            </w:pPr>
          </w:p>
        </w:tc>
      </w:tr>
      <w:tr w:rsidR="00E2380E" w14:paraId="71123EB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B4AB4C5"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059998"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E2469F" w14:textId="77777777" w:rsidR="00E2380E" w:rsidRPr="001E32DC" w:rsidRDefault="00E2380E" w:rsidP="00C2093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BBF28A" w14:textId="77777777" w:rsidR="00E2380E" w:rsidRPr="001E32DC" w:rsidRDefault="00E2380E" w:rsidP="00C20936">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1547B7E" w14:textId="77777777" w:rsidR="00E2380E" w:rsidRPr="001E32DC" w:rsidRDefault="00E2380E" w:rsidP="00C20936">
            <w:pPr>
              <w:pStyle w:val="TAC"/>
              <w:rPr>
                <w:lang w:val="en-US" w:eastAsia="zh-CN"/>
              </w:rPr>
            </w:pPr>
          </w:p>
        </w:tc>
      </w:tr>
      <w:tr w:rsidR="00E2380E" w14:paraId="6F50271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3FC667D" w14:textId="77777777" w:rsidR="00E2380E" w:rsidRPr="001E32DC" w:rsidRDefault="00E2380E" w:rsidP="00C20936">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64F4C736" w14:textId="77777777" w:rsidR="00E2380E" w:rsidRPr="001E32DC" w:rsidRDefault="00E2380E" w:rsidP="00C20936">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D8B61D9" w14:textId="77777777" w:rsidR="00E2380E" w:rsidRPr="001E32DC" w:rsidRDefault="00E2380E" w:rsidP="00C20936">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73585A5" w14:textId="77777777" w:rsidR="00E2380E" w:rsidRPr="001E32DC" w:rsidRDefault="00E2380E" w:rsidP="00C20936">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2B54CD2E" w14:textId="77777777" w:rsidR="00E2380E" w:rsidRPr="001E32DC" w:rsidRDefault="00E2380E" w:rsidP="00C20936">
            <w:pPr>
              <w:pStyle w:val="TAC"/>
              <w:rPr>
                <w:lang w:val="en-US" w:eastAsia="zh-CN"/>
              </w:rPr>
            </w:pPr>
            <w:r w:rsidRPr="001E32DC">
              <w:rPr>
                <w:lang w:val="en-US" w:eastAsia="zh-CN"/>
              </w:rPr>
              <w:t>0</w:t>
            </w:r>
          </w:p>
        </w:tc>
      </w:tr>
      <w:tr w:rsidR="00E2380E" w14:paraId="3AC4E1FA" w14:textId="77777777" w:rsidTr="00C20936">
        <w:trPr>
          <w:trHeight w:val="29"/>
        </w:trPr>
        <w:tc>
          <w:tcPr>
            <w:tcW w:w="1848" w:type="dxa"/>
            <w:tcBorders>
              <w:top w:val="nil"/>
              <w:left w:val="single" w:sz="4" w:space="0" w:color="auto"/>
              <w:bottom w:val="nil"/>
              <w:right w:val="single" w:sz="4" w:space="0" w:color="auto"/>
            </w:tcBorders>
            <w:vAlign w:val="center"/>
          </w:tcPr>
          <w:p w14:paraId="70F78A58"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38343C8"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CC4C90" w14:textId="77777777" w:rsidR="00E2380E" w:rsidRPr="001E32DC" w:rsidRDefault="00E2380E" w:rsidP="00C20936">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A20248" w14:textId="77777777" w:rsidR="00E2380E" w:rsidRPr="001E32DC" w:rsidRDefault="00E2380E" w:rsidP="00C20936">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F3E796C" w14:textId="77777777" w:rsidR="00E2380E" w:rsidRPr="001E32DC" w:rsidRDefault="00E2380E" w:rsidP="00C20936">
            <w:pPr>
              <w:pStyle w:val="TAC"/>
              <w:rPr>
                <w:lang w:val="en-US" w:eastAsia="zh-CN"/>
              </w:rPr>
            </w:pPr>
          </w:p>
        </w:tc>
      </w:tr>
      <w:tr w:rsidR="00E2380E" w14:paraId="4FF8CE2E" w14:textId="77777777" w:rsidTr="00C20936">
        <w:trPr>
          <w:trHeight w:val="29"/>
        </w:trPr>
        <w:tc>
          <w:tcPr>
            <w:tcW w:w="1848" w:type="dxa"/>
            <w:tcBorders>
              <w:top w:val="nil"/>
              <w:left w:val="single" w:sz="4" w:space="0" w:color="auto"/>
              <w:bottom w:val="nil"/>
              <w:right w:val="single" w:sz="4" w:space="0" w:color="auto"/>
            </w:tcBorders>
            <w:vAlign w:val="center"/>
          </w:tcPr>
          <w:p w14:paraId="2E1E0113"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1BF3CB"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648DEF" w14:textId="77777777" w:rsidR="00E2380E" w:rsidRPr="001E32DC" w:rsidRDefault="00E2380E" w:rsidP="00C20936">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A5E5D6" w14:textId="77777777" w:rsidR="00E2380E" w:rsidRPr="001E32DC" w:rsidRDefault="00E2380E" w:rsidP="00C2093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66F1EAD" w14:textId="77777777" w:rsidR="00E2380E" w:rsidRPr="001E32DC" w:rsidRDefault="00E2380E" w:rsidP="00C20936">
            <w:pPr>
              <w:pStyle w:val="TAC"/>
              <w:rPr>
                <w:lang w:val="en-US" w:eastAsia="zh-CN"/>
              </w:rPr>
            </w:pPr>
          </w:p>
        </w:tc>
      </w:tr>
      <w:tr w:rsidR="00E2380E" w14:paraId="5CD26880" w14:textId="77777777" w:rsidTr="00C20936">
        <w:trPr>
          <w:trHeight w:val="29"/>
        </w:trPr>
        <w:tc>
          <w:tcPr>
            <w:tcW w:w="1848" w:type="dxa"/>
            <w:tcBorders>
              <w:top w:val="nil"/>
              <w:left w:val="single" w:sz="4" w:space="0" w:color="auto"/>
              <w:bottom w:val="nil"/>
              <w:right w:val="single" w:sz="4" w:space="0" w:color="auto"/>
            </w:tcBorders>
            <w:vAlign w:val="center"/>
          </w:tcPr>
          <w:p w14:paraId="170A93CE"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BD4F831" w14:textId="77777777" w:rsidR="00E2380E" w:rsidRPr="001E32DC" w:rsidRDefault="00E2380E" w:rsidP="00C20936">
            <w:pPr>
              <w:pStyle w:val="TAC"/>
              <w:rPr>
                <w:lang w:val="en-US" w:eastAsia="zh-CN"/>
              </w:rPr>
            </w:pPr>
            <w:r w:rsidRPr="001E32DC">
              <w:rPr>
                <w:lang w:val="en-US" w:eastAsia="zh-CN"/>
              </w:rPr>
              <w:t>CA_n41A-n71A</w:t>
            </w:r>
          </w:p>
          <w:p w14:paraId="044225AE" w14:textId="77777777" w:rsidR="00E2380E" w:rsidRPr="001E32DC" w:rsidRDefault="00E2380E" w:rsidP="00C20936">
            <w:pPr>
              <w:pStyle w:val="TAC"/>
              <w:rPr>
                <w:lang w:val="en-US" w:eastAsia="zh-CN"/>
              </w:rPr>
            </w:pPr>
            <w:r w:rsidRPr="001E32DC">
              <w:rPr>
                <w:lang w:val="en-US" w:eastAsia="zh-CN"/>
              </w:rPr>
              <w:t>CA_n66A-n71A</w:t>
            </w:r>
          </w:p>
          <w:p w14:paraId="78AC2853" w14:textId="77777777" w:rsidR="00E2380E" w:rsidRPr="001E32DC" w:rsidRDefault="00E2380E" w:rsidP="00C20936">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F93E71E" w14:textId="77777777" w:rsidR="00E2380E" w:rsidRPr="001E32DC" w:rsidRDefault="00E2380E" w:rsidP="00C20936">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166A8C" w14:textId="77777777" w:rsidR="00E2380E" w:rsidRPr="001E32DC" w:rsidRDefault="00E2380E" w:rsidP="00C20936">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F02786B" w14:textId="77777777" w:rsidR="00E2380E" w:rsidRPr="001E32DC" w:rsidRDefault="00E2380E" w:rsidP="00C20936">
            <w:pPr>
              <w:pStyle w:val="TAC"/>
              <w:rPr>
                <w:lang w:val="en-US" w:eastAsia="zh-CN"/>
              </w:rPr>
            </w:pPr>
            <w:r w:rsidRPr="001E32DC">
              <w:rPr>
                <w:lang w:val="en-US" w:eastAsia="zh-CN"/>
              </w:rPr>
              <w:t>1</w:t>
            </w:r>
          </w:p>
        </w:tc>
      </w:tr>
      <w:tr w:rsidR="00E2380E" w14:paraId="33F07E7D" w14:textId="77777777" w:rsidTr="00C20936">
        <w:trPr>
          <w:trHeight w:val="29"/>
        </w:trPr>
        <w:tc>
          <w:tcPr>
            <w:tcW w:w="1848" w:type="dxa"/>
            <w:tcBorders>
              <w:top w:val="nil"/>
              <w:left w:val="single" w:sz="4" w:space="0" w:color="auto"/>
              <w:bottom w:val="nil"/>
              <w:right w:val="single" w:sz="4" w:space="0" w:color="auto"/>
            </w:tcBorders>
            <w:vAlign w:val="center"/>
          </w:tcPr>
          <w:p w14:paraId="0EFFE938"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AA2C058"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9AFE3" w14:textId="77777777" w:rsidR="00E2380E" w:rsidRPr="001E32DC" w:rsidRDefault="00E2380E" w:rsidP="00C20936">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9D489F"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F7B53B" w14:textId="77777777" w:rsidR="00E2380E" w:rsidRPr="001E32DC" w:rsidRDefault="00E2380E" w:rsidP="00C20936">
            <w:pPr>
              <w:pStyle w:val="TAC"/>
              <w:rPr>
                <w:lang w:val="en-US" w:eastAsia="zh-CN"/>
              </w:rPr>
            </w:pPr>
          </w:p>
        </w:tc>
      </w:tr>
      <w:tr w:rsidR="00E2380E" w14:paraId="0E01D44D" w14:textId="77777777" w:rsidTr="00C20936">
        <w:trPr>
          <w:trHeight w:val="29"/>
        </w:trPr>
        <w:tc>
          <w:tcPr>
            <w:tcW w:w="1848" w:type="dxa"/>
            <w:tcBorders>
              <w:top w:val="nil"/>
              <w:left w:val="single" w:sz="4" w:space="0" w:color="auto"/>
              <w:bottom w:val="nil"/>
              <w:right w:val="single" w:sz="4" w:space="0" w:color="auto"/>
            </w:tcBorders>
            <w:vAlign w:val="center"/>
          </w:tcPr>
          <w:p w14:paraId="2C314406"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0B6002"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6F3805" w14:textId="77777777" w:rsidR="00E2380E" w:rsidRPr="001E32DC" w:rsidRDefault="00E2380E" w:rsidP="00C20936">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C4E510" w14:textId="77777777" w:rsidR="00E2380E" w:rsidRPr="001E32DC" w:rsidRDefault="00E2380E" w:rsidP="00C2093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194A16F" w14:textId="77777777" w:rsidR="00E2380E" w:rsidRPr="001E32DC" w:rsidRDefault="00E2380E" w:rsidP="00C20936">
            <w:pPr>
              <w:pStyle w:val="TAC"/>
              <w:rPr>
                <w:lang w:val="en-US" w:eastAsia="zh-CN"/>
              </w:rPr>
            </w:pPr>
          </w:p>
        </w:tc>
      </w:tr>
      <w:tr w:rsidR="00E2380E" w14:paraId="12FA8637" w14:textId="77777777" w:rsidTr="00C20936">
        <w:trPr>
          <w:trHeight w:val="29"/>
        </w:trPr>
        <w:tc>
          <w:tcPr>
            <w:tcW w:w="1848" w:type="dxa"/>
            <w:tcBorders>
              <w:top w:val="nil"/>
              <w:left w:val="single" w:sz="4" w:space="0" w:color="auto"/>
              <w:bottom w:val="nil"/>
              <w:right w:val="single" w:sz="4" w:space="0" w:color="auto"/>
            </w:tcBorders>
            <w:vAlign w:val="center"/>
          </w:tcPr>
          <w:p w14:paraId="773A518E" w14:textId="77777777" w:rsidR="00E2380E" w:rsidRPr="001E32DC" w:rsidRDefault="00E2380E"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357AEA6" w14:textId="77777777" w:rsidR="00E2380E" w:rsidRPr="001E32DC" w:rsidRDefault="00E2380E" w:rsidP="00C20936">
            <w:pPr>
              <w:pStyle w:val="TAC"/>
              <w:rPr>
                <w:lang w:val="en-US" w:eastAsia="zh-CN"/>
              </w:rPr>
            </w:pPr>
            <w:r w:rsidRPr="001E32DC">
              <w:rPr>
                <w:lang w:val="en-US" w:eastAsia="zh-CN"/>
              </w:rPr>
              <w:t>CA_n41A-n71A</w:t>
            </w:r>
          </w:p>
          <w:p w14:paraId="25D3C5BC" w14:textId="77777777" w:rsidR="00E2380E" w:rsidRPr="001E32DC" w:rsidRDefault="00E2380E" w:rsidP="00C20936">
            <w:pPr>
              <w:pStyle w:val="TAC"/>
              <w:rPr>
                <w:lang w:val="en-US" w:eastAsia="zh-CN"/>
              </w:rPr>
            </w:pPr>
            <w:r w:rsidRPr="001E32DC">
              <w:rPr>
                <w:lang w:val="en-US" w:eastAsia="zh-CN"/>
              </w:rPr>
              <w:t>CA_n66A-n71A</w:t>
            </w:r>
          </w:p>
          <w:p w14:paraId="48559650" w14:textId="77777777" w:rsidR="00E2380E" w:rsidRPr="001E32DC" w:rsidRDefault="00E2380E" w:rsidP="00C20936">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6744CD0"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B38190"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F7E150E" w14:textId="77777777" w:rsidR="00E2380E" w:rsidRPr="001E32DC" w:rsidRDefault="00E2380E" w:rsidP="00C20936">
            <w:pPr>
              <w:pStyle w:val="TAC"/>
              <w:rPr>
                <w:lang w:val="en-US" w:eastAsia="zh-CN"/>
              </w:rPr>
            </w:pPr>
            <w:r>
              <w:rPr>
                <w:lang w:val="en-US" w:eastAsia="zh-CN"/>
              </w:rPr>
              <w:t>4 and 5</w:t>
            </w:r>
          </w:p>
        </w:tc>
      </w:tr>
      <w:tr w:rsidR="00E2380E" w14:paraId="58C7AE20" w14:textId="77777777" w:rsidTr="00C20936">
        <w:trPr>
          <w:trHeight w:val="29"/>
        </w:trPr>
        <w:tc>
          <w:tcPr>
            <w:tcW w:w="1848" w:type="dxa"/>
            <w:tcBorders>
              <w:top w:val="nil"/>
              <w:left w:val="single" w:sz="4" w:space="0" w:color="auto"/>
              <w:bottom w:val="nil"/>
              <w:right w:val="single" w:sz="4" w:space="0" w:color="auto"/>
            </w:tcBorders>
            <w:vAlign w:val="center"/>
          </w:tcPr>
          <w:p w14:paraId="2FFBB470"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6645F8F6"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6CF220"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9179A9" w14:textId="77777777" w:rsidR="00E2380E" w:rsidRPr="001E32DC" w:rsidRDefault="00E2380E" w:rsidP="00C2093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AF51F89" w14:textId="77777777" w:rsidR="00E2380E" w:rsidRPr="001E32DC" w:rsidRDefault="00E2380E" w:rsidP="00C20936">
            <w:pPr>
              <w:pStyle w:val="TAC"/>
              <w:rPr>
                <w:lang w:val="en-US" w:eastAsia="zh-CN"/>
              </w:rPr>
            </w:pPr>
          </w:p>
        </w:tc>
      </w:tr>
      <w:tr w:rsidR="00E2380E" w14:paraId="0A86637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F6FD611"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743F38"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A9F055" w14:textId="77777777" w:rsidR="00E2380E" w:rsidRPr="001E32DC" w:rsidRDefault="00E2380E" w:rsidP="00C2093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75AE11" w14:textId="77777777" w:rsidR="00E2380E" w:rsidRPr="001E32DC" w:rsidRDefault="00E2380E" w:rsidP="00C20936">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DA3A88F" w14:textId="77777777" w:rsidR="00E2380E" w:rsidRPr="001E32DC" w:rsidRDefault="00E2380E" w:rsidP="00C20936">
            <w:pPr>
              <w:pStyle w:val="TAC"/>
              <w:rPr>
                <w:lang w:val="en-US" w:eastAsia="zh-CN"/>
              </w:rPr>
            </w:pPr>
          </w:p>
        </w:tc>
      </w:tr>
      <w:tr w:rsidR="00E2380E" w14:paraId="42D4E16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0A3C831" w14:textId="77777777" w:rsidR="00E2380E" w:rsidRPr="001E32DC" w:rsidRDefault="00E2380E" w:rsidP="00C20936">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0643DD77" w14:textId="77777777" w:rsidR="00E2380E" w:rsidRPr="001E32DC" w:rsidRDefault="00E2380E" w:rsidP="00C20936">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493D3A7" w14:textId="77777777" w:rsidR="00E2380E" w:rsidRPr="001E32DC" w:rsidRDefault="00E2380E" w:rsidP="00C20936">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2B9B10" w14:textId="77777777" w:rsidR="00E2380E" w:rsidRPr="001E32DC" w:rsidRDefault="00E2380E" w:rsidP="00C20936">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31E89625" w14:textId="77777777" w:rsidR="00E2380E" w:rsidRPr="001E32DC" w:rsidRDefault="00E2380E" w:rsidP="00C20936">
            <w:pPr>
              <w:pStyle w:val="TAC"/>
              <w:rPr>
                <w:lang w:val="en-US" w:eastAsia="zh-CN"/>
              </w:rPr>
            </w:pPr>
            <w:r w:rsidRPr="001E32DC">
              <w:rPr>
                <w:lang w:val="en-US" w:eastAsia="zh-CN"/>
              </w:rPr>
              <w:t>0</w:t>
            </w:r>
          </w:p>
        </w:tc>
      </w:tr>
      <w:tr w:rsidR="00E2380E" w14:paraId="1AA8F67E" w14:textId="77777777" w:rsidTr="00C20936">
        <w:trPr>
          <w:trHeight w:val="29"/>
        </w:trPr>
        <w:tc>
          <w:tcPr>
            <w:tcW w:w="1848" w:type="dxa"/>
            <w:tcBorders>
              <w:top w:val="nil"/>
              <w:left w:val="single" w:sz="4" w:space="0" w:color="auto"/>
              <w:bottom w:val="nil"/>
              <w:right w:val="single" w:sz="4" w:space="0" w:color="auto"/>
            </w:tcBorders>
            <w:vAlign w:val="center"/>
          </w:tcPr>
          <w:p w14:paraId="7BD8360F" w14:textId="77777777" w:rsidR="00E2380E" w:rsidRPr="001E32DC" w:rsidRDefault="00E2380E" w:rsidP="00C20936">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09ED124"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CA16F0" w14:textId="77777777" w:rsidR="00E2380E" w:rsidRPr="001E32DC" w:rsidRDefault="00E2380E" w:rsidP="00C20936">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DECC40" w14:textId="77777777" w:rsidR="00E2380E" w:rsidRPr="001E32DC" w:rsidRDefault="00E2380E" w:rsidP="00C20936">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44EB600" w14:textId="77777777" w:rsidR="00E2380E" w:rsidRPr="001E32DC" w:rsidRDefault="00E2380E" w:rsidP="00C20936">
            <w:pPr>
              <w:pStyle w:val="TAC"/>
              <w:rPr>
                <w:lang w:val="en-US" w:eastAsia="zh-CN"/>
              </w:rPr>
            </w:pPr>
          </w:p>
        </w:tc>
      </w:tr>
      <w:tr w:rsidR="00E2380E" w14:paraId="7EF24967" w14:textId="77777777" w:rsidTr="00C20936">
        <w:trPr>
          <w:trHeight w:val="29"/>
        </w:trPr>
        <w:tc>
          <w:tcPr>
            <w:tcW w:w="1848" w:type="dxa"/>
            <w:tcBorders>
              <w:top w:val="nil"/>
              <w:left w:val="single" w:sz="4" w:space="0" w:color="auto"/>
              <w:bottom w:val="nil"/>
              <w:right w:val="single" w:sz="4" w:space="0" w:color="auto"/>
            </w:tcBorders>
            <w:vAlign w:val="center"/>
          </w:tcPr>
          <w:p w14:paraId="5F05071B" w14:textId="77777777" w:rsidR="00E2380E" w:rsidRPr="001E32DC" w:rsidRDefault="00E2380E" w:rsidP="00C20936">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EEE6DA6"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F16725" w14:textId="77777777" w:rsidR="00E2380E" w:rsidRPr="001E32DC" w:rsidRDefault="00E2380E" w:rsidP="00C20936">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0F0195" w14:textId="77777777" w:rsidR="00E2380E" w:rsidRPr="001E32DC" w:rsidRDefault="00E2380E" w:rsidP="00C2093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5BC96CF" w14:textId="77777777" w:rsidR="00E2380E" w:rsidRPr="001E32DC" w:rsidRDefault="00E2380E" w:rsidP="00C20936">
            <w:pPr>
              <w:pStyle w:val="TAC"/>
              <w:rPr>
                <w:lang w:val="en-US" w:eastAsia="zh-CN"/>
              </w:rPr>
            </w:pPr>
          </w:p>
        </w:tc>
      </w:tr>
      <w:tr w:rsidR="00E2380E" w14:paraId="65AAD8E2" w14:textId="77777777" w:rsidTr="00C20936">
        <w:trPr>
          <w:trHeight w:val="29"/>
        </w:trPr>
        <w:tc>
          <w:tcPr>
            <w:tcW w:w="1848" w:type="dxa"/>
            <w:tcBorders>
              <w:top w:val="nil"/>
              <w:left w:val="single" w:sz="4" w:space="0" w:color="auto"/>
              <w:bottom w:val="nil"/>
              <w:right w:val="single" w:sz="4" w:space="0" w:color="auto"/>
            </w:tcBorders>
            <w:vAlign w:val="center"/>
          </w:tcPr>
          <w:p w14:paraId="2FF6FC30"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31359C5F" w14:textId="77777777" w:rsidR="00E2380E" w:rsidRPr="001E32DC" w:rsidRDefault="00E2380E" w:rsidP="00C20936">
            <w:pPr>
              <w:pStyle w:val="TAC"/>
              <w:rPr>
                <w:lang w:val="en-US" w:eastAsia="zh-CN"/>
              </w:rPr>
            </w:pPr>
            <w:r w:rsidRPr="001E32DC">
              <w:rPr>
                <w:lang w:val="en-US" w:eastAsia="zh-CN"/>
              </w:rPr>
              <w:t>CA_n41A-n71A</w:t>
            </w:r>
          </w:p>
          <w:p w14:paraId="70BCC7AB" w14:textId="77777777" w:rsidR="00E2380E" w:rsidRPr="001E32DC" w:rsidRDefault="00E2380E" w:rsidP="00C20936">
            <w:pPr>
              <w:pStyle w:val="TAC"/>
              <w:rPr>
                <w:lang w:val="en-US" w:eastAsia="zh-CN"/>
              </w:rPr>
            </w:pPr>
            <w:r w:rsidRPr="001E32DC">
              <w:rPr>
                <w:lang w:val="en-US" w:eastAsia="zh-CN"/>
              </w:rPr>
              <w:t>CA_n66A-n71A</w:t>
            </w:r>
          </w:p>
          <w:p w14:paraId="1544DF30" w14:textId="77777777" w:rsidR="00E2380E" w:rsidRPr="001E32DC" w:rsidRDefault="00E2380E" w:rsidP="00C20936">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E32F5DA" w14:textId="77777777" w:rsidR="00E2380E" w:rsidRPr="001E32DC" w:rsidRDefault="00E2380E" w:rsidP="00C20936">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0E75A0" w14:textId="77777777" w:rsidR="00E2380E" w:rsidRPr="001E32DC" w:rsidRDefault="00E2380E" w:rsidP="00C20936">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49C35543" w14:textId="77777777" w:rsidR="00E2380E" w:rsidRPr="001E32DC" w:rsidRDefault="00E2380E" w:rsidP="00C20936">
            <w:pPr>
              <w:pStyle w:val="TAC"/>
              <w:rPr>
                <w:szCs w:val="18"/>
                <w:lang w:val="en-US" w:eastAsia="zh-CN"/>
              </w:rPr>
            </w:pPr>
            <w:r w:rsidRPr="001E32DC">
              <w:rPr>
                <w:szCs w:val="18"/>
                <w:lang w:val="en-US" w:eastAsia="zh-CN"/>
              </w:rPr>
              <w:t>1</w:t>
            </w:r>
          </w:p>
        </w:tc>
      </w:tr>
      <w:tr w:rsidR="00E2380E" w14:paraId="64ED125C" w14:textId="77777777" w:rsidTr="00C20936">
        <w:trPr>
          <w:trHeight w:val="29"/>
        </w:trPr>
        <w:tc>
          <w:tcPr>
            <w:tcW w:w="1848" w:type="dxa"/>
            <w:tcBorders>
              <w:top w:val="nil"/>
              <w:left w:val="single" w:sz="4" w:space="0" w:color="auto"/>
              <w:bottom w:val="nil"/>
              <w:right w:val="single" w:sz="4" w:space="0" w:color="auto"/>
            </w:tcBorders>
            <w:vAlign w:val="center"/>
          </w:tcPr>
          <w:p w14:paraId="664F455E"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A251D3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F6AD3" w14:textId="77777777" w:rsidR="00E2380E" w:rsidRPr="001E32DC" w:rsidRDefault="00E2380E" w:rsidP="00C20936">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120D4D" w14:textId="77777777" w:rsidR="00E2380E" w:rsidRPr="001E32DC" w:rsidRDefault="00E2380E" w:rsidP="00C20936">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9504FB" w14:textId="77777777" w:rsidR="00E2380E" w:rsidRPr="001E32DC" w:rsidRDefault="00E2380E" w:rsidP="00C20936">
            <w:pPr>
              <w:pStyle w:val="TAC"/>
              <w:rPr>
                <w:szCs w:val="18"/>
                <w:lang w:val="en-US" w:eastAsia="zh-CN"/>
              </w:rPr>
            </w:pPr>
          </w:p>
        </w:tc>
      </w:tr>
      <w:tr w:rsidR="00E2380E" w14:paraId="582F8D53" w14:textId="77777777" w:rsidTr="00C20936">
        <w:trPr>
          <w:trHeight w:val="29"/>
        </w:trPr>
        <w:tc>
          <w:tcPr>
            <w:tcW w:w="1848" w:type="dxa"/>
            <w:tcBorders>
              <w:top w:val="nil"/>
              <w:left w:val="single" w:sz="4" w:space="0" w:color="auto"/>
              <w:bottom w:val="nil"/>
              <w:right w:val="single" w:sz="4" w:space="0" w:color="auto"/>
            </w:tcBorders>
            <w:vAlign w:val="center"/>
          </w:tcPr>
          <w:p w14:paraId="75E632F4"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3DAB2F"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CFD52" w14:textId="77777777" w:rsidR="00E2380E" w:rsidRPr="001E32DC" w:rsidRDefault="00E2380E" w:rsidP="00C20936">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3EF050F" w14:textId="77777777" w:rsidR="00E2380E" w:rsidRPr="001E32DC" w:rsidRDefault="00E2380E" w:rsidP="00C20936">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3A1FB38" w14:textId="77777777" w:rsidR="00E2380E" w:rsidRPr="001E32DC" w:rsidRDefault="00E2380E" w:rsidP="00C20936">
            <w:pPr>
              <w:pStyle w:val="TAC"/>
              <w:rPr>
                <w:szCs w:val="18"/>
                <w:lang w:val="en-US" w:eastAsia="zh-CN"/>
              </w:rPr>
            </w:pPr>
          </w:p>
        </w:tc>
      </w:tr>
      <w:tr w:rsidR="00E2380E" w14:paraId="0C0184C8" w14:textId="77777777" w:rsidTr="00C20936">
        <w:trPr>
          <w:trHeight w:val="29"/>
        </w:trPr>
        <w:tc>
          <w:tcPr>
            <w:tcW w:w="1848" w:type="dxa"/>
            <w:tcBorders>
              <w:top w:val="nil"/>
              <w:left w:val="single" w:sz="4" w:space="0" w:color="auto"/>
              <w:bottom w:val="nil"/>
              <w:right w:val="single" w:sz="4" w:space="0" w:color="auto"/>
            </w:tcBorders>
            <w:vAlign w:val="center"/>
          </w:tcPr>
          <w:p w14:paraId="334D9E44" w14:textId="77777777" w:rsidR="00E2380E" w:rsidRPr="001E32DC" w:rsidRDefault="00E2380E"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3BD6CDF" w14:textId="77777777" w:rsidR="00E2380E" w:rsidRPr="001E32DC" w:rsidRDefault="00E2380E" w:rsidP="00C20936">
            <w:pPr>
              <w:pStyle w:val="TAC"/>
              <w:rPr>
                <w:lang w:val="en-US" w:eastAsia="zh-CN"/>
              </w:rPr>
            </w:pPr>
            <w:r w:rsidRPr="001E32DC">
              <w:rPr>
                <w:lang w:val="en-US" w:eastAsia="zh-CN"/>
              </w:rPr>
              <w:t>CA_n41A-n71A</w:t>
            </w:r>
          </w:p>
          <w:p w14:paraId="55067C81" w14:textId="77777777" w:rsidR="00E2380E" w:rsidRPr="001E32DC" w:rsidRDefault="00E2380E" w:rsidP="00C20936">
            <w:pPr>
              <w:pStyle w:val="TAC"/>
              <w:rPr>
                <w:lang w:val="en-US" w:eastAsia="zh-CN"/>
              </w:rPr>
            </w:pPr>
            <w:r w:rsidRPr="001E32DC">
              <w:rPr>
                <w:lang w:val="en-US" w:eastAsia="zh-CN"/>
              </w:rPr>
              <w:t>CA_n66A-n71A</w:t>
            </w:r>
          </w:p>
          <w:p w14:paraId="74E3445D" w14:textId="77777777" w:rsidR="00E2380E" w:rsidRDefault="00E2380E" w:rsidP="00C20936">
            <w:pPr>
              <w:pStyle w:val="TAC"/>
              <w:rPr>
                <w:lang w:val="en-US" w:eastAsia="zh-CN"/>
              </w:rPr>
            </w:pPr>
            <w:r w:rsidRPr="001E32DC">
              <w:rPr>
                <w:lang w:val="en-US" w:eastAsia="zh-CN"/>
              </w:rPr>
              <w:t>CA_n41A-n66A</w:t>
            </w:r>
          </w:p>
          <w:p w14:paraId="4DC2AC61" w14:textId="77777777" w:rsidR="00E2380E" w:rsidRPr="001E32DC" w:rsidRDefault="00E2380E" w:rsidP="00C20936">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405BE42C" w14:textId="77777777" w:rsidR="00E2380E" w:rsidRPr="001E32DC" w:rsidRDefault="00E2380E" w:rsidP="00C20936">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4D4B25"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0489824" w14:textId="77777777" w:rsidR="00E2380E" w:rsidRPr="001E32DC" w:rsidRDefault="00E2380E" w:rsidP="00C20936">
            <w:pPr>
              <w:pStyle w:val="TAC"/>
              <w:rPr>
                <w:szCs w:val="18"/>
                <w:lang w:val="en-US" w:eastAsia="zh-CN"/>
              </w:rPr>
            </w:pPr>
            <w:r>
              <w:rPr>
                <w:lang w:val="en-US" w:eastAsia="zh-CN"/>
              </w:rPr>
              <w:t>4 and 5</w:t>
            </w:r>
          </w:p>
        </w:tc>
      </w:tr>
      <w:tr w:rsidR="00E2380E" w14:paraId="06AC71C6" w14:textId="77777777" w:rsidTr="00C20936">
        <w:trPr>
          <w:trHeight w:val="29"/>
        </w:trPr>
        <w:tc>
          <w:tcPr>
            <w:tcW w:w="1848" w:type="dxa"/>
            <w:tcBorders>
              <w:top w:val="nil"/>
              <w:left w:val="single" w:sz="4" w:space="0" w:color="auto"/>
              <w:bottom w:val="nil"/>
              <w:right w:val="single" w:sz="4" w:space="0" w:color="auto"/>
            </w:tcBorders>
            <w:vAlign w:val="center"/>
          </w:tcPr>
          <w:p w14:paraId="314FAF1E"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58FDF028"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31BB4" w14:textId="77777777" w:rsidR="00E2380E" w:rsidRPr="001E32DC" w:rsidRDefault="00E2380E" w:rsidP="00C20936">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7A94D2" w14:textId="77777777" w:rsidR="00E2380E" w:rsidRPr="001E32DC" w:rsidRDefault="00E2380E" w:rsidP="00C2093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EABFA41" w14:textId="77777777" w:rsidR="00E2380E" w:rsidRPr="001E32DC" w:rsidRDefault="00E2380E" w:rsidP="00C20936">
            <w:pPr>
              <w:pStyle w:val="TAC"/>
              <w:rPr>
                <w:szCs w:val="18"/>
                <w:lang w:val="en-US" w:eastAsia="zh-CN"/>
              </w:rPr>
            </w:pPr>
          </w:p>
        </w:tc>
      </w:tr>
      <w:tr w:rsidR="00E2380E" w14:paraId="7FA0A57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0956A76"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21E6D1"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0B15F" w14:textId="77777777" w:rsidR="00E2380E" w:rsidRPr="001E32DC" w:rsidRDefault="00E2380E" w:rsidP="00C20936">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C1745D" w14:textId="77777777" w:rsidR="00E2380E" w:rsidRPr="001E32DC" w:rsidRDefault="00E2380E" w:rsidP="00C20936">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D99C829" w14:textId="77777777" w:rsidR="00E2380E" w:rsidRPr="001E32DC" w:rsidRDefault="00E2380E" w:rsidP="00C20936">
            <w:pPr>
              <w:pStyle w:val="TAC"/>
              <w:rPr>
                <w:szCs w:val="18"/>
                <w:lang w:val="en-US" w:eastAsia="zh-CN"/>
              </w:rPr>
            </w:pPr>
          </w:p>
        </w:tc>
      </w:tr>
      <w:tr w:rsidR="00E2380E" w14:paraId="5707BE40" w14:textId="77777777" w:rsidTr="00C20936">
        <w:trPr>
          <w:trHeight w:val="29"/>
        </w:trPr>
        <w:tc>
          <w:tcPr>
            <w:tcW w:w="1848" w:type="dxa"/>
            <w:tcBorders>
              <w:top w:val="nil"/>
              <w:left w:val="single" w:sz="4" w:space="0" w:color="auto"/>
              <w:bottom w:val="nil"/>
              <w:right w:val="single" w:sz="4" w:space="0" w:color="auto"/>
            </w:tcBorders>
            <w:vAlign w:val="center"/>
          </w:tcPr>
          <w:p w14:paraId="50F86E2B" w14:textId="77777777" w:rsidR="00E2380E" w:rsidRPr="001E32DC" w:rsidRDefault="00E2380E" w:rsidP="00C20936">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65A73A6A" w14:textId="77777777" w:rsidR="00E2380E" w:rsidRPr="001E32DC" w:rsidRDefault="00E2380E" w:rsidP="00C20936">
            <w:pPr>
              <w:pStyle w:val="TAC"/>
              <w:rPr>
                <w:lang w:val="en-US"/>
              </w:rPr>
            </w:pPr>
            <w:r w:rsidRPr="001E32DC">
              <w:rPr>
                <w:lang w:val="en-US"/>
              </w:rPr>
              <w:t>CA_n41A-n66A</w:t>
            </w:r>
          </w:p>
          <w:p w14:paraId="5B78E9B2" w14:textId="77777777" w:rsidR="00E2380E" w:rsidRPr="001E32DC" w:rsidRDefault="00E2380E" w:rsidP="00C20936">
            <w:pPr>
              <w:pStyle w:val="TAC"/>
              <w:rPr>
                <w:lang w:val="en-US"/>
              </w:rPr>
            </w:pPr>
            <w:r w:rsidRPr="001E32DC">
              <w:rPr>
                <w:lang w:val="en-US"/>
              </w:rPr>
              <w:t>CA_n41A-n77A</w:t>
            </w:r>
          </w:p>
          <w:p w14:paraId="48AA2ECD" w14:textId="77777777" w:rsidR="00E2380E" w:rsidRPr="001E32DC" w:rsidRDefault="00E2380E" w:rsidP="00C20936">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3D23FD8" w14:textId="77777777" w:rsidR="00E2380E" w:rsidRPr="001E32DC" w:rsidRDefault="00E2380E" w:rsidP="00C20936">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E82558" w14:textId="77777777" w:rsidR="00E2380E" w:rsidRPr="001E32DC" w:rsidRDefault="00E2380E" w:rsidP="00C2093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BEDA60B" w14:textId="77777777" w:rsidR="00E2380E" w:rsidRPr="001E32DC" w:rsidRDefault="00E2380E" w:rsidP="00C20936">
            <w:pPr>
              <w:pStyle w:val="TAC"/>
              <w:rPr>
                <w:lang w:val="en-US" w:eastAsia="zh-CN"/>
              </w:rPr>
            </w:pPr>
            <w:r w:rsidRPr="001E32DC">
              <w:rPr>
                <w:rFonts w:cs="Arial"/>
                <w:szCs w:val="18"/>
                <w:lang w:val="en-US" w:eastAsia="zh-CN"/>
              </w:rPr>
              <w:t>0</w:t>
            </w:r>
          </w:p>
        </w:tc>
      </w:tr>
      <w:tr w:rsidR="00E2380E" w14:paraId="7A25E204" w14:textId="77777777" w:rsidTr="00C20936">
        <w:trPr>
          <w:trHeight w:val="29"/>
        </w:trPr>
        <w:tc>
          <w:tcPr>
            <w:tcW w:w="1848" w:type="dxa"/>
            <w:tcBorders>
              <w:top w:val="nil"/>
              <w:left w:val="single" w:sz="4" w:space="0" w:color="auto"/>
              <w:bottom w:val="nil"/>
              <w:right w:val="single" w:sz="4" w:space="0" w:color="auto"/>
            </w:tcBorders>
            <w:vAlign w:val="center"/>
          </w:tcPr>
          <w:p w14:paraId="5F1A7750" w14:textId="77777777" w:rsidR="00E2380E" w:rsidRPr="001E32DC" w:rsidRDefault="00E2380E" w:rsidP="00C20936">
            <w:pPr>
              <w:pStyle w:val="TAC"/>
              <w:rPr>
                <w:szCs w:val="18"/>
                <w:lang w:val="en-US"/>
              </w:rPr>
            </w:pPr>
          </w:p>
        </w:tc>
        <w:tc>
          <w:tcPr>
            <w:tcW w:w="1862" w:type="dxa"/>
            <w:tcBorders>
              <w:top w:val="nil"/>
              <w:left w:val="single" w:sz="4" w:space="0" w:color="auto"/>
              <w:bottom w:val="nil"/>
              <w:right w:val="single" w:sz="4" w:space="0" w:color="auto"/>
            </w:tcBorders>
            <w:vAlign w:val="center"/>
          </w:tcPr>
          <w:p w14:paraId="15601EA4"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84469B" w14:textId="77777777" w:rsidR="00E2380E" w:rsidRPr="001E32DC" w:rsidRDefault="00E2380E" w:rsidP="00C20936">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9577A9"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1C4F96" w14:textId="77777777" w:rsidR="00E2380E" w:rsidRPr="001E32DC" w:rsidRDefault="00E2380E" w:rsidP="00C20936">
            <w:pPr>
              <w:pStyle w:val="TAC"/>
              <w:rPr>
                <w:lang w:val="en-US" w:eastAsia="zh-CN"/>
              </w:rPr>
            </w:pPr>
          </w:p>
        </w:tc>
      </w:tr>
      <w:tr w:rsidR="00E2380E" w14:paraId="78D6D668" w14:textId="77777777" w:rsidTr="00C20936">
        <w:trPr>
          <w:trHeight w:val="29"/>
        </w:trPr>
        <w:tc>
          <w:tcPr>
            <w:tcW w:w="1848" w:type="dxa"/>
            <w:tcBorders>
              <w:top w:val="nil"/>
              <w:left w:val="single" w:sz="4" w:space="0" w:color="auto"/>
              <w:bottom w:val="nil"/>
              <w:right w:val="single" w:sz="4" w:space="0" w:color="auto"/>
            </w:tcBorders>
            <w:vAlign w:val="center"/>
          </w:tcPr>
          <w:p w14:paraId="1A5C99F5" w14:textId="77777777" w:rsidR="00E2380E" w:rsidRPr="001E32DC" w:rsidRDefault="00E2380E" w:rsidP="00C20936">
            <w:pPr>
              <w:pStyle w:val="TAC"/>
              <w:rPr>
                <w:szCs w:val="18"/>
                <w:lang w:val="en-US"/>
              </w:rPr>
            </w:pPr>
          </w:p>
        </w:tc>
        <w:tc>
          <w:tcPr>
            <w:tcW w:w="1862" w:type="dxa"/>
            <w:tcBorders>
              <w:top w:val="nil"/>
              <w:left w:val="single" w:sz="4" w:space="0" w:color="auto"/>
              <w:bottom w:val="nil"/>
              <w:right w:val="single" w:sz="4" w:space="0" w:color="auto"/>
            </w:tcBorders>
            <w:vAlign w:val="center"/>
          </w:tcPr>
          <w:p w14:paraId="6D8B120F"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40C349" w14:textId="77777777" w:rsidR="00E2380E" w:rsidRPr="001E32DC" w:rsidRDefault="00E2380E" w:rsidP="00C20936">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90887B"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D0C308" w14:textId="77777777" w:rsidR="00E2380E" w:rsidRPr="001E32DC" w:rsidRDefault="00E2380E" w:rsidP="00C20936">
            <w:pPr>
              <w:pStyle w:val="TAC"/>
              <w:rPr>
                <w:lang w:val="en-US" w:eastAsia="zh-CN"/>
              </w:rPr>
            </w:pPr>
          </w:p>
        </w:tc>
      </w:tr>
      <w:tr w:rsidR="00E2380E" w14:paraId="03AABA47" w14:textId="77777777" w:rsidTr="00C20936">
        <w:trPr>
          <w:trHeight w:val="29"/>
        </w:trPr>
        <w:tc>
          <w:tcPr>
            <w:tcW w:w="1848" w:type="dxa"/>
            <w:tcBorders>
              <w:top w:val="nil"/>
              <w:left w:val="single" w:sz="4" w:space="0" w:color="auto"/>
              <w:bottom w:val="nil"/>
              <w:right w:val="single" w:sz="4" w:space="0" w:color="auto"/>
            </w:tcBorders>
            <w:vAlign w:val="center"/>
          </w:tcPr>
          <w:p w14:paraId="64EC3F14" w14:textId="77777777" w:rsidR="00E2380E" w:rsidRPr="001E32DC" w:rsidRDefault="00E2380E" w:rsidP="00C20936">
            <w:pPr>
              <w:pStyle w:val="TAC"/>
              <w:rPr>
                <w:szCs w:val="18"/>
                <w:lang w:val="en-US"/>
              </w:rPr>
            </w:pPr>
          </w:p>
        </w:tc>
        <w:tc>
          <w:tcPr>
            <w:tcW w:w="1862" w:type="dxa"/>
            <w:tcBorders>
              <w:top w:val="nil"/>
              <w:left w:val="single" w:sz="4" w:space="0" w:color="auto"/>
              <w:bottom w:val="nil"/>
              <w:right w:val="single" w:sz="4" w:space="0" w:color="auto"/>
            </w:tcBorders>
            <w:vAlign w:val="center"/>
          </w:tcPr>
          <w:p w14:paraId="563CC04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AA223C" w14:textId="77777777" w:rsidR="00E2380E" w:rsidRPr="001E32DC" w:rsidRDefault="00E2380E" w:rsidP="00C2093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F056F3" w14:textId="77777777" w:rsidR="00E2380E" w:rsidRPr="001E32DC" w:rsidRDefault="00E2380E" w:rsidP="00C2093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F448B8E" w14:textId="77777777" w:rsidR="00E2380E" w:rsidRPr="001E32DC" w:rsidRDefault="00E2380E" w:rsidP="00C20936">
            <w:pPr>
              <w:pStyle w:val="TAC"/>
              <w:rPr>
                <w:lang w:val="en-US" w:eastAsia="zh-CN"/>
              </w:rPr>
            </w:pPr>
            <w:r w:rsidRPr="001E32DC">
              <w:rPr>
                <w:lang w:val="en-US" w:eastAsia="zh-CN"/>
              </w:rPr>
              <w:t>1</w:t>
            </w:r>
          </w:p>
        </w:tc>
      </w:tr>
      <w:tr w:rsidR="00E2380E" w14:paraId="3D6D382E" w14:textId="77777777" w:rsidTr="00C20936">
        <w:trPr>
          <w:trHeight w:val="29"/>
        </w:trPr>
        <w:tc>
          <w:tcPr>
            <w:tcW w:w="1848" w:type="dxa"/>
            <w:tcBorders>
              <w:top w:val="nil"/>
              <w:left w:val="single" w:sz="4" w:space="0" w:color="auto"/>
              <w:bottom w:val="nil"/>
              <w:right w:val="single" w:sz="4" w:space="0" w:color="auto"/>
            </w:tcBorders>
            <w:vAlign w:val="center"/>
          </w:tcPr>
          <w:p w14:paraId="47B8FAA7" w14:textId="77777777" w:rsidR="00E2380E" w:rsidRPr="001E32DC" w:rsidRDefault="00E2380E" w:rsidP="00C20936">
            <w:pPr>
              <w:pStyle w:val="TAC"/>
              <w:rPr>
                <w:szCs w:val="18"/>
                <w:lang w:val="en-US"/>
              </w:rPr>
            </w:pPr>
          </w:p>
        </w:tc>
        <w:tc>
          <w:tcPr>
            <w:tcW w:w="1862" w:type="dxa"/>
            <w:tcBorders>
              <w:top w:val="nil"/>
              <w:left w:val="single" w:sz="4" w:space="0" w:color="auto"/>
              <w:bottom w:val="nil"/>
              <w:right w:val="single" w:sz="4" w:space="0" w:color="auto"/>
            </w:tcBorders>
            <w:vAlign w:val="center"/>
          </w:tcPr>
          <w:p w14:paraId="1E74AFB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869BAE" w14:textId="77777777" w:rsidR="00E2380E" w:rsidRPr="001E32DC" w:rsidRDefault="00E2380E" w:rsidP="00C2093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0F60FE"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08B0A3" w14:textId="77777777" w:rsidR="00E2380E" w:rsidRPr="001E32DC" w:rsidRDefault="00E2380E" w:rsidP="00C20936">
            <w:pPr>
              <w:pStyle w:val="TAC"/>
              <w:rPr>
                <w:lang w:val="en-US" w:eastAsia="zh-CN"/>
              </w:rPr>
            </w:pPr>
          </w:p>
        </w:tc>
      </w:tr>
      <w:tr w:rsidR="00E2380E" w14:paraId="6428833A" w14:textId="77777777" w:rsidTr="00C20936">
        <w:trPr>
          <w:trHeight w:val="29"/>
        </w:trPr>
        <w:tc>
          <w:tcPr>
            <w:tcW w:w="1848" w:type="dxa"/>
            <w:tcBorders>
              <w:top w:val="nil"/>
              <w:left w:val="single" w:sz="4" w:space="0" w:color="auto"/>
              <w:bottom w:val="nil"/>
              <w:right w:val="single" w:sz="4" w:space="0" w:color="auto"/>
            </w:tcBorders>
            <w:vAlign w:val="center"/>
          </w:tcPr>
          <w:p w14:paraId="221103D2" w14:textId="77777777" w:rsidR="00E2380E" w:rsidRPr="001E32DC" w:rsidRDefault="00E2380E" w:rsidP="00C2093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1CC513B"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4F1EB" w14:textId="77777777" w:rsidR="00E2380E" w:rsidRPr="001E32DC" w:rsidRDefault="00E2380E"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D181AA"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683791" w14:textId="77777777" w:rsidR="00E2380E" w:rsidRPr="001E32DC" w:rsidRDefault="00E2380E" w:rsidP="00C20936">
            <w:pPr>
              <w:pStyle w:val="TAC"/>
              <w:rPr>
                <w:lang w:val="en-US" w:eastAsia="zh-CN"/>
              </w:rPr>
            </w:pPr>
          </w:p>
        </w:tc>
      </w:tr>
      <w:tr w:rsidR="00E2380E" w14:paraId="66C6BE6B" w14:textId="77777777" w:rsidTr="00C20936">
        <w:trPr>
          <w:trHeight w:val="29"/>
        </w:trPr>
        <w:tc>
          <w:tcPr>
            <w:tcW w:w="1848" w:type="dxa"/>
            <w:tcBorders>
              <w:top w:val="nil"/>
              <w:left w:val="single" w:sz="4" w:space="0" w:color="auto"/>
              <w:bottom w:val="nil"/>
              <w:right w:val="single" w:sz="4" w:space="0" w:color="auto"/>
            </w:tcBorders>
            <w:vAlign w:val="center"/>
          </w:tcPr>
          <w:p w14:paraId="013F21D7" w14:textId="77777777" w:rsidR="00E2380E" w:rsidRPr="001E32DC" w:rsidRDefault="00E2380E" w:rsidP="00C20936">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E01D971" w14:textId="77777777" w:rsidR="00E2380E" w:rsidRPr="001E32DC" w:rsidRDefault="00E2380E" w:rsidP="00C20936">
            <w:pPr>
              <w:pStyle w:val="TAC"/>
              <w:rPr>
                <w:lang w:val="en-US"/>
              </w:rPr>
            </w:pPr>
            <w:r w:rsidRPr="001E32DC">
              <w:rPr>
                <w:lang w:val="en-US"/>
              </w:rPr>
              <w:t>CA_n41A-n66A</w:t>
            </w:r>
          </w:p>
          <w:p w14:paraId="57FFC7ED" w14:textId="77777777" w:rsidR="00E2380E" w:rsidRPr="001E32DC" w:rsidRDefault="00E2380E" w:rsidP="00C20936">
            <w:pPr>
              <w:pStyle w:val="TAC"/>
              <w:rPr>
                <w:lang w:val="en-US"/>
              </w:rPr>
            </w:pPr>
            <w:r w:rsidRPr="001E32DC">
              <w:rPr>
                <w:lang w:val="en-US"/>
              </w:rPr>
              <w:t>CA_n41A-n77A</w:t>
            </w:r>
          </w:p>
          <w:p w14:paraId="0AA5A87E" w14:textId="77777777" w:rsidR="00E2380E" w:rsidRPr="001E32DC" w:rsidRDefault="00E2380E" w:rsidP="00C20936">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03D91A3" w14:textId="77777777" w:rsidR="00E2380E" w:rsidRPr="001E32DC" w:rsidRDefault="00E2380E" w:rsidP="00C2093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08E5F8" w14:textId="77777777" w:rsidR="00E2380E" w:rsidRPr="001E32DC" w:rsidRDefault="00E2380E" w:rsidP="00C20936">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16B2712" w14:textId="77777777" w:rsidR="00E2380E" w:rsidRPr="001E32DC" w:rsidRDefault="00E2380E" w:rsidP="00C20936">
            <w:pPr>
              <w:pStyle w:val="TAC"/>
              <w:rPr>
                <w:lang w:val="en-US" w:eastAsia="zh-CN"/>
              </w:rPr>
            </w:pPr>
            <w:r>
              <w:rPr>
                <w:lang w:val="en-US" w:eastAsia="zh-CN"/>
              </w:rPr>
              <w:t>4 and 5</w:t>
            </w:r>
          </w:p>
        </w:tc>
      </w:tr>
      <w:tr w:rsidR="00E2380E" w14:paraId="5ED2E933" w14:textId="77777777" w:rsidTr="00C20936">
        <w:trPr>
          <w:trHeight w:val="29"/>
        </w:trPr>
        <w:tc>
          <w:tcPr>
            <w:tcW w:w="1848" w:type="dxa"/>
            <w:tcBorders>
              <w:top w:val="nil"/>
              <w:left w:val="single" w:sz="4" w:space="0" w:color="auto"/>
              <w:bottom w:val="nil"/>
              <w:right w:val="single" w:sz="4" w:space="0" w:color="auto"/>
            </w:tcBorders>
            <w:vAlign w:val="center"/>
          </w:tcPr>
          <w:p w14:paraId="718409C0" w14:textId="77777777" w:rsidR="00E2380E" w:rsidRPr="001E32DC" w:rsidRDefault="00E2380E" w:rsidP="00C20936">
            <w:pPr>
              <w:pStyle w:val="TAC"/>
              <w:rPr>
                <w:szCs w:val="18"/>
                <w:lang w:val="en-US"/>
              </w:rPr>
            </w:pPr>
          </w:p>
        </w:tc>
        <w:tc>
          <w:tcPr>
            <w:tcW w:w="1862" w:type="dxa"/>
            <w:tcBorders>
              <w:top w:val="nil"/>
              <w:left w:val="single" w:sz="4" w:space="0" w:color="auto"/>
              <w:bottom w:val="nil"/>
              <w:right w:val="single" w:sz="4" w:space="0" w:color="auto"/>
            </w:tcBorders>
            <w:vAlign w:val="center"/>
          </w:tcPr>
          <w:p w14:paraId="717706C1"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4B0BA0" w14:textId="77777777" w:rsidR="00E2380E" w:rsidRPr="001E32DC" w:rsidRDefault="00E2380E" w:rsidP="00C2093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0A0086" w14:textId="77777777" w:rsidR="00E2380E" w:rsidRPr="001E32DC" w:rsidRDefault="00E2380E" w:rsidP="00C2093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AC2D0D9" w14:textId="77777777" w:rsidR="00E2380E" w:rsidRPr="001E32DC" w:rsidRDefault="00E2380E" w:rsidP="00C20936">
            <w:pPr>
              <w:pStyle w:val="TAC"/>
              <w:rPr>
                <w:lang w:val="en-US" w:eastAsia="zh-CN"/>
              </w:rPr>
            </w:pPr>
          </w:p>
        </w:tc>
      </w:tr>
      <w:tr w:rsidR="00E2380E" w14:paraId="350FB5A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C493798" w14:textId="77777777" w:rsidR="00E2380E" w:rsidRPr="001E32DC" w:rsidRDefault="00E2380E" w:rsidP="00C2093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FE6BBE6"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C36628" w14:textId="77777777" w:rsidR="00E2380E" w:rsidRPr="001E32DC" w:rsidRDefault="00E2380E"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032F342" w14:textId="77777777" w:rsidR="00E2380E" w:rsidRPr="001E32DC" w:rsidRDefault="00E2380E" w:rsidP="00C2093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DAB05F0" w14:textId="77777777" w:rsidR="00E2380E" w:rsidRPr="001E32DC" w:rsidRDefault="00E2380E" w:rsidP="00C20936">
            <w:pPr>
              <w:pStyle w:val="TAC"/>
              <w:rPr>
                <w:lang w:val="en-US" w:eastAsia="zh-CN"/>
              </w:rPr>
            </w:pPr>
          </w:p>
        </w:tc>
      </w:tr>
      <w:tr w:rsidR="00E2380E" w14:paraId="03E92440" w14:textId="77777777" w:rsidTr="00C20936">
        <w:trPr>
          <w:trHeight w:val="29"/>
        </w:trPr>
        <w:tc>
          <w:tcPr>
            <w:tcW w:w="1848" w:type="dxa"/>
            <w:tcBorders>
              <w:top w:val="nil"/>
              <w:left w:val="single" w:sz="4" w:space="0" w:color="auto"/>
              <w:bottom w:val="nil"/>
              <w:right w:val="single" w:sz="4" w:space="0" w:color="auto"/>
            </w:tcBorders>
            <w:vAlign w:val="center"/>
          </w:tcPr>
          <w:p w14:paraId="36B8D655" w14:textId="77777777" w:rsidR="00E2380E" w:rsidRPr="001E32DC" w:rsidRDefault="00E2380E" w:rsidP="00C20936">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6C034EB9" w14:textId="77777777" w:rsidR="00E2380E" w:rsidRPr="001E32DC" w:rsidRDefault="00E2380E" w:rsidP="00C20936">
            <w:pPr>
              <w:pStyle w:val="TAC"/>
              <w:rPr>
                <w:lang w:val="en-US"/>
              </w:rPr>
            </w:pPr>
            <w:r w:rsidRPr="001E32DC">
              <w:rPr>
                <w:lang w:val="en-US"/>
              </w:rPr>
              <w:t>CA_n41A-n7</w:t>
            </w:r>
            <w:r>
              <w:rPr>
                <w:lang w:val="en-US"/>
              </w:rPr>
              <w:t>7</w:t>
            </w:r>
            <w:r w:rsidRPr="001E32DC">
              <w:rPr>
                <w:lang w:val="en-US"/>
              </w:rPr>
              <w:t>A</w:t>
            </w:r>
          </w:p>
          <w:p w14:paraId="55EFF2DC" w14:textId="77777777" w:rsidR="00E2380E" w:rsidRPr="001E32DC" w:rsidRDefault="00E2380E" w:rsidP="00C20936">
            <w:pPr>
              <w:pStyle w:val="TAC"/>
              <w:rPr>
                <w:lang w:val="en-US"/>
              </w:rPr>
            </w:pPr>
            <w:r w:rsidRPr="001E32DC">
              <w:rPr>
                <w:lang w:val="en-US"/>
              </w:rPr>
              <w:t>CA_n66A-n7</w:t>
            </w:r>
            <w:r>
              <w:rPr>
                <w:lang w:val="en-US"/>
              </w:rPr>
              <w:t>7</w:t>
            </w:r>
            <w:r w:rsidRPr="001E32DC">
              <w:rPr>
                <w:lang w:val="en-US"/>
              </w:rPr>
              <w:t>A</w:t>
            </w:r>
          </w:p>
          <w:p w14:paraId="7144D23D" w14:textId="77777777" w:rsidR="00E2380E" w:rsidRPr="001E32DC" w:rsidRDefault="00E2380E" w:rsidP="00C20936">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84252B6" w14:textId="77777777" w:rsidR="00E2380E" w:rsidRPr="001E32DC" w:rsidRDefault="00E2380E" w:rsidP="00C2093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6C0755" w14:textId="77777777" w:rsidR="00E2380E" w:rsidRPr="001E32DC" w:rsidRDefault="00E2380E" w:rsidP="00C20936">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261FB0F" w14:textId="77777777" w:rsidR="00E2380E" w:rsidRPr="001E32DC" w:rsidRDefault="00E2380E" w:rsidP="00C20936">
            <w:pPr>
              <w:pStyle w:val="TAC"/>
              <w:rPr>
                <w:lang w:val="en-US" w:eastAsia="zh-CN"/>
              </w:rPr>
            </w:pPr>
            <w:r w:rsidRPr="001E32DC">
              <w:rPr>
                <w:rFonts w:cs="Arial"/>
                <w:szCs w:val="18"/>
                <w:lang w:val="en-US" w:eastAsia="zh-CN"/>
              </w:rPr>
              <w:t>0</w:t>
            </w:r>
          </w:p>
        </w:tc>
      </w:tr>
      <w:tr w:rsidR="00E2380E" w14:paraId="76671782" w14:textId="77777777" w:rsidTr="00C20936">
        <w:trPr>
          <w:trHeight w:val="29"/>
        </w:trPr>
        <w:tc>
          <w:tcPr>
            <w:tcW w:w="1848" w:type="dxa"/>
            <w:tcBorders>
              <w:top w:val="nil"/>
              <w:left w:val="single" w:sz="4" w:space="0" w:color="auto"/>
              <w:bottom w:val="nil"/>
              <w:right w:val="single" w:sz="4" w:space="0" w:color="auto"/>
            </w:tcBorders>
            <w:vAlign w:val="center"/>
          </w:tcPr>
          <w:p w14:paraId="22206EC4" w14:textId="77777777" w:rsidR="00E2380E" w:rsidRPr="001E32DC" w:rsidRDefault="00E2380E" w:rsidP="00C20936">
            <w:pPr>
              <w:pStyle w:val="TAC"/>
              <w:rPr>
                <w:szCs w:val="18"/>
                <w:lang w:val="en-US"/>
              </w:rPr>
            </w:pPr>
          </w:p>
        </w:tc>
        <w:tc>
          <w:tcPr>
            <w:tcW w:w="1862" w:type="dxa"/>
            <w:tcBorders>
              <w:top w:val="nil"/>
              <w:left w:val="single" w:sz="4" w:space="0" w:color="auto"/>
              <w:bottom w:val="nil"/>
              <w:right w:val="single" w:sz="4" w:space="0" w:color="auto"/>
            </w:tcBorders>
            <w:vAlign w:val="center"/>
          </w:tcPr>
          <w:p w14:paraId="5146128F"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42DFD7" w14:textId="77777777" w:rsidR="00E2380E" w:rsidRPr="001E32DC" w:rsidRDefault="00E2380E" w:rsidP="00C2093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91FBD9"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7764E9" w14:textId="77777777" w:rsidR="00E2380E" w:rsidRPr="001E32DC" w:rsidRDefault="00E2380E" w:rsidP="00C20936">
            <w:pPr>
              <w:pStyle w:val="TAC"/>
              <w:rPr>
                <w:lang w:val="en-US" w:eastAsia="zh-CN"/>
              </w:rPr>
            </w:pPr>
          </w:p>
        </w:tc>
      </w:tr>
      <w:tr w:rsidR="00E2380E" w14:paraId="53CDA019" w14:textId="77777777" w:rsidTr="00C20936">
        <w:trPr>
          <w:trHeight w:val="29"/>
        </w:trPr>
        <w:tc>
          <w:tcPr>
            <w:tcW w:w="1848" w:type="dxa"/>
            <w:tcBorders>
              <w:top w:val="nil"/>
              <w:left w:val="single" w:sz="4" w:space="0" w:color="auto"/>
              <w:bottom w:val="nil"/>
              <w:right w:val="single" w:sz="4" w:space="0" w:color="auto"/>
            </w:tcBorders>
            <w:vAlign w:val="center"/>
          </w:tcPr>
          <w:p w14:paraId="6BFDC066" w14:textId="77777777" w:rsidR="00E2380E" w:rsidRPr="001E32DC" w:rsidRDefault="00E2380E" w:rsidP="00C2093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0CAF1BC"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A86356" w14:textId="77777777" w:rsidR="00E2380E" w:rsidRPr="001E32DC" w:rsidRDefault="00E2380E"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F789E6" w14:textId="77777777" w:rsidR="00E2380E" w:rsidRPr="001E32DC" w:rsidRDefault="00E2380E" w:rsidP="00C2093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5720F9C" w14:textId="77777777" w:rsidR="00E2380E" w:rsidRPr="001E32DC" w:rsidRDefault="00E2380E" w:rsidP="00C20936">
            <w:pPr>
              <w:pStyle w:val="TAC"/>
              <w:rPr>
                <w:lang w:val="en-US" w:eastAsia="zh-CN"/>
              </w:rPr>
            </w:pPr>
          </w:p>
        </w:tc>
      </w:tr>
      <w:tr w:rsidR="00E2380E" w14:paraId="3B77076C" w14:textId="77777777" w:rsidTr="00C20936">
        <w:trPr>
          <w:trHeight w:val="29"/>
        </w:trPr>
        <w:tc>
          <w:tcPr>
            <w:tcW w:w="1848" w:type="dxa"/>
            <w:tcBorders>
              <w:top w:val="nil"/>
              <w:left w:val="single" w:sz="4" w:space="0" w:color="auto"/>
              <w:bottom w:val="nil"/>
              <w:right w:val="single" w:sz="4" w:space="0" w:color="auto"/>
            </w:tcBorders>
            <w:vAlign w:val="center"/>
          </w:tcPr>
          <w:p w14:paraId="1283C36A" w14:textId="77777777" w:rsidR="00E2380E" w:rsidRPr="001E32DC" w:rsidRDefault="00E2380E" w:rsidP="00C20936">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3EC754C" w14:textId="77777777" w:rsidR="00E2380E" w:rsidRPr="001E32DC" w:rsidRDefault="00E2380E" w:rsidP="00C20936">
            <w:pPr>
              <w:pStyle w:val="TAC"/>
              <w:rPr>
                <w:lang w:val="en-US"/>
              </w:rPr>
            </w:pPr>
            <w:r w:rsidRPr="001E32DC">
              <w:rPr>
                <w:lang w:val="en-US"/>
              </w:rPr>
              <w:t>CA_n41A-n7</w:t>
            </w:r>
            <w:r>
              <w:rPr>
                <w:lang w:val="en-US"/>
              </w:rPr>
              <w:t>7</w:t>
            </w:r>
            <w:r w:rsidRPr="001E32DC">
              <w:rPr>
                <w:lang w:val="en-US"/>
              </w:rPr>
              <w:t>A</w:t>
            </w:r>
          </w:p>
          <w:p w14:paraId="015CE2DE" w14:textId="77777777" w:rsidR="00E2380E" w:rsidRPr="001E32DC" w:rsidRDefault="00E2380E" w:rsidP="00C20936">
            <w:pPr>
              <w:pStyle w:val="TAC"/>
              <w:rPr>
                <w:lang w:val="en-US"/>
              </w:rPr>
            </w:pPr>
            <w:r w:rsidRPr="001E32DC">
              <w:rPr>
                <w:lang w:val="en-US"/>
              </w:rPr>
              <w:t>CA_n66A-n7</w:t>
            </w:r>
            <w:r>
              <w:rPr>
                <w:lang w:val="en-US"/>
              </w:rPr>
              <w:t>7</w:t>
            </w:r>
            <w:r w:rsidRPr="001E32DC">
              <w:rPr>
                <w:lang w:val="en-US"/>
              </w:rPr>
              <w:t>A</w:t>
            </w:r>
          </w:p>
          <w:p w14:paraId="63781498" w14:textId="77777777" w:rsidR="00E2380E" w:rsidRPr="001E32DC" w:rsidRDefault="00E2380E" w:rsidP="00C20936">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0BB0309" w14:textId="77777777" w:rsidR="00E2380E" w:rsidRPr="001E32DC" w:rsidRDefault="00E2380E" w:rsidP="00C2093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7019DA" w14:textId="77777777" w:rsidR="00E2380E" w:rsidRPr="001E32DC" w:rsidRDefault="00E2380E" w:rsidP="00C2093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49CB920" w14:textId="77777777" w:rsidR="00E2380E" w:rsidRPr="001E32DC" w:rsidRDefault="00E2380E" w:rsidP="00C20936">
            <w:pPr>
              <w:pStyle w:val="TAC"/>
              <w:rPr>
                <w:lang w:val="en-US" w:eastAsia="zh-CN"/>
              </w:rPr>
            </w:pPr>
            <w:r>
              <w:rPr>
                <w:lang w:val="en-US" w:eastAsia="zh-CN"/>
              </w:rPr>
              <w:t>4 and 5</w:t>
            </w:r>
          </w:p>
        </w:tc>
      </w:tr>
      <w:tr w:rsidR="00E2380E" w14:paraId="20CAAD73" w14:textId="77777777" w:rsidTr="00C20936">
        <w:trPr>
          <w:trHeight w:val="29"/>
        </w:trPr>
        <w:tc>
          <w:tcPr>
            <w:tcW w:w="1848" w:type="dxa"/>
            <w:tcBorders>
              <w:top w:val="nil"/>
              <w:left w:val="single" w:sz="4" w:space="0" w:color="auto"/>
              <w:bottom w:val="nil"/>
              <w:right w:val="single" w:sz="4" w:space="0" w:color="auto"/>
            </w:tcBorders>
            <w:vAlign w:val="center"/>
          </w:tcPr>
          <w:p w14:paraId="60648B61" w14:textId="77777777" w:rsidR="00E2380E" w:rsidRPr="001E32DC" w:rsidRDefault="00E2380E" w:rsidP="00C20936">
            <w:pPr>
              <w:pStyle w:val="TAC"/>
              <w:rPr>
                <w:szCs w:val="18"/>
                <w:lang w:val="en-US"/>
              </w:rPr>
            </w:pPr>
          </w:p>
        </w:tc>
        <w:tc>
          <w:tcPr>
            <w:tcW w:w="1862" w:type="dxa"/>
            <w:tcBorders>
              <w:top w:val="nil"/>
              <w:left w:val="single" w:sz="4" w:space="0" w:color="auto"/>
              <w:bottom w:val="nil"/>
              <w:right w:val="single" w:sz="4" w:space="0" w:color="auto"/>
            </w:tcBorders>
            <w:vAlign w:val="center"/>
          </w:tcPr>
          <w:p w14:paraId="0C43FD94"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63DB7A" w14:textId="77777777" w:rsidR="00E2380E" w:rsidRPr="001E32DC" w:rsidRDefault="00E2380E" w:rsidP="00C2093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E7A073" w14:textId="77777777" w:rsidR="00E2380E" w:rsidRPr="001E32DC" w:rsidRDefault="00E2380E" w:rsidP="00C2093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D034069" w14:textId="77777777" w:rsidR="00E2380E" w:rsidRPr="001E32DC" w:rsidRDefault="00E2380E" w:rsidP="00C20936">
            <w:pPr>
              <w:pStyle w:val="TAC"/>
              <w:rPr>
                <w:lang w:val="en-US" w:eastAsia="zh-CN"/>
              </w:rPr>
            </w:pPr>
          </w:p>
        </w:tc>
      </w:tr>
      <w:tr w:rsidR="00E2380E" w14:paraId="0E909A4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A6CDC30" w14:textId="77777777" w:rsidR="00E2380E" w:rsidRPr="001E32DC" w:rsidRDefault="00E2380E" w:rsidP="00C2093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D47D4E2"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ECBD4" w14:textId="77777777" w:rsidR="00E2380E" w:rsidRPr="001E32DC" w:rsidRDefault="00E2380E"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9E42CE"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B75BAEB" w14:textId="77777777" w:rsidR="00E2380E" w:rsidRPr="001E32DC" w:rsidRDefault="00E2380E" w:rsidP="00C20936">
            <w:pPr>
              <w:pStyle w:val="TAC"/>
              <w:rPr>
                <w:lang w:val="en-US" w:eastAsia="zh-CN"/>
              </w:rPr>
            </w:pPr>
          </w:p>
        </w:tc>
      </w:tr>
      <w:tr w:rsidR="00E2380E" w14:paraId="154E277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C7C0FAD" w14:textId="77777777" w:rsidR="00E2380E" w:rsidRPr="001E32DC" w:rsidRDefault="00E2380E" w:rsidP="00C20936">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1E725749" w14:textId="77777777" w:rsidR="00E2380E" w:rsidRPr="001E32DC" w:rsidRDefault="00E2380E" w:rsidP="00C20936">
            <w:pPr>
              <w:pStyle w:val="TAC"/>
              <w:rPr>
                <w:lang w:val="es-US" w:eastAsia="zh-CN"/>
              </w:rPr>
            </w:pPr>
            <w:r w:rsidRPr="001E32DC">
              <w:rPr>
                <w:lang w:val="es-US" w:eastAsia="zh-CN"/>
              </w:rPr>
              <w:t>CA_n41A-n66A</w:t>
            </w:r>
          </w:p>
          <w:p w14:paraId="238B5387" w14:textId="77777777" w:rsidR="00E2380E" w:rsidRPr="001E32DC" w:rsidRDefault="00E2380E" w:rsidP="00C20936">
            <w:pPr>
              <w:pStyle w:val="TAC"/>
              <w:rPr>
                <w:lang w:val="es-US" w:eastAsia="zh-CN"/>
              </w:rPr>
            </w:pPr>
            <w:r w:rsidRPr="001E32DC">
              <w:rPr>
                <w:lang w:val="es-US" w:eastAsia="zh-CN"/>
              </w:rPr>
              <w:t>CA_n41A-n77A</w:t>
            </w:r>
          </w:p>
          <w:p w14:paraId="33102AE0" w14:textId="77777777" w:rsidR="00E2380E" w:rsidRPr="001E32DC" w:rsidRDefault="00E2380E" w:rsidP="00C20936">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E499C22" w14:textId="77777777" w:rsidR="00E2380E" w:rsidRPr="001E32DC" w:rsidRDefault="00E2380E" w:rsidP="00C2093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F78624" w14:textId="77777777" w:rsidR="00E2380E" w:rsidRPr="001E32DC" w:rsidRDefault="00E2380E" w:rsidP="00C2093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AE1D8FD" w14:textId="77777777" w:rsidR="00E2380E" w:rsidRPr="001E32DC" w:rsidRDefault="00E2380E" w:rsidP="00C20936">
            <w:pPr>
              <w:pStyle w:val="TAC"/>
              <w:rPr>
                <w:lang w:val="en-US" w:eastAsia="zh-CN"/>
              </w:rPr>
            </w:pPr>
            <w:r w:rsidRPr="001E32DC">
              <w:rPr>
                <w:lang w:val="en-US" w:eastAsia="zh-CN"/>
              </w:rPr>
              <w:t>0</w:t>
            </w:r>
          </w:p>
        </w:tc>
      </w:tr>
      <w:tr w:rsidR="00E2380E" w14:paraId="1764148C" w14:textId="77777777" w:rsidTr="00C20936">
        <w:trPr>
          <w:trHeight w:val="29"/>
        </w:trPr>
        <w:tc>
          <w:tcPr>
            <w:tcW w:w="1848" w:type="dxa"/>
            <w:tcBorders>
              <w:top w:val="nil"/>
              <w:left w:val="single" w:sz="4" w:space="0" w:color="auto"/>
              <w:bottom w:val="nil"/>
              <w:right w:val="single" w:sz="4" w:space="0" w:color="auto"/>
            </w:tcBorders>
            <w:vAlign w:val="center"/>
          </w:tcPr>
          <w:p w14:paraId="724C0977" w14:textId="77777777" w:rsidR="00E2380E" w:rsidRPr="001E32DC" w:rsidRDefault="00E2380E" w:rsidP="00C20936">
            <w:pPr>
              <w:pStyle w:val="TAC"/>
              <w:rPr>
                <w:szCs w:val="18"/>
                <w:lang w:val="en-US"/>
              </w:rPr>
            </w:pPr>
          </w:p>
        </w:tc>
        <w:tc>
          <w:tcPr>
            <w:tcW w:w="1862" w:type="dxa"/>
            <w:tcBorders>
              <w:top w:val="nil"/>
              <w:left w:val="single" w:sz="4" w:space="0" w:color="auto"/>
              <w:bottom w:val="nil"/>
              <w:right w:val="single" w:sz="4" w:space="0" w:color="auto"/>
            </w:tcBorders>
            <w:vAlign w:val="center"/>
          </w:tcPr>
          <w:p w14:paraId="6A141E40"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D97F8D" w14:textId="77777777" w:rsidR="00E2380E" w:rsidRPr="001E32DC" w:rsidRDefault="00E2380E" w:rsidP="00C2093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FF1931" w14:textId="77777777" w:rsidR="00E2380E" w:rsidRPr="001E32DC" w:rsidRDefault="00E2380E" w:rsidP="00C2093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F7645E5" w14:textId="77777777" w:rsidR="00E2380E" w:rsidRPr="001E32DC" w:rsidRDefault="00E2380E" w:rsidP="00C20936">
            <w:pPr>
              <w:pStyle w:val="TAC"/>
              <w:rPr>
                <w:lang w:val="en-US" w:eastAsia="zh-CN"/>
              </w:rPr>
            </w:pPr>
          </w:p>
        </w:tc>
      </w:tr>
      <w:tr w:rsidR="00E2380E" w14:paraId="1C6C7409" w14:textId="77777777" w:rsidTr="00C20936">
        <w:trPr>
          <w:trHeight w:val="29"/>
        </w:trPr>
        <w:tc>
          <w:tcPr>
            <w:tcW w:w="1848" w:type="dxa"/>
            <w:tcBorders>
              <w:top w:val="nil"/>
              <w:left w:val="single" w:sz="4" w:space="0" w:color="auto"/>
              <w:bottom w:val="nil"/>
              <w:right w:val="single" w:sz="4" w:space="0" w:color="auto"/>
            </w:tcBorders>
            <w:vAlign w:val="center"/>
          </w:tcPr>
          <w:p w14:paraId="7574F4BB" w14:textId="77777777" w:rsidR="00E2380E" w:rsidRPr="001E32DC" w:rsidRDefault="00E2380E" w:rsidP="00C2093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DD9AC7"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878D0D" w14:textId="77777777" w:rsidR="00E2380E" w:rsidRPr="001E32DC" w:rsidRDefault="00E2380E"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3AED83"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B6807F" w14:textId="77777777" w:rsidR="00E2380E" w:rsidRPr="001E32DC" w:rsidRDefault="00E2380E" w:rsidP="00C20936">
            <w:pPr>
              <w:pStyle w:val="TAC"/>
              <w:rPr>
                <w:lang w:val="en-US" w:eastAsia="zh-CN"/>
              </w:rPr>
            </w:pPr>
          </w:p>
        </w:tc>
      </w:tr>
      <w:tr w:rsidR="00E2380E" w14:paraId="0CE15F3F" w14:textId="77777777" w:rsidTr="00C20936">
        <w:trPr>
          <w:trHeight w:val="29"/>
        </w:trPr>
        <w:tc>
          <w:tcPr>
            <w:tcW w:w="1848" w:type="dxa"/>
            <w:tcBorders>
              <w:top w:val="nil"/>
              <w:left w:val="single" w:sz="4" w:space="0" w:color="auto"/>
              <w:bottom w:val="nil"/>
              <w:right w:val="single" w:sz="4" w:space="0" w:color="auto"/>
            </w:tcBorders>
            <w:vAlign w:val="center"/>
          </w:tcPr>
          <w:p w14:paraId="07AC4654" w14:textId="77777777" w:rsidR="00E2380E" w:rsidRPr="001E32DC" w:rsidRDefault="00E2380E" w:rsidP="00C20936">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7712BBCF" w14:textId="77777777" w:rsidR="00E2380E" w:rsidRPr="001E32DC" w:rsidRDefault="00E2380E" w:rsidP="00C20936">
            <w:pPr>
              <w:pStyle w:val="TAC"/>
              <w:rPr>
                <w:lang w:val="es-US" w:eastAsia="zh-CN"/>
              </w:rPr>
            </w:pPr>
            <w:r w:rsidRPr="001E32DC">
              <w:rPr>
                <w:lang w:val="es-US" w:eastAsia="zh-CN"/>
              </w:rPr>
              <w:t>CA_n41A-n66A</w:t>
            </w:r>
          </w:p>
          <w:p w14:paraId="24BBF65A" w14:textId="77777777" w:rsidR="00E2380E" w:rsidRPr="001E32DC" w:rsidRDefault="00E2380E" w:rsidP="00C20936">
            <w:pPr>
              <w:pStyle w:val="TAC"/>
              <w:rPr>
                <w:lang w:val="es-US" w:eastAsia="zh-CN"/>
              </w:rPr>
            </w:pPr>
            <w:r w:rsidRPr="001E32DC">
              <w:rPr>
                <w:lang w:val="es-US" w:eastAsia="zh-CN"/>
              </w:rPr>
              <w:t>CA_n41A-n77A</w:t>
            </w:r>
          </w:p>
          <w:p w14:paraId="59E6A1CD" w14:textId="77777777" w:rsidR="00E2380E" w:rsidRPr="001E32DC" w:rsidRDefault="00E2380E" w:rsidP="00C20936">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FDA1DC5" w14:textId="77777777" w:rsidR="00E2380E" w:rsidRPr="001E32DC" w:rsidRDefault="00E2380E" w:rsidP="00C2093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B508C6" w14:textId="77777777" w:rsidR="00E2380E" w:rsidRPr="001E32DC" w:rsidRDefault="00E2380E" w:rsidP="00C2093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51E77A9" w14:textId="77777777" w:rsidR="00E2380E" w:rsidRPr="001E32DC" w:rsidRDefault="00E2380E" w:rsidP="00C20936">
            <w:pPr>
              <w:pStyle w:val="TAC"/>
              <w:rPr>
                <w:lang w:val="en-US" w:eastAsia="zh-CN"/>
              </w:rPr>
            </w:pPr>
            <w:r>
              <w:rPr>
                <w:lang w:val="en-US" w:eastAsia="zh-CN"/>
              </w:rPr>
              <w:t>4 and 5</w:t>
            </w:r>
          </w:p>
        </w:tc>
      </w:tr>
      <w:tr w:rsidR="00E2380E" w14:paraId="57F8E3B8" w14:textId="77777777" w:rsidTr="00C20936">
        <w:trPr>
          <w:trHeight w:val="29"/>
        </w:trPr>
        <w:tc>
          <w:tcPr>
            <w:tcW w:w="1848" w:type="dxa"/>
            <w:tcBorders>
              <w:top w:val="nil"/>
              <w:left w:val="single" w:sz="4" w:space="0" w:color="auto"/>
              <w:bottom w:val="nil"/>
              <w:right w:val="single" w:sz="4" w:space="0" w:color="auto"/>
            </w:tcBorders>
            <w:vAlign w:val="center"/>
          </w:tcPr>
          <w:p w14:paraId="3D0FA6FD" w14:textId="77777777" w:rsidR="00E2380E" w:rsidRPr="001E32DC" w:rsidRDefault="00E2380E" w:rsidP="00C20936">
            <w:pPr>
              <w:pStyle w:val="TAC"/>
              <w:rPr>
                <w:szCs w:val="18"/>
                <w:lang w:val="en-US"/>
              </w:rPr>
            </w:pPr>
          </w:p>
        </w:tc>
        <w:tc>
          <w:tcPr>
            <w:tcW w:w="1862" w:type="dxa"/>
            <w:tcBorders>
              <w:top w:val="nil"/>
              <w:left w:val="single" w:sz="4" w:space="0" w:color="auto"/>
              <w:bottom w:val="nil"/>
              <w:right w:val="single" w:sz="4" w:space="0" w:color="auto"/>
            </w:tcBorders>
            <w:vAlign w:val="center"/>
          </w:tcPr>
          <w:p w14:paraId="1C860D1B"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B18C70" w14:textId="77777777" w:rsidR="00E2380E" w:rsidRPr="001E32DC" w:rsidRDefault="00E2380E" w:rsidP="00C2093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659766"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76E27C7" w14:textId="77777777" w:rsidR="00E2380E" w:rsidRPr="001E32DC" w:rsidRDefault="00E2380E" w:rsidP="00C20936">
            <w:pPr>
              <w:pStyle w:val="TAC"/>
              <w:rPr>
                <w:lang w:val="en-US" w:eastAsia="zh-CN"/>
              </w:rPr>
            </w:pPr>
          </w:p>
        </w:tc>
      </w:tr>
      <w:tr w:rsidR="00E2380E" w14:paraId="1B0DE3B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244EF60" w14:textId="77777777" w:rsidR="00E2380E" w:rsidRPr="001E32DC" w:rsidRDefault="00E2380E" w:rsidP="00C2093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99FEE13"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D0B38" w14:textId="77777777" w:rsidR="00E2380E" w:rsidRPr="001E32DC" w:rsidRDefault="00E2380E"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245CA8" w14:textId="77777777" w:rsidR="00E2380E" w:rsidRPr="001E32DC" w:rsidRDefault="00E2380E" w:rsidP="00C20936">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5034F80" w14:textId="77777777" w:rsidR="00E2380E" w:rsidRPr="001E32DC" w:rsidRDefault="00E2380E" w:rsidP="00C20936">
            <w:pPr>
              <w:pStyle w:val="TAC"/>
              <w:rPr>
                <w:lang w:val="en-US" w:eastAsia="zh-CN"/>
              </w:rPr>
            </w:pPr>
          </w:p>
        </w:tc>
      </w:tr>
      <w:tr w:rsidR="00E2380E" w14:paraId="12C81CB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EE624B8" w14:textId="77777777" w:rsidR="00E2380E" w:rsidRPr="001E32DC" w:rsidRDefault="00E2380E" w:rsidP="00C20936">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5E1B91FD" w14:textId="77777777" w:rsidR="00E2380E" w:rsidRPr="001E32DC" w:rsidRDefault="00E2380E" w:rsidP="00C20936">
            <w:pPr>
              <w:pStyle w:val="TAC"/>
              <w:rPr>
                <w:lang w:val="es-US" w:eastAsia="zh-CN"/>
              </w:rPr>
            </w:pPr>
            <w:r w:rsidRPr="001E32DC">
              <w:rPr>
                <w:lang w:val="es-US" w:eastAsia="zh-CN"/>
              </w:rPr>
              <w:t>CA_n41A-n66A</w:t>
            </w:r>
          </w:p>
          <w:p w14:paraId="62BC8D85" w14:textId="77777777" w:rsidR="00E2380E" w:rsidRPr="001E32DC" w:rsidRDefault="00E2380E" w:rsidP="00C20936">
            <w:pPr>
              <w:pStyle w:val="TAC"/>
              <w:rPr>
                <w:lang w:val="es-US" w:eastAsia="zh-CN"/>
              </w:rPr>
            </w:pPr>
            <w:r w:rsidRPr="001E32DC">
              <w:rPr>
                <w:lang w:val="es-US" w:eastAsia="zh-CN"/>
              </w:rPr>
              <w:t>CA_n41A-n77A</w:t>
            </w:r>
          </w:p>
          <w:p w14:paraId="768E15C2" w14:textId="77777777" w:rsidR="00E2380E" w:rsidRPr="001E32DC" w:rsidRDefault="00E2380E" w:rsidP="00C20936">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3E5A9A3" w14:textId="77777777" w:rsidR="00E2380E" w:rsidRPr="001E32DC" w:rsidRDefault="00E2380E" w:rsidP="00C2093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A9BD49" w14:textId="77777777" w:rsidR="00E2380E" w:rsidRPr="001E32DC" w:rsidRDefault="00E2380E" w:rsidP="00C20936">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6CF8903" w14:textId="77777777" w:rsidR="00E2380E" w:rsidRPr="001E32DC" w:rsidRDefault="00E2380E" w:rsidP="00C20936">
            <w:pPr>
              <w:pStyle w:val="TAC"/>
              <w:rPr>
                <w:lang w:val="en-US" w:eastAsia="zh-CN"/>
              </w:rPr>
            </w:pPr>
            <w:r w:rsidRPr="001E32DC">
              <w:rPr>
                <w:lang w:val="en-US" w:eastAsia="zh-CN"/>
              </w:rPr>
              <w:t>0</w:t>
            </w:r>
          </w:p>
        </w:tc>
      </w:tr>
      <w:tr w:rsidR="00E2380E" w14:paraId="0CA681A4" w14:textId="77777777" w:rsidTr="00C20936">
        <w:trPr>
          <w:trHeight w:val="29"/>
        </w:trPr>
        <w:tc>
          <w:tcPr>
            <w:tcW w:w="1848" w:type="dxa"/>
            <w:tcBorders>
              <w:top w:val="nil"/>
              <w:left w:val="single" w:sz="4" w:space="0" w:color="auto"/>
              <w:bottom w:val="nil"/>
              <w:right w:val="single" w:sz="4" w:space="0" w:color="auto"/>
            </w:tcBorders>
            <w:vAlign w:val="center"/>
          </w:tcPr>
          <w:p w14:paraId="22029696" w14:textId="77777777" w:rsidR="00E2380E" w:rsidRPr="001E32DC" w:rsidRDefault="00E2380E" w:rsidP="00C20936">
            <w:pPr>
              <w:pStyle w:val="TAC"/>
              <w:rPr>
                <w:szCs w:val="18"/>
                <w:lang w:val="en-US"/>
              </w:rPr>
            </w:pPr>
          </w:p>
        </w:tc>
        <w:tc>
          <w:tcPr>
            <w:tcW w:w="1862" w:type="dxa"/>
            <w:tcBorders>
              <w:top w:val="nil"/>
              <w:left w:val="single" w:sz="4" w:space="0" w:color="auto"/>
              <w:bottom w:val="nil"/>
              <w:right w:val="single" w:sz="4" w:space="0" w:color="auto"/>
            </w:tcBorders>
            <w:vAlign w:val="center"/>
          </w:tcPr>
          <w:p w14:paraId="5857C6D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750C57" w14:textId="77777777" w:rsidR="00E2380E" w:rsidRPr="001E32DC" w:rsidRDefault="00E2380E" w:rsidP="00C2093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672957" w14:textId="77777777" w:rsidR="00E2380E" w:rsidRPr="001E32DC" w:rsidRDefault="00E2380E" w:rsidP="00C20936">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BA9D03E" w14:textId="77777777" w:rsidR="00E2380E" w:rsidRPr="001E32DC" w:rsidRDefault="00E2380E" w:rsidP="00C20936">
            <w:pPr>
              <w:pStyle w:val="TAC"/>
              <w:rPr>
                <w:lang w:val="en-US" w:eastAsia="zh-CN"/>
              </w:rPr>
            </w:pPr>
          </w:p>
        </w:tc>
      </w:tr>
      <w:tr w:rsidR="00E2380E" w14:paraId="2D170CD6" w14:textId="77777777" w:rsidTr="00C20936">
        <w:trPr>
          <w:trHeight w:val="29"/>
        </w:trPr>
        <w:tc>
          <w:tcPr>
            <w:tcW w:w="1848" w:type="dxa"/>
            <w:tcBorders>
              <w:top w:val="nil"/>
              <w:left w:val="single" w:sz="4" w:space="0" w:color="auto"/>
              <w:bottom w:val="nil"/>
              <w:right w:val="single" w:sz="4" w:space="0" w:color="auto"/>
            </w:tcBorders>
            <w:vAlign w:val="center"/>
          </w:tcPr>
          <w:p w14:paraId="6AC81D02" w14:textId="77777777" w:rsidR="00E2380E" w:rsidRPr="001E32DC" w:rsidRDefault="00E2380E" w:rsidP="00C2093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A0DCAEB"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2E5025" w14:textId="77777777" w:rsidR="00E2380E" w:rsidRPr="001E32DC" w:rsidRDefault="00E2380E"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C56CD0" w14:textId="77777777" w:rsidR="00E2380E" w:rsidRPr="001E32DC" w:rsidRDefault="00E2380E" w:rsidP="00C20936">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DEC4B71" w14:textId="77777777" w:rsidR="00E2380E" w:rsidRPr="001E32DC" w:rsidRDefault="00E2380E" w:rsidP="00C20936">
            <w:pPr>
              <w:pStyle w:val="TAC"/>
              <w:rPr>
                <w:lang w:val="en-US" w:eastAsia="zh-CN"/>
              </w:rPr>
            </w:pPr>
          </w:p>
        </w:tc>
      </w:tr>
      <w:tr w:rsidR="00E2380E" w14:paraId="4EF04776" w14:textId="77777777" w:rsidTr="00C20936">
        <w:trPr>
          <w:trHeight w:val="29"/>
        </w:trPr>
        <w:tc>
          <w:tcPr>
            <w:tcW w:w="1848" w:type="dxa"/>
            <w:tcBorders>
              <w:top w:val="nil"/>
              <w:left w:val="single" w:sz="4" w:space="0" w:color="auto"/>
              <w:bottom w:val="nil"/>
              <w:right w:val="single" w:sz="4" w:space="0" w:color="auto"/>
            </w:tcBorders>
            <w:vAlign w:val="center"/>
          </w:tcPr>
          <w:p w14:paraId="68543EF6" w14:textId="77777777" w:rsidR="00E2380E" w:rsidRPr="001E32DC" w:rsidRDefault="00E2380E" w:rsidP="00C20936">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03005FAD" w14:textId="77777777" w:rsidR="00E2380E" w:rsidRPr="001E32DC" w:rsidRDefault="00E2380E" w:rsidP="00C20936">
            <w:pPr>
              <w:pStyle w:val="TAC"/>
              <w:rPr>
                <w:lang w:val="es-US" w:eastAsia="zh-CN"/>
              </w:rPr>
            </w:pPr>
            <w:r w:rsidRPr="001E32DC">
              <w:rPr>
                <w:lang w:val="es-US" w:eastAsia="zh-CN"/>
              </w:rPr>
              <w:t>CA_n41A-n66A</w:t>
            </w:r>
          </w:p>
          <w:p w14:paraId="40633070" w14:textId="77777777" w:rsidR="00E2380E" w:rsidRPr="001E32DC" w:rsidRDefault="00E2380E" w:rsidP="00C20936">
            <w:pPr>
              <w:pStyle w:val="TAC"/>
              <w:rPr>
                <w:lang w:val="es-US" w:eastAsia="zh-CN"/>
              </w:rPr>
            </w:pPr>
            <w:r w:rsidRPr="001E32DC">
              <w:rPr>
                <w:lang w:val="es-US" w:eastAsia="zh-CN"/>
              </w:rPr>
              <w:t>CA_n41A-n77A</w:t>
            </w:r>
          </w:p>
          <w:p w14:paraId="38460232" w14:textId="77777777" w:rsidR="00E2380E" w:rsidRPr="001E32DC" w:rsidRDefault="00E2380E" w:rsidP="00C20936">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0CF09E8" w14:textId="77777777" w:rsidR="00E2380E" w:rsidRPr="001E32DC" w:rsidRDefault="00E2380E" w:rsidP="00C20936">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BC1000" w14:textId="77777777" w:rsidR="00E2380E" w:rsidRPr="001E32DC" w:rsidRDefault="00E2380E" w:rsidP="00C20936">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6BEC09E" w14:textId="77777777" w:rsidR="00E2380E" w:rsidRPr="001E32DC" w:rsidRDefault="00E2380E" w:rsidP="00C20936">
            <w:pPr>
              <w:pStyle w:val="TAC"/>
              <w:rPr>
                <w:lang w:val="en-US" w:eastAsia="zh-CN"/>
              </w:rPr>
            </w:pPr>
            <w:r>
              <w:rPr>
                <w:lang w:val="en-US" w:eastAsia="zh-CN"/>
              </w:rPr>
              <w:t>4 and 5</w:t>
            </w:r>
          </w:p>
        </w:tc>
      </w:tr>
      <w:tr w:rsidR="00E2380E" w14:paraId="2B1ACDAB" w14:textId="77777777" w:rsidTr="00C20936">
        <w:trPr>
          <w:trHeight w:val="29"/>
        </w:trPr>
        <w:tc>
          <w:tcPr>
            <w:tcW w:w="1848" w:type="dxa"/>
            <w:tcBorders>
              <w:top w:val="nil"/>
              <w:left w:val="single" w:sz="4" w:space="0" w:color="auto"/>
              <w:bottom w:val="nil"/>
              <w:right w:val="single" w:sz="4" w:space="0" w:color="auto"/>
            </w:tcBorders>
            <w:vAlign w:val="center"/>
          </w:tcPr>
          <w:p w14:paraId="72F26071" w14:textId="77777777" w:rsidR="00E2380E" w:rsidRPr="001E32DC" w:rsidRDefault="00E2380E" w:rsidP="00C20936">
            <w:pPr>
              <w:pStyle w:val="TAC"/>
              <w:rPr>
                <w:szCs w:val="18"/>
                <w:lang w:val="en-US"/>
              </w:rPr>
            </w:pPr>
          </w:p>
        </w:tc>
        <w:tc>
          <w:tcPr>
            <w:tcW w:w="1862" w:type="dxa"/>
            <w:tcBorders>
              <w:top w:val="nil"/>
              <w:left w:val="single" w:sz="4" w:space="0" w:color="auto"/>
              <w:bottom w:val="nil"/>
              <w:right w:val="single" w:sz="4" w:space="0" w:color="auto"/>
            </w:tcBorders>
            <w:vAlign w:val="center"/>
          </w:tcPr>
          <w:p w14:paraId="576AC270"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B23867" w14:textId="77777777" w:rsidR="00E2380E" w:rsidRPr="001E32DC" w:rsidRDefault="00E2380E" w:rsidP="00C2093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2A889C"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7C77D33" w14:textId="77777777" w:rsidR="00E2380E" w:rsidRPr="001E32DC" w:rsidRDefault="00E2380E" w:rsidP="00C20936">
            <w:pPr>
              <w:pStyle w:val="TAC"/>
              <w:rPr>
                <w:lang w:val="en-US" w:eastAsia="zh-CN"/>
              </w:rPr>
            </w:pPr>
          </w:p>
        </w:tc>
      </w:tr>
      <w:tr w:rsidR="00E2380E" w14:paraId="70788B7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E50DF2E" w14:textId="77777777" w:rsidR="00E2380E" w:rsidRPr="001E32DC" w:rsidRDefault="00E2380E" w:rsidP="00C2093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F8EBB2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FBAE3" w14:textId="77777777" w:rsidR="00E2380E" w:rsidRPr="001E32DC" w:rsidRDefault="00E2380E"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A174E0"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60D8A1F" w14:textId="77777777" w:rsidR="00E2380E" w:rsidRPr="001E32DC" w:rsidRDefault="00E2380E" w:rsidP="00C20936">
            <w:pPr>
              <w:pStyle w:val="TAC"/>
              <w:rPr>
                <w:lang w:val="en-US" w:eastAsia="zh-CN"/>
              </w:rPr>
            </w:pPr>
          </w:p>
        </w:tc>
      </w:tr>
      <w:tr w:rsidR="00E2380E" w14:paraId="14183A3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B8A797E" w14:textId="77777777" w:rsidR="00E2380E" w:rsidRPr="001E32DC" w:rsidRDefault="00E2380E" w:rsidP="00C20936">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6A63B1F5" w14:textId="77777777" w:rsidR="00E2380E" w:rsidRPr="001E32DC" w:rsidRDefault="00E2380E" w:rsidP="00C20936">
            <w:pPr>
              <w:pStyle w:val="TAC"/>
              <w:rPr>
                <w:lang w:val="en-US"/>
              </w:rPr>
            </w:pPr>
            <w:r w:rsidRPr="001E32DC">
              <w:rPr>
                <w:lang w:val="en-US"/>
              </w:rPr>
              <w:t>CA_n41A-n66A</w:t>
            </w:r>
          </w:p>
          <w:p w14:paraId="0DAF0662" w14:textId="77777777" w:rsidR="00E2380E" w:rsidRPr="001E32DC" w:rsidRDefault="00E2380E" w:rsidP="00C20936">
            <w:pPr>
              <w:pStyle w:val="TAC"/>
              <w:rPr>
                <w:lang w:val="en-US"/>
              </w:rPr>
            </w:pPr>
            <w:r w:rsidRPr="001E32DC">
              <w:rPr>
                <w:lang w:val="en-US"/>
              </w:rPr>
              <w:t>CA_n41A-n77A</w:t>
            </w:r>
          </w:p>
          <w:p w14:paraId="0E94932E" w14:textId="77777777" w:rsidR="00E2380E" w:rsidRPr="001E32DC" w:rsidRDefault="00E2380E" w:rsidP="00C20936">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4DEFA50" w14:textId="77777777" w:rsidR="00E2380E" w:rsidRPr="001E32DC" w:rsidRDefault="00E2380E" w:rsidP="00C20936">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35CE84" w14:textId="77777777" w:rsidR="00E2380E" w:rsidRPr="001E32DC" w:rsidRDefault="00E2380E" w:rsidP="00C20936">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104076BF" w14:textId="77777777" w:rsidR="00E2380E" w:rsidRPr="001E32DC" w:rsidRDefault="00E2380E" w:rsidP="00C20936">
            <w:pPr>
              <w:pStyle w:val="TAC"/>
              <w:rPr>
                <w:lang w:val="en-US" w:eastAsia="zh-CN"/>
              </w:rPr>
            </w:pPr>
            <w:r w:rsidRPr="001E32DC">
              <w:rPr>
                <w:rFonts w:cs="Arial"/>
                <w:szCs w:val="18"/>
                <w:lang w:val="en-US" w:eastAsia="zh-CN"/>
              </w:rPr>
              <w:t>0</w:t>
            </w:r>
          </w:p>
        </w:tc>
      </w:tr>
      <w:tr w:rsidR="00E2380E" w14:paraId="010D3F6C" w14:textId="77777777" w:rsidTr="00C20936">
        <w:trPr>
          <w:trHeight w:val="29"/>
        </w:trPr>
        <w:tc>
          <w:tcPr>
            <w:tcW w:w="1848" w:type="dxa"/>
            <w:tcBorders>
              <w:top w:val="nil"/>
              <w:left w:val="single" w:sz="4" w:space="0" w:color="auto"/>
              <w:bottom w:val="nil"/>
              <w:right w:val="single" w:sz="4" w:space="0" w:color="auto"/>
            </w:tcBorders>
            <w:vAlign w:val="center"/>
          </w:tcPr>
          <w:p w14:paraId="007EAFCC" w14:textId="77777777" w:rsidR="00E2380E" w:rsidRPr="001E32DC" w:rsidRDefault="00E2380E" w:rsidP="00C20936">
            <w:pPr>
              <w:pStyle w:val="TAC"/>
              <w:rPr>
                <w:szCs w:val="18"/>
                <w:lang w:val="en-US"/>
              </w:rPr>
            </w:pPr>
          </w:p>
        </w:tc>
        <w:tc>
          <w:tcPr>
            <w:tcW w:w="1862" w:type="dxa"/>
            <w:tcBorders>
              <w:top w:val="nil"/>
              <w:left w:val="single" w:sz="4" w:space="0" w:color="auto"/>
              <w:bottom w:val="nil"/>
              <w:right w:val="single" w:sz="4" w:space="0" w:color="auto"/>
            </w:tcBorders>
            <w:vAlign w:val="center"/>
          </w:tcPr>
          <w:p w14:paraId="172AC7BB"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3D0143" w14:textId="77777777" w:rsidR="00E2380E" w:rsidRPr="001E32DC" w:rsidRDefault="00E2380E" w:rsidP="00C20936">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6652C0" w14:textId="77777777" w:rsidR="00E2380E" w:rsidRPr="001E32DC" w:rsidRDefault="00E2380E" w:rsidP="00C20936">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A816504" w14:textId="77777777" w:rsidR="00E2380E" w:rsidRPr="001E32DC" w:rsidRDefault="00E2380E" w:rsidP="00C20936">
            <w:pPr>
              <w:pStyle w:val="TAC"/>
              <w:rPr>
                <w:lang w:val="en-US" w:eastAsia="zh-CN"/>
              </w:rPr>
            </w:pPr>
          </w:p>
        </w:tc>
      </w:tr>
      <w:tr w:rsidR="00E2380E" w14:paraId="1D1BCAEA" w14:textId="77777777" w:rsidTr="00C20936">
        <w:trPr>
          <w:trHeight w:val="29"/>
        </w:trPr>
        <w:tc>
          <w:tcPr>
            <w:tcW w:w="1848" w:type="dxa"/>
            <w:tcBorders>
              <w:top w:val="nil"/>
              <w:left w:val="single" w:sz="4" w:space="0" w:color="auto"/>
              <w:bottom w:val="nil"/>
              <w:right w:val="single" w:sz="4" w:space="0" w:color="auto"/>
            </w:tcBorders>
            <w:vAlign w:val="center"/>
          </w:tcPr>
          <w:p w14:paraId="7446B419" w14:textId="77777777" w:rsidR="00E2380E" w:rsidRPr="001E32DC" w:rsidRDefault="00E2380E" w:rsidP="00C20936">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778272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83FE15" w14:textId="77777777" w:rsidR="00E2380E" w:rsidRPr="001E32DC" w:rsidRDefault="00E2380E" w:rsidP="00C20936">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B73475" w14:textId="77777777" w:rsidR="00E2380E" w:rsidRPr="001E32DC" w:rsidRDefault="00E2380E" w:rsidP="00C20936">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645B9F" w14:textId="77777777" w:rsidR="00E2380E" w:rsidRPr="001E32DC" w:rsidRDefault="00E2380E" w:rsidP="00C20936">
            <w:pPr>
              <w:pStyle w:val="TAC"/>
              <w:rPr>
                <w:lang w:val="en-US" w:eastAsia="zh-CN"/>
              </w:rPr>
            </w:pPr>
          </w:p>
        </w:tc>
      </w:tr>
      <w:tr w:rsidR="00E2380E" w14:paraId="0877C4AA" w14:textId="77777777" w:rsidTr="00C20936">
        <w:trPr>
          <w:trHeight w:val="29"/>
        </w:trPr>
        <w:tc>
          <w:tcPr>
            <w:tcW w:w="1848" w:type="dxa"/>
            <w:tcBorders>
              <w:top w:val="nil"/>
              <w:left w:val="single" w:sz="4" w:space="0" w:color="auto"/>
              <w:bottom w:val="nil"/>
              <w:right w:val="single" w:sz="4" w:space="0" w:color="auto"/>
            </w:tcBorders>
            <w:vAlign w:val="center"/>
          </w:tcPr>
          <w:p w14:paraId="4E4438EA" w14:textId="77777777" w:rsidR="00E2380E" w:rsidRPr="001E32DC" w:rsidRDefault="00E2380E" w:rsidP="00C2093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A4854E8" w14:textId="77777777" w:rsidR="00E2380E" w:rsidRPr="001E32DC" w:rsidRDefault="00E2380E" w:rsidP="00C20936">
            <w:pPr>
              <w:pStyle w:val="TAC"/>
              <w:rPr>
                <w:lang w:val="en-US"/>
              </w:rPr>
            </w:pPr>
            <w:r w:rsidRPr="001E32DC">
              <w:rPr>
                <w:szCs w:val="22"/>
                <w:lang w:val="en-US"/>
              </w:rPr>
              <w:t>CA_n41A-n66A</w:t>
            </w:r>
          </w:p>
          <w:p w14:paraId="33EE1156" w14:textId="77777777" w:rsidR="00E2380E" w:rsidRPr="001E32DC" w:rsidRDefault="00E2380E" w:rsidP="00C20936">
            <w:pPr>
              <w:pStyle w:val="TAC"/>
              <w:rPr>
                <w:szCs w:val="22"/>
                <w:lang w:val="en-US"/>
              </w:rPr>
            </w:pPr>
            <w:r w:rsidRPr="001E32DC">
              <w:rPr>
                <w:szCs w:val="22"/>
                <w:lang w:val="en-US"/>
              </w:rPr>
              <w:t>CA_n41A-n77A</w:t>
            </w:r>
          </w:p>
          <w:p w14:paraId="4F1BEDE7" w14:textId="77777777" w:rsidR="00E2380E" w:rsidRPr="001E32DC" w:rsidRDefault="00E2380E" w:rsidP="00C20936">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D8292B4" w14:textId="77777777" w:rsidR="00E2380E" w:rsidRPr="001E32DC" w:rsidRDefault="00E2380E" w:rsidP="00C2093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42F0CA"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41C305A" w14:textId="77777777" w:rsidR="00E2380E" w:rsidRPr="001E32DC" w:rsidRDefault="00E2380E" w:rsidP="00C20936">
            <w:pPr>
              <w:pStyle w:val="TAC"/>
              <w:rPr>
                <w:szCs w:val="22"/>
                <w:lang w:val="en-US" w:eastAsia="zh-CN"/>
              </w:rPr>
            </w:pPr>
            <w:r>
              <w:rPr>
                <w:szCs w:val="22"/>
                <w:lang w:val="en-US" w:eastAsia="zh-CN"/>
              </w:rPr>
              <w:t>4 and 5</w:t>
            </w:r>
          </w:p>
        </w:tc>
      </w:tr>
      <w:tr w:rsidR="00E2380E" w14:paraId="0B4161A9" w14:textId="77777777" w:rsidTr="00C20936">
        <w:trPr>
          <w:trHeight w:val="29"/>
        </w:trPr>
        <w:tc>
          <w:tcPr>
            <w:tcW w:w="1848" w:type="dxa"/>
            <w:tcBorders>
              <w:top w:val="nil"/>
              <w:left w:val="single" w:sz="4" w:space="0" w:color="auto"/>
              <w:bottom w:val="nil"/>
              <w:right w:val="single" w:sz="4" w:space="0" w:color="auto"/>
            </w:tcBorders>
            <w:vAlign w:val="center"/>
          </w:tcPr>
          <w:p w14:paraId="75C06AAC"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71C93C2C" w14:textId="77777777" w:rsidR="00E2380E" w:rsidRPr="001E32DC" w:rsidRDefault="00E2380E" w:rsidP="00C2093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164F35" w14:textId="77777777" w:rsidR="00E2380E" w:rsidRPr="001E32DC" w:rsidRDefault="00E2380E" w:rsidP="00C20936">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E97B66" w14:textId="77777777" w:rsidR="00E2380E" w:rsidRPr="001E32DC" w:rsidRDefault="00E2380E" w:rsidP="00C2093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22FB50C" w14:textId="77777777" w:rsidR="00E2380E" w:rsidRPr="001E32DC" w:rsidRDefault="00E2380E" w:rsidP="00C20936">
            <w:pPr>
              <w:pStyle w:val="TAC"/>
              <w:rPr>
                <w:szCs w:val="22"/>
                <w:lang w:val="en-US" w:eastAsia="zh-CN"/>
              </w:rPr>
            </w:pPr>
          </w:p>
        </w:tc>
      </w:tr>
      <w:tr w:rsidR="00E2380E" w14:paraId="69313D2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64C41C5"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684174F" w14:textId="77777777" w:rsidR="00E2380E" w:rsidRPr="001E32DC" w:rsidRDefault="00E2380E" w:rsidP="00C2093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7EE506" w14:textId="77777777" w:rsidR="00E2380E" w:rsidRPr="001E32DC" w:rsidRDefault="00E2380E" w:rsidP="00C2093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250146" w14:textId="77777777" w:rsidR="00E2380E" w:rsidRPr="001E32DC" w:rsidRDefault="00E2380E" w:rsidP="00C20936">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DAEE26C" w14:textId="77777777" w:rsidR="00E2380E" w:rsidRPr="001E32DC" w:rsidRDefault="00E2380E" w:rsidP="00C20936">
            <w:pPr>
              <w:pStyle w:val="TAC"/>
              <w:rPr>
                <w:szCs w:val="22"/>
                <w:lang w:val="en-US" w:eastAsia="zh-CN"/>
              </w:rPr>
            </w:pPr>
          </w:p>
        </w:tc>
      </w:tr>
      <w:tr w:rsidR="00E2380E" w14:paraId="75A4D11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103B4A5" w14:textId="77777777" w:rsidR="00E2380E" w:rsidRPr="001E32DC" w:rsidRDefault="00E2380E" w:rsidP="00C20936">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2635EF9D" w14:textId="77777777" w:rsidR="00E2380E" w:rsidRPr="001E32DC" w:rsidRDefault="00E2380E" w:rsidP="00C20936">
            <w:pPr>
              <w:pStyle w:val="TAC"/>
              <w:rPr>
                <w:lang w:val="en-US"/>
              </w:rPr>
            </w:pPr>
            <w:r w:rsidRPr="001E32DC">
              <w:rPr>
                <w:szCs w:val="22"/>
                <w:lang w:val="en-US"/>
              </w:rPr>
              <w:t>CA_n41A-n66A</w:t>
            </w:r>
          </w:p>
          <w:p w14:paraId="7E36336C" w14:textId="77777777" w:rsidR="00E2380E" w:rsidRPr="001E32DC" w:rsidRDefault="00E2380E" w:rsidP="00C20936">
            <w:pPr>
              <w:pStyle w:val="TAC"/>
              <w:rPr>
                <w:szCs w:val="22"/>
                <w:lang w:val="en-US"/>
              </w:rPr>
            </w:pPr>
            <w:r w:rsidRPr="001E32DC">
              <w:rPr>
                <w:szCs w:val="22"/>
                <w:lang w:val="en-US"/>
              </w:rPr>
              <w:t>CA_n41A-n77A</w:t>
            </w:r>
          </w:p>
          <w:p w14:paraId="005FAAD4" w14:textId="77777777" w:rsidR="00E2380E" w:rsidRPr="001E32DC" w:rsidRDefault="00E2380E" w:rsidP="00C20936">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1292C67" w14:textId="77777777" w:rsidR="00E2380E" w:rsidRPr="001E32DC" w:rsidRDefault="00E2380E" w:rsidP="00C2093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995DC2" w14:textId="77777777" w:rsidR="00E2380E" w:rsidRDefault="00E2380E" w:rsidP="00C20936">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DAECABF" w14:textId="77777777" w:rsidR="00E2380E" w:rsidRPr="001E32DC" w:rsidRDefault="00E2380E" w:rsidP="00C20936">
            <w:pPr>
              <w:pStyle w:val="TAC"/>
              <w:rPr>
                <w:szCs w:val="22"/>
                <w:lang w:val="en-US" w:eastAsia="zh-CN"/>
              </w:rPr>
            </w:pPr>
            <w:r>
              <w:rPr>
                <w:szCs w:val="22"/>
                <w:lang w:val="en-US" w:eastAsia="zh-CN"/>
              </w:rPr>
              <w:t>4 and 5</w:t>
            </w:r>
          </w:p>
        </w:tc>
      </w:tr>
      <w:tr w:rsidR="00E2380E" w14:paraId="3369E736" w14:textId="77777777" w:rsidTr="00C20936">
        <w:trPr>
          <w:trHeight w:val="29"/>
        </w:trPr>
        <w:tc>
          <w:tcPr>
            <w:tcW w:w="1848" w:type="dxa"/>
            <w:tcBorders>
              <w:top w:val="nil"/>
              <w:left w:val="single" w:sz="4" w:space="0" w:color="auto"/>
              <w:bottom w:val="nil"/>
              <w:right w:val="single" w:sz="4" w:space="0" w:color="auto"/>
            </w:tcBorders>
            <w:vAlign w:val="center"/>
          </w:tcPr>
          <w:p w14:paraId="4EF70333"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7542A83F" w14:textId="77777777" w:rsidR="00E2380E" w:rsidRPr="001E32DC" w:rsidRDefault="00E2380E" w:rsidP="00C2093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3D683C" w14:textId="77777777" w:rsidR="00E2380E" w:rsidRPr="001E32DC" w:rsidRDefault="00E2380E" w:rsidP="00C20936">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D47646" w14:textId="77777777" w:rsidR="00E2380E" w:rsidRDefault="00E2380E" w:rsidP="00C2093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8CA4946" w14:textId="77777777" w:rsidR="00E2380E" w:rsidRPr="001E32DC" w:rsidRDefault="00E2380E" w:rsidP="00C20936">
            <w:pPr>
              <w:pStyle w:val="TAC"/>
              <w:rPr>
                <w:szCs w:val="22"/>
                <w:lang w:val="en-US" w:eastAsia="zh-CN"/>
              </w:rPr>
            </w:pPr>
          </w:p>
        </w:tc>
      </w:tr>
      <w:tr w:rsidR="00E2380E" w14:paraId="282BE4B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0D7C1DC"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34D415" w14:textId="77777777" w:rsidR="00E2380E" w:rsidRPr="001E32DC" w:rsidRDefault="00E2380E" w:rsidP="00C2093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B92E8E" w14:textId="77777777" w:rsidR="00E2380E" w:rsidRPr="001E32DC" w:rsidRDefault="00E2380E" w:rsidP="00C2093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3BC572" w14:textId="77777777" w:rsidR="00E2380E" w:rsidRDefault="00E2380E" w:rsidP="00C20936">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C12614F" w14:textId="77777777" w:rsidR="00E2380E" w:rsidRPr="001E32DC" w:rsidRDefault="00E2380E" w:rsidP="00C20936">
            <w:pPr>
              <w:pStyle w:val="TAC"/>
              <w:rPr>
                <w:szCs w:val="22"/>
                <w:lang w:val="en-US" w:eastAsia="zh-CN"/>
              </w:rPr>
            </w:pPr>
          </w:p>
        </w:tc>
      </w:tr>
      <w:tr w:rsidR="00E2380E" w14:paraId="5E024ACC" w14:textId="77777777" w:rsidTr="00C20936">
        <w:trPr>
          <w:trHeight w:val="29"/>
        </w:trPr>
        <w:tc>
          <w:tcPr>
            <w:tcW w:w="1848" w:type="dxa"/>
            <w:tcBorders>
              <w:top w:val="nil"/>
              <w:left w:val="single" w:sz="4" w:space="0" w:color="auto"/>
              <w:bottom w:val="nil"/>
              <w:right w:val="single" w:sz="4" w:space="0" w:color="auto"/>
            </w:tcBorders>
            <w:vAlign w:val="center"/>
          </w:tcPr>
          <w:p w14:paraId="36F16811" w14:textId="77777777" w:rsidR="00E2380E" w:rsidRPr="001E32DC" w:rsidRDefault="00E2380E" w:rsidP="00C20936">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66322120" w14:textId="77777777" w:rsidR="00E2380E" w:rsidRPr="001E32DC" w:rsidRDefault="00E2380E" w:rsidP="00C20936">
            <w:pPr>
              <w:pStyle w:val="TAC"/>
              <w:rPr>
                <w:lang w:val="en-US"/>
              </w:rPr>
            </w:pPr>
            <w:r w:rsidRPr="001E32DC">
              <w:rPr>
                <w:szCs w:val="22"/>
                <w:lang w:val="en-US"/>
              </w:rPr>
              <w:t>CA_41C</w:t>
            </w:r>
          </w:p>
          <w:p w14:paraId="2C2DB75F" w14:textId="77777777" w:rsidR="00E2380E" w:rsidRPr="001E32DC" w:rsidRDefault="00E2380E" w:rsidP="00C20936">
            <w:pPr>
              <w:pStyle w:val="TAC"/>
              <w:rPr>
                <w:szCs w:val="22"/>
                <w:lang w:val="en-US"/>
              </w:rPr>
            </w:pPr>
            <w:r w:rsidRPr="001E32DC">
              <w:rPr>
                <w:szCs w:val="22"/>
                <w:lang w:val="en-US"/>
              </w:rPr>
              <w:t>CA_n41A-n66A</w:t>
            </w:r>
          </w:p>
          <w:p w14:paraId="70E07CD1" w14:textId="77777777" w:rsidR="00E2380E" w:rsidRPr="001E32DC" w:rsidRDefault="00E2380E" w:rsidP="00C20936">
            <w:pPr>
              <w:pStyle w:val="TAC"/>
              <w:rPr>
                <w:szCs w:val="22"/>
                <w:lang w:val="en-US"/>
              </w:rPr>
            </w:pPr>
            <w:r w:rsidRPr="001E32DC">
              <w:rPr>
                <w:szCs w:val="22"/>
                <w:lang w:val="en-US"/>
              </w:rPr>
              <w:t>CA_n41A-n77A</w:t>
            </w:r>
          </w:p>
          <w:p w14:paraId="6F215ECD" w14:textId="77777777" w:rsidR="00E2380E" w:rsidRPr="001E32DC" w:rsidRDefault="00E2380E" w:rsidP="00C20936">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E3EC87E" w14:textId="77777777" w:rsidR="00E2380E" w:rsidRPr="001E32DC" w:rsidRDefault="00E2380E" w:rsidP="00C20936">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9E8ADF" w14:textId="77777777" w:rsidR="00E2380E" w:rsidRPr="001E32DC" w:rsidRDefault="00E2380E" w:rsidP="00C20936">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2428C04" w14:textId="77777777" w:rsidR="00E2380E" w:rsidRPr="001E32DC" w:rsidRDefault="00E2380E" w:rsidP="00C20936">
            <w:pPr>
              <w:pStyle w:val="TAC"/>
              <w:rPr>
                <w:szCs w:val="22"/>
                <w:lang w:val="en-US" w:eastAsia="zh-CN"/>
              </w:rPr>
            </w:pPr>
            <w:r w:rsidRPr="001E32DC">
              <w:rPr>
                <w:rFonts w:cs="Arial"/>
                <w:lang w:val="en-US" w:eastAsia="zh-CN"/>
              </w:rPr>
              <w:t>0</w:t>
            </w:r>
          </w:p>
        </w:tc>
      </w:tr>
      <w:tr w:rsidR="00E2380E" w14:paraId="5793AD4D" w14:textId="77777777" w:rsidTr="00C20936">
        <w:trPr>
          <w:trHeight w:val="29"/>
        </w:trPr>
        <w:tc>
          <w:tcPr>
            <w:tcW w:w="1848" w:type="dxa"/>
            <w:tcBorders>
              <w:top w:val="nil"/>
              <w:left w:val="single" w:sz="4" w:space="0" w:color="auto"/>
              <w:bottom w:val="nil"/>
              <w:right w:val="single" w:sz="4" w:space="0" w:color="auto"/>
            </w:tcBorders>
            <w:vAlign w:val="center"/>
          </w:tcPr>
          <w:p w14:paraId="18FC49AE"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21A35C53" w14:textId="77777777" w:rsidR="00E2380E" w:rsidRPr="001E32DC" w:rsidRDefault="00E2380E" w:rsidP="00C2093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1993E7" w14:textId="77777777" w:rsidR="00E2380E" w:rsidRPr="001E32DC" w:rsidRDefault="00E2380E" w:rsidP="00C20936">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4BBDCA" w14:textId="77777777" w:rsidR="00E2380E" w:rsidRPr="001E32DC" w:rsidRDefault="00E2380E" w:rsidP="00C20936">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BCC30E" w14:textId="77777777" w:rsidR="00E2380E" w:rsidRPr="001E32DC" w:rsidRDefault="00E2380E" w:rsidP="00C20936">
            <w:pPr>
              <w:pStyle w:val="TAC"/>
              <w:rPr>
                <w:szCs w:val="22"/>
                <w:lang w:val="en-US" w:eastAsia="zh-CN"/>
              </w:rPr>
            </w:pPr>
          </w:p>
        </w:tc>
      </w:tr>
      <w:tr w:rsidR="00E2380E" w14:paraId="4509692B" w14:textId="77777777" w:rsidTr="00C20936">
        <w:trPr>
          <w:trHeight w:val="29"/>
        </w:trPr>
        <w:tc>
          <w:tcPr>
            <w:tcW w:w="1848" w:type="dxa"/>
            <w:tcBorders>
              <w:top w:val="nil"/>
              <w:left w:val="single" w:sz="4" w:space="0" w:color="auto"/>
              <w:bottom w:val="nil"/>
              <w:right w:val="single" w:sz="4" w:space="0" w:color="auto"/>
            </w:tcBorders>
            <w:vAlign w:val="center"/>
          </w:tcPr>
          <w:p w14:paraId="576C4C2C"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B30EB8" w14:textId="77777777" w:rsidR="00E2380E" w:rsidRPr="001E32DC" w:rsidRDefault="00E2380E" w:rsidP="00C2093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48A7C6" w14:textId="77777777" w:rsidR="00E2380E" w:rsidRPr="001E32DC" w:rsidRDefault="00E2380E" w:rsidP="00C20936">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592562" w14:textId="77777777" w:rsidR="00E2380E" w:rsidRPr="001E32DC" w:rsidRDefault="00E2380E" w:rsidP="00C20936">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FBDAE5" w14:textId="77777777" w:rsidR="00E2380E" w:rsidRPr="001E32DC" w:rsidRDefault="00E2380E" w:rsidP="00C20936">
            <w:pPr>
              <w:pStyle w:val="TAC"/>
              <w:rPr>
                <w:szCs w:val="22"/>
                <w:lang w:val="en-US" w:eastAsia="zh-CN"/>
              </w:rPr>
            </w:pPr>
          </w:p>
        </w:tc>
      </w:tr>
      <w:tr w:rsidR="00E2380E" w14:paraId="315CE69A" w14:textId="77777777" w:rsidTr="00C20936">
        <w:trPr>
          <w:trHeight w:val="29"/>
        </w:trPr>
        <w:tc>
          <w:tcPr>
            <w:tcW w:w="1848" w:type="dxa"/>
            <w:tcBorders>
              <w:top w:val="nil"/>
              <w:left w:val="single" w:sz="4" w:space="0" w:color="auto"/>
              <w:bottom w:val="nil"/>
              <w:right w:val="single" w:sz="4" w:space="0" w:color="auto"/>
            </w:tcBorders>
            <w:vAlign w:val="center"/>
          </w:tcPr>
          <w:p w14:paraId="151478A1" w14:textId="77777777" w:rsidR="00E2380E" w:rsidRPr="001E32DC" w:rsidRDefault="00E2380E" w:rsidP="00C2093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D648271" w14:textId="77777777" w:rsidR="00E2380E" w:rsidRPr="001E32DC" w:rsidRDefault="00E2380E" w:rsidP="00C20936">
            <w:pPr>
              <w:pStyle w:val="TAC"/>
              <w:rPr>
                <w:lang w:val="en-US"/>
              </w:rPr>
            </w:pPr>
            <w:r w:rsidRPr="001E32DC">
              <w:rPr>
                <w:szCs w:val="22"/>
                <w:lang w:val="en-US"/>
              </w:rPr>
              <w:t>CA_41C</w:t>
            </w:r>
          </w:p>
          <w:p w14:paraId="23ED0D9B" w14:textId="77777777" w:rsidR="00E2380E" w:rsidRPr="001E32DC" w:rsidRDefault="00E2380E" w:rsidP="00C20936">
            <w:pPr>
              <w:pStyle w:val="TAC"/>
              <w:rPr>
                <w:szCs w:val="22"/>
                <w:lang w:val="en-US"/>
              </w:rPr>
            </w:pPr>
            <w:r w:rsidRPr="001E32DC">
              <w:rPr>
                <w:szCs w:val="22"/>
                <w:lang w:val="en-US"/>
              </w:rPr>
              <w:t>CA_n41A-n66A</w:t>
            </w:r>
          </w:p>
          <w:p w14:paraId="582FC401" w14:textId="77777777" w:rsidR="00E2380E" w:rsidRPr="001E32DC" w:rsidRDefault="00E2380E" w:rsidP="00C20936">
            <w:pPr>
              <w:pStyle w:val="TAC"/>
              <w:rPr>
                <w:szCs w:val="22"/>
                <w:lang w:val="en-US"/>
              </w:rPr>
            </w:pPr>
            <w:r w:rsidRPr="001E32DC">
              <w:rPr>
                <w:szCs w:val="22"/>
                <w:lang w:val="en-US"/>
              </w:rPr>
              <w:t>CA_n41A-n77A</w:t>
            </w:r>
          </w:p>
          <w:p w14:paraId="3B7F4C41" w14:textId="77777777" w:rsidR="00E2380E" w:rsidRPr="001E32DC" w:rsidRDefault="00E2380E" w:rsidP="00C20936">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9D370D" w14:textId="77777777" w:rsidR="00E2380E" w:rsidRPr="001E32DC" w:rsidRDefault="00E2380E" w:rsidP="00C2093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55B49B"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9FE71B3" w14:textId="77777777" w:rsidR="00E2380E" w:rsidRPr="001E32DC" w:rsidRDefault="00E2380E" w:rsidP="00C20936">
            <w:pPr>
              <w:pStyle w:val="TAC"/>
              <w:rPr>
                <w:szCs w:val="22"/>
                <w:lang w:val="en-US" w:eastAsia="zh-CN"/>
              </w:rPr>
            </w:pPr>
            <w:r>
              <w:rPr>
                <w:szCs w:val="22"/>
                <w:lang w:val="en-US" w:eastAsia="zh-CN"/>
              </w:rPr>
              <w:t>4 and 5</w:t>
            </w:r>
          </w:p>
        </w:tc>
      </w:tr>
      <w:tr w:rsidR="00E2380E" w14:paraId="549FAB23" w14:textId="77777777" w:rsidTr="00C20936">
        <w:trPr>
          <w:trHeight w:val="29"/>
        </w:trPr>
        <w:tc>
          <w:tcPr>
            <w:tcW w:w="1848" w:type="dxa"/>
            <w:tcBorders>
              <w:top w:val="nil"/>
              <w:left w:val="single" w:sz="4" w:space="0" w:color="auto"/>
              <w:bottom w:val="nil"/>
              <w:right w:val="single" w:sz="4" w:space="0" w:color="auto"/>
            </w:tcBorders>
            <w:vAlign w:val="center"/>
          </w:tcPr>
          <w:p w14:paraId="54075E1D"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39B252E8" w14:textId="77777777" w:rsidR="00E2380E" w:rsidRPr="001E32DC" w:rsidRDefault="00E2380E" w:rsidP="00C2093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2355FE" w14:textId="77777777" w:rsidR="00E2380E" w:rsidRPr="001E32DC" w:rsidRDefault="00E2380E" w:rsidP="00C20936">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A69E3B" w14:textId="77777777" w:rsidR="00E2380E" w:rsidRPr="001E32DC" w:rsidRDefault="00E2380E" w:rsidP="00C2093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21116AD" w14:textId="77777777" w:rsidR="00E2380E" w:rsidRPr="001E32DC" w:rsidRDefault="00E2380E" w:rsidP="00C20936">
            <w:pPr>
              <w:pStyle w:val="TAC"/>
              <w:rPr>
                <w:szCs w:val="22"/>
                <w:lang w:val="en-US" w:eastAsia="zh-CN"/>
              </w:rPr>
            </w:pPr>
          </w:p>
        </w:tc>
      </w:tr>
      <w:tr w:rsidR="00E2380E" w14:paraId="3C0848C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C7531B7"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00DE59" w14:textId="77777777" w:rsidR="00E2380E" w:rsidRPr="001E32DC" w:rsidRDefault="00E2380E" w:rsidP="00C2093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5EBDE5" w14:textId="77777777" w:rsidR="00E2380E" w:rsidRPr="001E32DC" w:rsidRDefault="00E2380E" w:rsidP="00C2093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A7D18F" w14:textId="77777777" w:rsidR="00E2380E" w:rsidRPr="001E32DC" w:rsidRDefault="00E2380E" w:rsidP="00C20936">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91F2CD8" w14:textId="77777777" w:rsidR="00E2380E" w:rsidRPr="001E32DC" w:rsidRDefault="00E2380E" w:rsidP="00C20936">
            <w:pPr>
              <w:pStyle w:val="TAC"/>
              <w:rPr>
                <w:szCs w:val="22"/>
                <w:lang w:val="en-US" w:eastAsia="zh-CN"/>
              </w:rPr>
            </w:pPr>
          </w:p>
        </w:tc>
      </w:tr>
      <w:tr w:rsidR="00E2380E" w14:paraId="2C38D50A"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4DC4911" w14:textId="77777777" w:rsidR="00E2380E" w:rsidRPr="001E32DC" w:rsidRDefault="00E2380E" w:rsidP="00C20936">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31EBDE0E" w14:textId="77777777" w:rsidR="00E2380E" w:rsidRPr="001E32DC" w:rsidRDefault="00E2380E" w:rsidP="00C20936">
            <w:pPr>
              <w:pStyle w:val="TAC"/>
              <w:rPr>
                <w:lang w:val="en-US"/>
              </w:rPr>
            </w:pPr>
            <w:r w:rsidRPr="001E32DC">
              <w:rPr>
                <w:szCs w:val="22"/>
                <w:lang w:val="en-US"/>
              </w:rPr>
              <w:t>CA_41C</w:t>
            </w:r>
          </w:p>
          <w:p w14:paraId="40B28080" w14:textId="77777777" w:rsidR="00E2380E" w:rsidRPr="001E32DC" w:rsidRDefault="00E2380E" w:rsidP="00C20936">
            <w:pPr>
              <w:pStyle w:val="TAC"/>
              <w:rPr>
                <w:szCs w:val="22"/>
                <w:lang w:val="en-US"/>
              </w:rPr>
            </w:pPr>
            <w:r w:rsidRPr="001E32DC">
              <w:rPr>
                <w:szCs w:val="22"/>
                <w:lang w:val="en-US"/>
              </w:rPr>
              <w:t>CA_n41A-n66A</w:t>
            </w:r>
          </w:p>
          <w:p w14:paraId="1AF877EF" w14:textId="77777777" w:rsidR="00E2380E" w:rsidRPr="001E32DC" w:rsidRDefault="00E2380E" w:rsidP="00C20936">
            <w:pPr>
              <w:pStyle w:val="TAC"/>
              <w:rPr>
                <w:szCs w:val="22"/>
                <w:lang w:val="en-US"/>
              </w:rPr>
            </w:pPr>
            <w:r w:rsidRPr="001E32DC">
              <w:rPr>
                <w:szCs w:val="22"/>
                <w:lang w:val="en-US"/>
              </w:rPr>
              <w:t>CA_n41A-n77A</w:t>
            </w:r>
          </w:p>
          <w:p w14:paraId="491DBF99" w14:textId="77777777" w:rsidR="00E2380E" w:rsidRPr="001E32DC" w:rsidRDefault="00E2380E" w:rsidP="00C20936">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54C3E21" w14:textId="77777777" w:rsidR="00E2380E" w:rsidRPr="001E32DC" w:rsidRDefault="00E2380E" w:rsidP="00C2093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F840E5"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6DE60EA" w14:textId="77777777" w:rsidR="00E2380E" w:rsidRPr="001E32DC" w:rsidRDefault="00E2380E" w:rsidP="00C20936">
            <w:pPr>
              <w:pStyle w:val="TAC"/>
              <w:rPr>
                <w:szCs w:val="22"/>
                <w:lang w:val="en-US" w:eastAsia="zh-CN"/>
              </w:rPr>
            </w:pPr>
            <w:r>
              <w:rPr>
                <w:szCs w:val="22"/>
                <w:lang w:val="en-US" w:eastAsia="zh-CN"/>
              </w:rPr>
              <w:t>4 and 5</w:t>
            </w:r>
          </w:p>
        </w:tc>
      </w:tr>
      <w:tr w:rsidR="00E2380E" w14:paraId="53F23C71" w14:textId="77777777" w:rsidTr="00C20936">
        <w:trPr>
          <w:trHeight w:val="29"/>
        </w:trPr>
        <w:tc>
          <w:tcPr>
            <w:tcW w:w="1848" w:type="dxa"/>
            <w:tcBorders>
              <w:top w:val="nil"/>
              <w:left w:val="single" w:sz="4" w:space="0" w:color="auto"/>
              <w:bottom w:val="nil"/>
              <w:right w:val="single" w:sz="4" w:space="0" w:color="auto"/>
            </w:tcBorders>
            <w:vAlign w:val="center"/>
          </w:tcPr>
          <w:p w14:paraId="1B51A6EB"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267D4763" w14:textId="77777777" w:rsidR="00E2380E" w:rsidRPr="001E32DC" w:rsidRDefault="00E2380E" w:rsidP="00C2093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28556A" w14:textId="77777777" w:rsidR="00E2380E" w:rsidRPr="001E32DC" w:rsidRDefault="00E2380E" w:rsidP="00C20936">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61A30B" w14:textId="77777777" w:rsidR="00E2380E" w:rsidRPr="001E32DC" w:rsidRDefault="00E2380E" w:rsidP="00C2093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1B8A72C" w14:textId="77777777" w:rsidR="00E2380E" w:rsidRPr="001E32DC" w:rsidRDefault="00E2380E" w:rsidP="00C20936">
            <w:pPr>
              <w:pStyle w:val="TAC"/>
              <w:rPr>
                <w:szCs w:val="22"/>
                <w:lang w:val="en-US" w:eastAsia="zh-CN"/>
              </w:rPr>
            </w:pPr>
          </w:p>
        </w:tc>
      </w:tr>
      <w:tr w:rsidR="00E2380E" w14:paraId="601D4CF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F05A5D4"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6B76345" w14:textId="77777777" w:rsidR="00E2380E" w:rsidRPr="001E32DC" w:rsidRDefault="00E2380E" w:rsidP="00C2093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68432E" w14:textId="77777777" w:rsidR="00E2380E" w:rsidRPr="001E32DC" w:rsidRDefault="00E2380E" w:rsidP="00C2093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E611E1"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B48BA3B" w14:textId="77777777" w:rsidR="00E2380E" w:rsidRPr="001E32DC" w:rsidRDefault="00E2380E" w:rsidP="00C20936">
            <w:pPr>
              <w:pStyle w:val="TAC"/>
              <w:rPr>
                <w:szCs w:val="22"/>
                <w:lang w:val="en-US" w:eastAsia="zh-CN"/>
              </w:rPr>
            </w:pPr>
          </w:p>
        </w:tc>
      </w:tr>
      <w:tr w:rsidR="00E2380E" w14:paraId="355AEF5E" w14:textId="77777777" w:rsidTr="00C20936">
        <w:trPr>
          <w:trHeight w:val="29"/>
        </w:trPr>
        <w:tc>
          <w:tcPr>
            <w:tcW w:w="1848" w:type="dxa"/>
            <w:tcBorders>
              <w:top w:val="nil"/>
              <w:left w:val="single" w:sz="4" w:space="0" w:color="auto"/>
              <w:bottom w:val="nil"/>
              <w:right w:val="single" w:sz="4" w:space="0" w:color="auto"/>
            </w:tcBorders>
            <w:vAlign w:val="center"/>
          </w:tcPr>
          <w:p w14:paraId="5F1D756B" w14:textId="77777777" w:rsidR="00E2380E" w:rsidRPr="001E32DC" w:rsidRDefault="00E2380E" w:rsidP="00C2093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082E68BC"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7774A61F"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115EB72" w14:textId="77777777" w:rsidR="00E2380E" w:rsidRPr="001E32DC" w:rsidRDefault="00E2380E" w:rsidP="00C2093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0F65BBD" w14:textId="77777777" w:rsidR="00E2380E" w:rsidRPr="001E32DC" w:rsidRDefault="00E2380E" w:rsidP="00C2093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2A4E02" w14:textId="77777777" w:rsidR="00E2380E" w:rsidRPr="001E32DC" w:rsidRDefault="00E2380E" w:rsidP="00C20936">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FFF6F3A"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2380E" w14:paraId="38888865" w14:textId="77777777" w:rsidTr="00C20936">
        <w:trPr>
          <w:trHeight w:val="29"/>
        </w:trPr>
        <w:tc>
          <w:tcPr>
            <w:tcW w:w="1848" w:type="dxa"/>
            <w:tcBorders>
              <w:top w:val="nil"/>
              <w:left w:val="single" w:sz="4" w:space="0" w:color="auto"/>
              <w:bottom w:val="nil"/>
              <w:right w:val="single" w:sz="4" w:space="0" w:color="auto"/>
            </w:tcBorders>
            <w:vAlign w:val="center"/>
          </w:tcPr>
          <w:p w14:paraId="7C9DC72E" w14:textId="77777777" w:rsidR="00E2380E" w:rsidRPr="001E32DC" w:rsidRDefault="00E2380E" w:rsidP="00C20936">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4BEF2E57" w14:textId="77777777" w:rsidR="00E2380E" w:rsidRPr="001E32DC" w:rsidRDefault="00E2380E" w:rsidP="00C20936">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D1988C" w14:textId="77777777" w:rsidR="00E2380E" w:rsidRPr="001E32DC" w:rsidRDefault="00E2380E" w:rsidP="00C2093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D5FDA3" w14:textId="77777777" w:rsidR="00E2380E" w:rsidRPr="001E32DC" w:rsidRDefault="00E2380E" w:rsidP="00C20936">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C703AB2"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55AA5BA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8E55A57" w14:textId="77777777" w:rsidR="00E2380E" w:rsidRPr="001E32DC" w:rsidRDefault="00E2380E" w:rsidP="00C20936">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41C798AB" w14:textId="77777777" w:rsidR="00E2380E" w:rsidRPr="001E32DC" w:rsidRDefault="00E2380E" w:rsidP="00C20936">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38A287" w14:textId="77777777" w:rsidR="00E2380E" w:rsidRPr="001E32DC" w:rsidRDefault="00E2380E" w:rsidP="00C2093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4BFD6AF" w14:textId="77777777" w:rsidR="00E2380E" w:rsidRPr="001E32DC" w:rsidRDefault="00E2380E" w:rsidP="00C20936">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9BAF8C"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041C1EF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38A448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6A738705"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6D0FA973"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CE48A6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69F55E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B07F9A"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31BFF41"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2380E" w14:paraId="5D9784E3" w14:textId="77777777" w:rsidTr="00C20936">
        <w:trPr>
          <w:trHeight w:val="29"/>
        </w:trPr>
        <w:tc>
          <w:tcPr>
            <w:tcW w:w="1848" w:type="dxa"/>
            <w:tcBorders>
              <w:top w:val="nil"/>
              <w:left w:val="single" w:sz="4" w:space="0" w:color="auto"/>
              <w:bottom w:val="nil"/>
              <w:right w:val="single" w:sz="4" w:space="0" w:color="auto"/>
            </w:tcBorders>
            <w:vAlign w:val="center"/>
          </w:tcPr>
          <w:p w14:paraId="45DC554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C0481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9A057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CFF2FB" w14:textId="77777777" w:rsidR="00E2380E" w:rsidRPr="001E32DC" w:rsidRDefault="00E2380E" w:rsidP="00C20936">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A957BB"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p>
        </w:tc>
      </w:tr>
      <w:tr w:rsidR="00E2380E" w14:paraId="5C2E3A6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8D1DE2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43F79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7D9CD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F6C729" w14:textId="77777777" w:rsidR="00E2380E" w:rsidRPr="001E32DC" w:rsidRDefault="00E2380E" w:rsidP="00C20936">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7434EAE"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p>
        </w:tc>
      </w:tr>
      <w:tr w:rsidR="00E2380E" w14:paraId="714C32A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4848A4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1BB939A8"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2BE5ABB0"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24F8479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3E0599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D97329" w14:textId="77777777" w:rsidR="00E2380E" w:rsidRPr="001E32DC" w:rsidRDefault="00E2380E" w:rsidP="00C20936">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123B10E"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E2380E" w14:paraId="2F9ED26C" w14:textId="77777777" w:rsidTr="00C20936">
        <w:trPr>
          <w:trHeight w:val="29"/>
        </w:trPr>
        <w:tc>
          <w:tcPr>
            <w:tcW w:w="1848" w:type="dxa"/>
            <w:tcBorders>
              <w:top w:val="nil"/>
              <w:left w:val="single" w:sz="4" w:space="0" w:color="auto"/>
              <w:bottom w:val="nil"/>
              <w:right w:val="single" w:sz="4" w:space="0" w:color="auto"/>
            </w:tcBorders>
            <w:vAlign w:val="center"/>
          </w:tcPr>
          <w:p w14:paraId="13406FA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08806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20F3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7E5BC4" w14:textId="77777777" w:rsidR="00E2380E" w:rsidRPr="001E32DC" w:rsidRDefault="00E2380E" w:rsidP="00C20936">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54933D2D"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p>
        </w:tc>
      </w:tr>
      <w:tr w:rsidR="00E2380E" w14:paraId="052BD9A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AFB425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2DCE6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54904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2EB5A1" w14:textId="77777777" w:rsidR="00E2380E" w:rsidRPr="001E32DC" w:rsidRDefault="00E2380E" w:rsidP="00C20936">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1FA94D1"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p>
        </w:tc>
      </w:tr>
      <w:tr w:rsidR="00E2380E" w14:paraId="6371B8EA"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E4A0A0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796F9302"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867BAF9"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4E7CB70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1874A5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3B8C33" w14:textId="77777777" w:rsidR="00E2380E" w:rsidRPr="001E32DC" w:rsidRDefault="00E2380E" w:rsidP="00C20936">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D7E5AE4"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E2380E" w14:paraId="3A2B275C" w14:textId="77777777" w:rsidTr="00C20936">
        <w:trPr>
          <w:trHeight w:val="29"/>
        </w:trPr>
        <w:tc>
          <w:tcPr>
            <w:tcW w:w="1848" w:type="dxa"/>
            <w:tcBorders>
              <w:top w:val="nil"/>
              <w:left w:val="single" w:sz="4" w:space="0" w:color="auto"/>
              <w:bottom w:val="nil"/>
              <w:right w:val="single" w:sz="4" w:space="0" w:color="auto"/>
            </w:tcBorders>
            <w:vAlign w:val="center"/>
          </w:tcPr>
          <w:p w14:paraId="1CCFCBE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CEA0D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FDCB0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627A87" w14:textId="77777777" w:rsidR="00E2380E" w:rsidRPr="001E32DC" w:rsidRDefault="00E2380E" w:rsidP="00C20936">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F033C3F"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p>
        </w:tc>
      </w:tr>
      <w:tr w:rsidR="00E2380E" w14:paraId="6786459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491D29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496A8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87F42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ADC6AB" w14:textId="77777777" w:rsidR="00E2380E" w:rsidRPr="001E32DC" w:rsidRDefault="00E2380E" w:rsidP="00C20936">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7AB73CC"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p>
        </w:tc>
      </w:tr>
      <w:tr w:rsidR="00E2380E" w14:paraId="1A446669" w14:textId="77777777" w:rsidTr="00C20936">
        <w:trPr>
          <w:trHeight w:val="29"/>
        </w:trPr>
        <w:tc>
          <w:tcPr>
            <w:tcW w:w="1848" w:type="dxa"/>
            <w:tcBorders>
              <w:top w:val="single" w:sz="4" w:space="0" w:color="auto"/>
              <w:left w:val="single" w:sz="4" w:space="0" w:color="auto"/>
              <w:bottom w:val="nil"/>
              <w:right w:val="single" w:sz="4" w:space="0" w:color="auto"/>
            </w:tcBorders>
          </w:tcPr>
          <w:p w14:paraId="252925C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3699F371" w14:textId="77777777" w:rsidR="00E2380E" w:rsidRDefault="00E2380E" w:rsidP="00C20936">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4B1D14D6" w14:textId="77777777" w:rsidR="00E2380E" w:rsidRDefault="00E2380E" w:rsidP="00C20936">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35B526F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01A4A7A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4C15870" w14:textId="77777777" w:rsidR="00E2380E" w:rsidRPr="001E32DC" w:rsidRDefault="00E2380E" w:rsidP="00C20936">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86A8A32"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E2380E" w14:paraId="12D051DB" w14:textId="77777777" w:rsidTr="00C20936">
        <w:trPr>
          <w:trHeight w:val="29"/>
        </w:trPr>
        <w:tc>
          <w:tcPr>
            <w:tcW w:w="1848" w:type="dxa"/>
            <w:tcBorders>
              <w:top w:val="nil"/>
              <w:left w:val="single" w:sz="4" w:space="0" w:color="auto"/>
              <w:bottom w:val="nil"/>
              <w:right w:val="single" w:sz="4" w:space="0" w:color="auto"/>
            </w:tcBorders>
          </w:tcPr>
          <w:p w14:paraId="4D199BD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6A7CEA4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5533788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2A4E196" w14:textId="77777777" w:rsidR="00E2380E" w:rsidRPr="001E32DC" w:rsidRDefault="00E2380E" w:rsidP="00C20936">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7A6F16F3"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p>
        </w:tc>
      </w:tr>
      <w:tr w:rsidR="00E2380E" w14:paraId="38E98043" w14:textId="77777777" w:rsidTr="00C20936">
        <w:trPr>
          <w:trHeight w:val="29"/>
        </w:trPr>
        <w:tc>
          <w:tcPr>
            <w:tcW w:w="1848" w:type="dxa"/>
            <w:tcBorders>
              <w:top w:val="nil"/>
              <w:left w:val="single" w:sz="4" w:space="0" w:color="auto"/>
              <w:bottom w:val="single" w:sz="4" w:space="0" w:color="auto"/>
              <w:right w:val="single" w:sz="4" w:space="0" w:color="auto"/>
            </w:tcBorders>
          </w:tcPr>
          <w:p w14:paraId="5CE0EF7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3C50595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71802AA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CF156E1" w14:textId="77777777" w:rsidR="00E2380E" w:rsidRPr="001E32DC" w:rsidRDefault="00E2380E" w:rsidP="00C20936">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319EECA7"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p>
        </w:tc>
      </w:tr>
      <w:tr w:rsidR="00E2380E" w14:paraId="1B67786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0EA49A7" w14:textId="77777777" w:rsidR="00E2380E" w:rsidRPr="001E32DC" w:rsidRDefault="00E2380E" w:rsidP="00C20936">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67187829" w14:textId="77777777" w:rsidR="00E2380E" w:rsidRPr="001E32DC" w:rsidRDefault="00E2380E" w:rsidP="00C20936">
            <w:pPr>
              <w:pStyle w:val="TAC"/>
              <w:rPr>
                <w:rFonts w:eastAsia="SimSun"/>
                <w:lang w:val="en-US"/>
              </w:rPr>
            </w:pPr>
            <w:r w:rsidRPr="001E32DC">
              <w:rPr>
                <w:rFonts w:eastAsia="SimSun"/>
                <w:lang w:val="en-US"/>
              </w:rPr>
              <w:t>CA_n41A-n71A</w:t>
            </w:r>
          </w:p>
          <w:p w14:paraId="30C6BDB3" w14:textId="77777777" w:rsidR="00E2380E" w:rsidRPr="001E32DC" w:rsidRDefault="00E2380E" w:rsidP="00C20936">
            <w:pPr>
              <w:pStyle w:val="TAC"/>
              <w:rPr>
                <w:rFonts w:eastAsia="SimSun"/>
                <w:lang w:val="en-US"/>
              </w:rPr>
            </w:pPr>
            <w:r w:rsidRPr="001E32DC">
              <w:rPr>
                <w:rFonts w:eastAsia="SimSun"/>
                <w:lang w:val="en-US"/>
              </w:rPr>
              <w:t>CA_n41A-n77A</w:t>
            </w:r>
          </w:p>
          <w:p w14:paraId="536838B8" w14:textId="77777777" w:rsidR="00E2380E" w:rsidRPr="001E32DC" w:rsidRDefault="00E2380E" w:rsidP="00C20936">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054C9A0"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C7F6B6"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25507A10"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2380E" w14:paraId="38B9FD81" w14:textId="77777777" w:rsidTr="00C20936">
        <w:trPr>
          <w:trHeight w:val="29"/>
        </w:trPr>
        <w:tc>
          <w:tcPr>
            <w:tcW w:w="1848" w:type="dxa"/>
            <w:tcBorders>
              <w:top w:val="nil"/>
              <w:left w:val="single" w:sz="4" w:space="0" w:color="auto"/>
              <w:bottom w:val="nil"/>
              <w:right w:val="single" w:sz="4" w:space="0" w:color="auto"/>
            </w:tcBorders>
            <w:vAlign w:val="center"/>
          </w:tcPr>
          <w:p w14:paraId="6B82D0EC" w14:textId="77777777" w:rsidR="00E2380E" w:rsidRPr="001E32DC" w:rsidRDefault="00E2380E" w:rsidP="00C2093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495CED8" w14:textId="77777777" w:rsidR="00E2380E" w:rsidRPr="001E32DC" w:rsidRDefault="00E2380E" w:rsidP="00C2093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2CF78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20E5B0"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3185D2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693F68B9" w14:textId="77777777" w:rsidTr="00C20936">
        <w:trPr>
          <w:trHeight w:val="29"/>
        </w:trPr>
        <w:tc>
          <w:tcPr>
            <w:tcW w:w="1848" w:type="dxa"/>
            <w:tcBorders>
              <w:top w:val="nil"/>
              <w:left w:val="single" w:sz="4" w:space="0" w:color="auto"/>
              <w:bottom w:val="nil"/>
              <w:right w:val="single" w:sz="4" w:space="0" w:color="auto"/>
            </w:tcBorders>
            <w:vAlign w:val="center"/>
          </w:tcPr>
          <w:p w14:paraId="523F0605" w14:textId="77777777" w:rsidR="00E2380E" w:rsidRPr="001E32DC" w:rsidRDefault="00E2380E" w:rsidP="00C2093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6D6C495" w14:textId="77777777" w:rsidR="00E2380E" w:rsidRPr="001E32DC" w:rsidRDefault="00E2380E" w:rsidP="00C2093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406F0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EF6244"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998992"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36CC253C" w14:textId="77777777" w:rsidTr="00C20936">
        <w:trPr>
          <w:trHeight w:val="29"/>
        </w:trPr>
        <w:tc>
          <w:tcPr>
            <w:tcW w:w="1848" w:type="dxa"/>
            <w:tcBorders>
              <w:top w:val="nil"/>
              <w:left w:val="single" w:sz="4" w:space="0" w:color="auto"/>
              <w:bottom w:val="nil"/>
              <w:right w:val="single" w:sz="4" w:space="0" w:color="auto"/>
            </w:tcBorders>
            <w:vAlign w:val="center"/>
          </w:tcPr>
          <w:p w14:paraId="40A1745F" w14:textId="77777777" w:rsidR="00E2380E" w:rsidRPr="001E32DC" w:rsidRDefault="00E2380E" w:rsidP="00C2093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CFA4153" w14:textId="77777777" w:rsidR="00E2380E" w:rsidRPr="001E32DC" w:rsidRDefault="00E2380E" w:rsidP="00C2093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A8B45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1B475F"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78DD25E"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E2380E" w14:paraId="03DF572C" w14:textId="77777777" w:rsidTr="00C20936">
        <w:trPr>
          <w:trHeight w:val="29"/>
        </w:trPr>
        <w:tc>
          <w:tcPr>
            <w:tcW w:w="1848" w:type="dxa"/>
            <w:tcBorders>
              <w:top w:val="nil"/>
              <w:left w:val="single" w:sz="4" w:space="0" w:color="auto"/>
              <w:bottom w:val="nil"/>
              <w:right w:val="single" w:sz="4" w:space="0" w:color="auto"/>
            </w:tcBorders>
            <w:vAlign w:val="center"/>
          </w:tcPr>
          <w:p w14:paraId="50BD3468" w14:textId="77777777" w:rsidR="00E2380E" w:rsidRPr="001E32DC" w:rsidRDefault="00E2380E" w:rsidP="00C2093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59049CF" w14:textId="77777777" w:rsidR="00E2380E" w:rsidRPr="001E32DC" w:rsidRDefault="00E2380E" w:rsidP="00C2093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6C3D6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27B6809"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3530B24"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p>
        </w:tc>
      </w:tr>
      <w:tr w:rsidR="00E2380E" w14:paraId="6456F83F" w14:textId="77777777" w:rsidTr="00C20936">
        <w:trPr>
          <w:trHeight w:val="29"/>
        </w:trPr>
        <w:tc>
          <w:tcPr>
            <w:tcW w:w="1848" w:type="dxa"/>
            <w:tcBorders>
              <w:top w:val="nil"/>
              <w:left w:val="single" w:sz="4" w:space="0" w:color="auto"/>
              <w:bottom w:val="nil"/>
              <w:right w:val="single" w:sz="4" w:space="0" w:color="auto"/>
            </w:tcBorders>
            <w:vAlign w:val="center"/>
          </w:tcPr>
          <w:p w14:paraId="2A1FE676" w14:textId="77777777" w:rsidR="00E2380E" w:rsidRPr="001E32DC" w:rsidRDefault="00E2380E" w:rsidP="00C2093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4D90E8A" w14:textId="77777777" w:rsidR="00E2380E" w:rsidRPr="001E32DC" w:rsidRDefault="00E2380E" w:rsidP="00C2093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0F9D8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1AEBE8"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D8EF08"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p>
        </w:tc>
      </w:tr>
      <w:tr w:rsidR="00E2380E" w14:paraId="4F3BAAA0" w14:textId="77777777" w:rsidTr="00C20936">
        <w:trPr>
          <w:trHeight w:val="29"/>
        </w:trPr>
        <w:tc>
          <w:tcPr>
            <w:tcW w:w="1848" w:type="dxa"/>
            <w:tcBorders>
              <w:top w:val="nil"/>
              <w:left w:val="single" w:sz="4" w:space="0" w:color="auto"/>
              <w:bottom w:val="nil"/>
              <w:right w:val="single" w:sz="4" w:space="0" w:color="auto"/>
            </w:tcBorders>
            <w:vAlign w:val="center"/>
          </w:tcPr>
          <w:p w14:paraId="777E69EA"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47B23ED4" w14:textId="77777777" w:rsidR="00E2380E" w:rsidRPr="001E32DC" w:rsidRDefault="00E2380E" w:rsidP="00C2093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211892" w14:textId="77777777" w:rsidR="00E2380E" w:rsidRPr="001E32DC" w:rsidRDefault="00E2380E" w:rsidP="00C2093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B84C71" w14:textId="77777777" w:rsidR="00E2380E" w:rsidRPr="001E32DC" w:rsidRDefault="00E2380E" w:rsidP="00C20936">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55955C2" w14:textId="77777777" w:rsidR="00E2380E" w:rsidRPr="001E32DC" w:rsidRDefault="00E2380E" w:rsidP="00C20936">
            <w:pPr>
              <w:pStyle w:val="TAC"/>
              <w:rPr>
                <w:rFonts w:cs="Arial"/>
                <w:lang w:val="en-US" w:eastAsia="zh-CN"/>
              </w:rPr>
            </w:pPr>
            <w:r>
              <w:rPr>
                <w:szCs w:val="22"/>
                <w:lang w:val="en-US" w:eastAsia="zh-CN"/>
              </w:rPr>
              <w:t>4 and 5</w:t>
            </w:r>
          </w:p>
        </w:tc>
      </w:tr>
      <w:tr w:rsidR="00E2380E" w14:paraId="1C095DA5" w14:textId="77777777" w:rsidTr="00C20936">
        <w:trPr>
          <w:trHeight w:val="29"/>
        </w:trPr>
        <w:tc>
          <w:tcPr>
            <w:tcW w:w="1848" w:type="dxa"/>
            <w:tcBorders>
              <w:top w:val="nil"/>
              <w:left w:val="single" w:sz="4" w:space="0" w:color="auto"/>
              <w:bottom w:val="nil"/>
              <w:right w:val="single" w:sz="4" w:space="0" w:color="auto"/>
            </w:tcBorders>
            <w:vAlign w:val="center"/>
          </w:tcPr>
          <w:p w14:paraId="3F0D89FA" w14:textId="77777777" w:rsidR="00E2380E"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5730B19" w14:textId="77777777" w:rsidR="00E2380E" w:rsidRPr="001E32DC" w:rsidRDefault="00E2380E" w:rsidP="00C2093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7D784E" w14:textId="77777777" w:rsidR="00E2380E" w:rsidRPr="001E32DC" w:rsidRDefault="00E2380E" w:rsidP="00C20936">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D7D00FB" w14:textId="77777777" w:rsidR="00E2380E" w:rsidRPr="001E32DC" w:rsidRDefault="00E2380E" w:rsidP="00C20936">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4F9B834F" w14:textId="77777777" w:rsidR="00E2380E" w:rsidRPr="001E32DC" w:rsidRDefault="00E2380E" w:rsidP="00C20936">
            <w:pPr>
              <w:pStyle w:val="TAC"/>
              <w:rPr>
                <w:rFonts w:cs="Arial"/>
                <w:lang w:val="en-US" w:eastAsia="zh-CN"/>
              </w:rPr>
            </w:pPr>
          </w:p>
        </w:tc>
      </w:tr>
      <w:tr w:rsidR="00E2380E" w14:paraId="6A76924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E5A44A8" w14:textId="77777777" w:rsidR="00E2380E"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089FF8" w14:textId="77777777" w:rsidR="00E2380E" w:rsidRPr="001E32DC" w:rsidRDefault="00E2380E" w:rsidP="00C2093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EDDD1C" w14:textId="77777777" w:rsidR="00E2380E" w:rsidRPr="001E32DC" w:rsidRDefault="00E2380E" w:rsidP="00C2093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486A38" w14:textId="77777777" w:rsidR="00E2380E" w:rsidRPr="001E32DC" w:rsidRDefault="00E2380E" w:rsidP="00C2093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A1FA12A" w14:textId="77777777" w:rsidR="00E2380E" w:rsidRPr="001E32DC" w:rsidRDefault="00E2380E" w:rsidP="00C20936">
            <w:pPr>
              <w:pStyle w:val="TAC"/>
              <w:rPr>
                <w:rFonts w:cs="Arial"/>
                <w:lang w:val="en-US" w:eastAsia="zh-CN"/>
              </w:rPr>
            </w:pPr>
          </w:p>
        </w:tc>
      </w:tr>
      <w:tr w:rsidR="00E2380E" w14:paraId="36D1D0B2" w14:textId="77777777" w:rsidTr="00C20936">
        <w:trPr>
          <w:trHeight w:val="29"/>
        </w:trPr>
        <w:tc>
          <w:tcPr>
            <w:tcW w:w="1848" w:type="dxa"/>
            <w:tcBorders>
              <w:top w:val="nil"/>
              <w:left w:val="single" w:sz="4" w:space="0" w:color="auto"/>
              <w:bottom w:val="nil"/>
              <w:right w:val="single" w:sz="4" w:space="0" w:color="auto"/>
            </w:tcBorders>
            <w:vAlign w:val="center"/>
          </w:tcPr>
          <w:p w14:paraId="61D6E60A" w14:textId="77777777" w:rsidR="00E2380E" w:rsidRPr="001E32DC" w:rsidRDefault="00E2380E" w:rsidP="00C20936">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0C440094" w14:textId="77777777" w:rsidR="00E2380E" w:rsidRPr="001E32DC" w:rsidRDefault="00E2380E" w:rsidP="00C20936">
            <w:pPr>
              <w:pStyle w:val="TAC"/>
              <w:rPr>
                <w:rFonts w:eastAsia="SimSun"/>
                <w:lang w:val="en-US"/>
              </w:rPr>
            </w:pPr>
            <w:r w:rsidRPr="001E32DC">
              <w:rPr>
                <w:rFonts w:eastAsia="SimSun"/>
                <w:lang w:val="en-US"/>
              </w:rPr>
              <w:t>CA_n41A-n71A</w:t>
            </w:r>
          </w:p>
          <w:p w14:paraId="27D6D34E" w14:textId="77777777" w:rsidR="00E2380E" w:rsidRPr="001E32DC" w:rsidRDefault="00E2380E" w:rsidP="00C20936">
            <w:pPr>
              <w:pStyle w:val="TAC"/>
              <w:rPr>
                <w:rFonts w:eastAsia="SimSun"/>
                <w:lang w:val="en-US"/>
              </w:rPr>
            </w:pPr>
            <w:r w:rsidRPr="001E32DC">
              <w:rPr>
                <w:rFonts w:eastAsia="SimSun"/>
                <w:lang w:val="en-US"/>
              </w:rPr>
              <w:t>CA_n41A-n77A</w:t>
            </w:r>
          </w:p>
          <w:p w14:paraId="7775313F" w14:textId="77777777" w:rsidR="00E2380E" w:rsidRPr="001E32DC" w:rsidRDefault="00E2380E" w:rsidP="00C20936">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5EF3CE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FFCC2C"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148898D"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2380E" w14:paraId="13373FE2" w14:textId="77777777" w:rsidTr="00C20936">
        <w:trPr>
          <w:trHeight w:val="29"/>
        </w:trPr>
        <w:tc>
          <w:tcPr>
            <w:tcW w:w="1848" w:type="dxa"/>
            <w:tcBorders>
              <w:top w:val="nil"/>
              <w:left w:val="single" w:sz="4" w:space="0" w:color="auto"/>
              <w:bottom w:val="nil"/>
              <w:right w:val="single" w:sz="4" w:space="0" w:color="auto"/>
            </w:tcBorders>
            <w:vAlign w:val="center"/>
          </w:tcPr>
          <w:p w14:paraId="2A401AC7" w14:textId="77777777" w:rsidR="00E2380E" w:rsidRPr="001E32DC" w:rsidRDefault="00E2380E" w:rsidP="00C2093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84FFD29" w14:textId="77777777" w:rsidR="00E2380E" w:rsidRPr="001E32DC" w:rsidRDefault="00E2380E" w:rsidP="00C2093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B008E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534FD5"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0A2A48CB"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p>
        </w:tc>
      </w:tr>
      <w:tr w:rsidR="00E2380E" w14:paraId="44C2D4AE" w14:textId="77777777" w:rsidTr="00C20936">
        <w:trPr>
          <w:trHeight w:val="29"/>
        </w:trPr>
        <w:tc>
          <w:tcPr>
            <w:tcW w:w="1848" w:type="dxa"/>
            <w:tcBorders>
              <w:top w:val="nil"/>
              <w:left w:val="single" w:sz="4" w:space="0" w:color="auto"/>
              <w:bottom w:val="nil"/>
              <w:right w:val="single" w:sz="4" w:space="0" w:color="auto"/>
            </w:tcBorders>
            <w:vAlign w:val="center"/>
          </w:tcPr>
          <w:p w14:paraId="499A740D" w14:textId="77777777" w:rsidR="00E2380E" w:rsidRPr="001E32DC" w:rsidRDefault="00E2380E" w:rsidP="00C20936">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5630458" w14:textId="77777777" w:rsidR="00E2380E" w:rsidRPr="001E32DC" w:rsidRDefault="00E2380E" w:rsidP="00C2093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AA73D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2AF112"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A6F23F1"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p>
        </w:tc>
      </w:tr>
      <w:tr w:rsidR="00E2380E" w14:paraId="43F51B68" w14:textId="77777777" w:rsidTr="00C20936">
        <w:trPr>
          <w:trHeight w:val="29"/>
        </w:trPr>
        <w:tc>
          <w:tcPr>
            <w:tcW w:w="1848" w:type="dxa"/>
            <w:tcBorders>
              <w:top w:val="nil"/>
              <w:left w:val="single" w:sz="4" w:space="0" w:color="auto"/>
              <w:bottom w:val="nil"/>
              <w:right w:val="single" w:sz="4" w:space="0" w:color="auto"/>
            </w:tcBorders>
            <w:vAlign w:val="center"/>
          </w:tcPr>
          <w:p w14:paraId="0165E1EB" w14:textId="77777777" w:rsidR="00E2380E" w:rsidRPr="001E32DC" w:rsidRDefault="00E2380E" w:rsidP="00C20936">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3C98AB85" w14:textId="77777777" w:rsidR="00E2380E" w:rsidRPr="001E32DC" w:rsidRDefault="00E2380E" w:rsidP="00C20936">
            <w:pPr>
              <w:pStyle w:val="TAC"/>
              <w:rPr>
                <w:rFonts w:eastAsia="SimSun"/>
                <w:lang w:val="en-US"/>
              </w:rPr>
            </w:pPr>
            <w:r w:rsidRPr="001E32DC">
              <w:rPr>
                <w:rFonts w:eastAsia="SimSun"/>
                <w:lang w:val="en-US"/>
              </w:rPr>
              <w:t>CA_n41A-n71A</w:t>
            </w:r>
          </w:p>
          <w:p w14:paraId="47F8DB2B" w14:textId="77777777" w:rsidR="00E2380E" w:rsidRPr="001E32DC" w:rsidRDefault="00E2380E" w:rsidP="00C20936">
            <w:pPr>
              <w:pStyle w:val="TAC"/>
              <w:rPr>
                <w:rFonts w:eastAsia="SimSun"/>
                <w:lang w:val="en-US"/>
              </w:rPr>
            </w:pPr>
            <w:r w:rsidRPr="001E32DC">
              <w:rPr>
                <w:rFonts w:eastAsia="SimSun"/>
                <w:lang w:val="en-US"/>
              </w:rPr>
              <w:t>CA_n41A-n77A</w:t>
            </w:r>
          </w:p>
          <w:p w14:paraId="30FCDB5C" w14:textId="77777777" w:rsidR="00E2380E" w:rsidRPr="001E32DC" w:rsidRDefault="00E2380E" w:rsidP="00C20936">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F7830FC" w14:textId="77777777" w:rsidR="00E2380E" w:rsidRPr="001E32DC" w:rsidRDefault="00E2380E" w:rsidP="00C20936">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FC2835" w14:textId="77777777" w:rsidR="00E2380E" w:rsidRPr="001E32DC" w:rsidRDefault="00E2380E" w:rsidP="00C20936">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49F726A"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E2380E" w14:paraId="24538063" w14:textId="77777777" w:rsidTr="00C20936">
        <w:trPr>
          <w:trHeight w:val="29"/>
        </w:trPr>
        <w:tc>
          <w:tcPr>
            <w:tcW w:w="1848" w:type="dxa"/>
            <w:tcBorders>
              <w:top w:val="nil"/>
              <w:left w:val="single" w:sz="4" w:space="0" w:color="auto"/>
              <w:bottom w:val="nil"/>
              <w:right w:val="single" w:sz="4" w:space="0" w:color="auto"/>
            </w:tcBorders>
            <w:vAlign w:val="center"/>
          </w:tcPr>
          <w:p w14:paraId="2D2948E3" w14:textId="77777777" w:rsidR="00E2380E" w:rsidRPr="001E32DC" w:rsidRDefault="00E2380E" w:rsidP="00C2093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3DDF9B8" w14:textId="77777777" w:rsidR="00E2380E" w:rsidRPr="001E32DC" w:rsidRDefault="00E2380E" w:rsidP="00C2093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C1C5BD" w14:textId="77777777" w:rsidR="00E2380E" w:rsidRPr="001E32DC" w:rsidRDefault="00E2380E" w:rsidP="00C20936">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CB987C" w14:textId="77777777" w:rsidR="00E2380E" w:rsidRPr="001E32DC" w:rsidRDefault="00E2380E" w:rsidP="00C20936">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EA5A90F"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p>
        </w:tc>
      </w:tr>
      <w:tr w:rsidR="00E2380E" w14:paraId="194D81F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2712AEF" w14:textId="77777777" w:rsidR="00E2380E" w:rsidRPr="001E32DC" w:rsidRDefault="00E2380E" w:rsidP="00C20936">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3A88EBEA" w14:textId="77777777" w:rsidR="00E2380E" w:rsidRPr="001E32DC" w:rsidRDefault="00E2380E" w:rsidP="00C2093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CF48B9" w14:textId="77777777" w:rsidR="00E2380E" w:rsidRPr="001E32DC" w:rsidRDefault="00E2380E" w:rsidP="00C20936">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25BD71" w14:textId="77777777" w:rsidR="00E2380E" w:rsidRPr="001E32DC" w:rsidRDefault="00E2380E" w:rsidP="00C20936">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AE188E4"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p>
        </w:tc>
      </w:tr>
      <w:tr w:rsidR="00E2380E" w14:paraId="2EEE528D" w14:textId="77777777" w:rsidTr="00C20936">
        <w:trPr>
          <w:trHeight w:val="29"/>
        </w:trPr>
        <w:tc>
          <w:tcPr>
            <w:tcW w:w="1848" w:type="dxa"/>
            <w:tcBorders>
              <w:top w:val="nil"/>
              <w:left w:val="single" w:sz="4" w:space="0" w:color="auto"/>
              <w:bottom w:val="nil"/>
              <w:right w:val="single" w:sz="4" w:space="0" w:color="auto"/>
            </w:tcBorders>
            <w:vAlign w:val="center"/>
          </w:tcPr>
          <w:p w14:paraId="4D7F0910" w14:textId="77777777" w:rsidR="00E2380E" w:rsidRPr="001E32DC" w:rsidRDefault="00E2380E" w:rsidP="00C20936">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1D8B9716" w14:textId="77777777" w:rsidR="00E2380E" w:rsidRPr="001E32DC" w:rsidRDefault="00E2380E" w:rsidP="00C20936">
            <w:pPr>
              <w:pStyle w:val="TAC"/>
              <w:rPr>
                <w:rFonts w:eastAsia="SimSun"/>
                <w:lang w:val="en-US"/>
              </w:rPr>
            </w:pPr>
            <w:r w:rsidRPr="001E32DC">
              <w:rPr>
                <w:rFonts w:eastAsia="SimSun"/>
                <w:lang w:val="en-US"/>
              </w:rPr>
              <w:t>CA_n41A-n71A</w:t>
            </w:r>
          </w:p>
          <w:p w14:paraId="0F2FEC87" w14:textId="77777777" w:rsidR="00E2380E" w:rsidRPr="001E32DC" w:rsidRDefault="00E2380E" w:rsidP="00C20936">
            <w:pPr>
              <w:pStyle w:val="TAC"/>
              <w:rPr>
                <w:rFonts w:eastAsia="SimSun"/>
                <w:lang w:val="en-US"/>
              </w:rPr>
            </w:pPr>
            <w:r w:rsidRPr="001E32DC">
              <w:rPr>
                <w:rFonts w:eastAsia="SimSun"/>
                <w:lang w:val="en-US"/>
              </w:rPr>
              <w:t>CA_n41A-n77A</w:t>
            </w:r>
          </w:p>
          <w:p w14:paraId="3C91C019" w14:textId="77777777" w:rsidR="00E2380E" w:rsidRPr="001E32DC" w:rsidRDefault="00E2380E" w:rsidP="00C20936">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E835CB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89C0CF"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FB6B298"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2380E" w14:paraId="64FA9C27" w14:textId="77777777" w:rsidTr="00C20936">
        <w:trPr>
          <w:trHeight w:val="29"/>
        </w:trPr>
        <w:tc>
          <w:tcPr>
            <w:tcW w:w="1848" w:type="dxa"/>
            <w:tcBorders>
              <w:top w:val="nil"/>
              <w:left w:val="single" w:sz="4" w:space="0" w:color="auto"/>
              <w:bottom w:val="nil"/>
              <w:right w:val="single" w:sz="4" w:space="0" w:color="auto"/>
            </w:tcBorders>
            <w:vAlign w:val="center"/>
          </w:tcPr>
          <w:p w14:paraId="07E1C331" w14:textId="77777777" w:rsidR="00E2380E" w:rsidRPr="001E32DC" w:rsidRDefault="00E2380E" w:rsidP="00C2093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7B09EBB7" w14:textId="77777777" w:rsidR="00E2380E" w:rsidRPr="001E32DC" w:rsidRDefault="00E2380E" w:rsidP="00C2093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A4BF2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946BFD8"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6A3A9888"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p>
        </w:tc>
      </w:tr>
      <w:tr w:rsidR="00E2380E" w14:paraId="0D7DE7B3" w14:textId="77777777" w:rsidTr="00C20936">
        <w:trPr>
          <w:trHeight w:val="29"/>
        </w:trPr>
        <w:tc>
          <w:tcPr>
            <w:tcW w:w="1848" w:type="dxa"/>
            <w:tcBorders>
              <w:top w:val="nil"/>
              <w:left w:val="single" w:sz="4" w:space="0" w:color="auto"/>
              <w:bottom w:val="nil"/>
              <w:right w:val="single" w:sz="4" w:space="0" w:color="auto"/>
            </w:tcBorders>
            <w:vAlign w:val="center"/>
          </w:tcPr>
          <w:p w14:paraId="7D4582F1" w14:textId="77777777" w:rsidR="00E2380E" w:rsidRPr="001E32DC" w:rsidRDefault="00E2380E" w:rsidP="00C20936">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6EBD64A3" w14:textId="77777777" w:rsidR="00E2380E" w:rsidRPr="001E32DC" w:rsidRDefault="00E2380E" w:rsidP="00C2093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CAC29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98F58C"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10E714"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eastAsia="zh-CN"/>
              </w:rPr>
            </w:pPr>
          </w:p>
        </w:tc>
      </w:tr>
      <w:tr w:rsidR="00E2380E" w14:paraId="447A9D39" w14:textId="77777777" w:rsidTr="00C20936">
        <w:trPr>
          <w:trHeight w:val="29"/>
        </w:trPr>
        <w:tc>
          <w:tcPr>
            <w:tcW w:w="1848" w:type="dxa"/>
            <w:tcBorders>
              <w:top w:val="nil"/>
              <w:left w:val="single" w:sz="4" w:space="0" w:color="auto"/>
              <w:bottom w:val="nil"/>
              <w:right w:val="single" w:sz="4" w:space="0" w:color="auto"/>
            </w:tcBorders>
            <w:vAlign w:val="center"/>
          </w:tcPr>
          <w:p w14:paraId="322E7434" w14:textId="77777777" w:rsidR="00E2380E" w:rsidRPr="001E32DC" w:rsidRDefault="00E2380E" w:rsidP="00C2093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B2CAEE1" w14:textId="77777777" w:rsidR="00E2380E" w:rsidRPr="001E32DC" w:rsidRDefault="00E2380E" w:rsidP="00C20936">
            <w:pPr>
              <w:pStyle w:val="TAC"/>
              <w:rPr>
                <w:lang w:val="en-US"/>
              </w:rPr>
            </w:pPr>
            <w:r w:rsidRPr="001E32DC">
              <w:rPr>
                <w:lang w:val="en-US"/>
              </w:rPr>
              <w:t>CA_n41A-n71A</w:t>
            </w:r>
          </w:p>
          <w:p w14:paraId="3C3DCC39" w14:textId="77777777" w:rsidR="00E2380E" w:rsidRPr="001E32DC" w:rsidRDefault="00E2380E" w:rsidP="00C20936">
            <w:pPr>
              <w:pStyle w:val="TAC"/>
              <w:rPr>
                <w:lang w:val="en-US"/>
              </w:rPr>
            </w:pPr>
            <w:r w:rsidRPr="001E32DC">
              <w:rPr>
                <w:lang w:val="en-US"/>
              </w:rPr>
              <w:t>CA_n41A-n77A</w:t>
            </w:r>
          </w:p>
          <w:p w14:paraId="29D0826C" w14:textId="77777777" w:rsidR="00E2380E" w:rsidRPr="001E32DC" w:rsidRDefault="00E2380E" w:rsidP="00C20936">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F28294C" w14:textId="77777777" w:rsidR="00E2380E" w:rsidRPr="001E32DC" w:rsidRDefault="00E2380E" w:rsidP="00C20936">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C52E11" w14:textId="77777777" w:rsidR="00E2380E" w:rsidRPr="001E32DC" w:rsidRDefault="00E2380E" w:rsidP="00C20936">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184F367" w14:textId="77777777" w:rsidR="00E2380E" w:rsidRPr="001E32DC" w:rsidRDefault="00E2380E" w:rsidP="00C20936">
            <w:pPr>
              <w:pStyle w:val="TAC"/>
              <w:rPr>
                <w:rFonts w:cs="Arial"/>
                <w:lang w:val="en-US" w:eastAsia="zh-CN"/>
              </w:rPr>
            </w:pPr>
            <w:r>
              <w:rPr>
                <w:szCs w:val="22"/>
                <w:lang w:val="en-US" w:eastAsia="zh-CN"/>
              </w:rPr>
              <w:t>4 and 5</w:t>
            </w:r>
          </w:p>
        </w:tc>
      </w:tr>
      <w:tr w:rsidR="00E2380E" w14:paraId="7AF2D5B0" w14:textId="77777777" w:rsidTr="00C20936">
        <w:trPr>
          <w:trHeight w:val="29"/>
        </w:trPr>
        <w:tc>
          <w:tcPr>
            <w:tcW w:w="1848" w:type="dxa"/>
            <w:tcBorders>
              <w:top w:val="nil"/>
              <w:left w:val="single" w:sz="4" w:space="0" w:color="auto"/>
              <w:bottom w:val="nil"/>
              <w:right w:val="single" w:sz="4" w:space="0" w:color="auto"/>
            </w:tcBorders>
            <w:vAlign w:val="center"/>
          </w:tcPr>
          <w:p w14:paraId="2EEE6648"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0AD69214" w14:textId="77777777" w:rsidR="00E2380E" w:rsidRPr="001E32DC" w:rsidRDefault="00E2380E" w:rsidP="00C2093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AECC66" w14:textId="77777777" w:rsidR="00E2380E" w:rsidRPr="001E32DC" w:rsidRDefault="00E2380E" w:rsidP="00C20936">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0E45BAB"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39D7733" w14:textId="77777777" w:rsidR="00E2380E" w:rsidRPr="001E32DC" w:rsidRDefault="00E2380E" w:rsidP="00C20936">
            <w:pPr>
              <w:pStyle w:val="TAC"/>
              <w:rPr>
                <w:rFonts w:cs="Arial"/>
                <w:lang w:val="en-US" w:eastAsia="zh-CN"/>
              </w:rPr>
            </w:pPr>
          </w:p>
        </w:tc>
      </w:tr>
      <w:tr w:rsidR="00E2380E" w14:paraId="25A4571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0FCAC02"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5FB84C" w14:textId="77777777" w:rsidR="00E2380E" w:rsidRPr="001E32DC" w:rsidRDefault="00E2380E" w:rsidP="00C20936">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2E00D7" w14:textId="77777777" w:rsidR="00E2380E" w:rsidRPr="001E32DC" w:rsidRDefault="00E2380E" w:rsidP="00C20936">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33204" w14:textId="77777777" w:rsidR="00E2380E" w:rsidRPr="001E32DC" w:rsidRDefault="00E2380E" w:rsidP="00C2093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D028B3C" w14:textId="77777777" w:rsidR="00E2380E" w:rsidRPr="001E32DC" w:rsidRDefault="00E2380E" w:rsidP="00C20936">
            <w:pPr>
              <w:pStyle w:val="TAC"/>
              <w:rPr>
                <w:rFonts w:cs="Arial"/>
                <w:lang w:val="en-US" w:eastAsia="zh-CN"/>
              </w:rPr>
            </w:pPr>
          </w:p>
        </w:tc>
      </w:tr>
      <w:tr w:rsidR="00E2380E" w14:paraId="31572BB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CADBC1D" w14:textId="77777777" w:rsidR="00E2380E" w:rsidRPr="001E32DC" w:rsidRDefault="00E2380E" w:rsidP="00C20936">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20166533" w14:textId="77777777" w:rsidR="00E2380E" w:rsidRPr="001E32DC" w:rsidRDefault="00E2380E" w:rsidP="00C20936">
            <w:pPr>
              <w:pStyle w:val="TAC"/>
              <w:rPr>
                <w:rFonts w:eastAsia="DengXian"/>
                <w:lang w:val="en-US" w:eastAsia="zh-CN"/>
              </w:rPr>
            </w:pPr>
            <w:r w:rsidRPr="001E32DC">
              <w:rPr>
                <w:rFonts w:eastAsia="DengXian"/>
                <w:szCs w:val="22"/>
                <w:lang w:val="en-US" w:eastAsia="zh-CN"/>
              </w:rPr>
              <w:t>CA_n41A-n71A</w:t>
            </w:r>
          </w:p>
          <w:p w14:paraId="16352601" w14:textId="77777777" w:rsidR="00E2380E" w:rsidRPr="001E32DC" w:rsidRDefault="00E2380E" w:rsidP="00C20936">
            <w:pPr>
              <w:pStyle w:val="TAC"/>
              <w:rPr>
                <w:rFonts w:eastAsia="DengXian"/>
                <w:szCs w:val="22"/>
                <w:lang w:val="en-US" w:eastAsia="zh-CN"/>
              </w:rPr>
            </w:pPr>
            <w:r w:rsidRPr="001E32DC">
              <w:rPr>
                <w:rFonts w:eastAsia="DengXian"/>
                <w:szCs w:val="22"/>
                <w:lang w:val="en-US" w:eastAsia="zh-CN"/>
              </w:rPr>
              <w:t>CA_n41A-n77A</w:t>
            </w:r>
          </w:p>
          <w:p w14:paraId="0FFFAAFD" w14:textId="77777777" w:rsidR="00E2380E" w:rsidRPr="001E32DC" w:rsidRDefault="00E2380E" w:rsidP="00C20936">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E4F6F58"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86F6F18"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605A351"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2380E" w14:paraId="6331217B" w14:textId="77777777" w:rsidTr="00C20936">
        <w:trPr>
          <w:trHeight w:val="29"/>
        </w:trPr>
        <w:tc>
          <w:tcPr>
            <w:tcW w:w="1848" w:type="dxa"/>
            <w:tcBorders>
              <w:top w:val="nil"/>
              <w:left w:val="single" w:sz="4" w:space="0" w:color="auto"/>
              <w:bottom w:val="nil"/>
              <w:right w:val="single" w:sz="4" w:space="0" w:color="auto"/>
            </w:tcBorders>
            <w:vAlign w:val="center"/>
          </w:tcPr>
          <w:p w14:paraId="7835351D" w14:textId="77777777" w:rsidR="00E2380E" w:rsidRPr="001E32DC" w:rsidRDefault="00E2380E" w:rsidP="00C20936">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C43A2BB" w14:textId="77777777" w:rsidR="00E2380E" w:rsidRPr="001E32DC" w:rsidRDefault="00E2380E" w:rsidP="00C20936">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C6A9E3"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5704E06"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06DE684"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1D09E5FA" w14:textId="77777777" w:rsidTr="00C20936">
        <w:trPr>
          <w:trHeight w:val="29"/>
        </w:trPr>
        <w:tc>
          <w:tcPr>
            <w:tcW w:w="1848" w:type="dxa"/>
            <w:tcBorders>
              <w:top w:val="nil"/>
              <w:left w:val="single" w:sz="4" w:space="0" w:color="auto"/>
              <w:bottom w:val="nil"/>
              <w:right w:val="single" w:sz="4" w:space="0" w:color="auto"/>
            </w:tcBorders>
            <w:vAlign w:val="center"/>
          </w:tcPr>
          <w:p w14:paraId="6EDE491E" w14:textId="77777777" w:rsidR="00E2380E" w:rsidRPr="001E32DC" w:rsidRDefault="00E2380E" w:rsidP="00C20936">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0A7F124" w14:textId="77777777" w:rsidR="00E2380E" w:rsidRPr="001E32DC" w:rsidRDefault="00E2380E" w:rsidP="00C20936">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DAEBFD"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9C10B1"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393097"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3658C0D9" w14:textId="77777777" w:rsidTr="00C20936">
        <w:trPr>
          <w:trHeight w:val="29"/>
        </w:trPr>
        <w:tc>
          <w:tcPr>
            <w:tcW w:w="1848" w:type="dxa"/>
            <w:tcBorders>
              <w:top w:val="nil"/>
              <w:left w:val="single" w:sz="4" w:space="0" w:color="auto"/>
              <w:bottom w:val="nil"/>
              <w:right w:val="single" w:sz="4" w:space="0" w:color="auto"/>
            </w:tcBorders>
            <w:vAlign w:val="center"/>
          </w:tcPr>
          <w:p w14:paraId="1FC8687C" w14:textId="77777777" w:rsidR="00E2380E" w:rsidRPr="001E32DC" w:rsidRDefault="00E2380E" w:rsidP="00C2093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65D2D85" w14:textId="77777777" w:rsidR="00E2380E" w:rsidRPr="001E32DC" w:rsidRDefault="00E2380E" w:rsidP="00C20936">
            <w:pPr>
              <w:pStyle w:val="TAC"/>
              <w:rPr>
                <w:rFonts w:eastAsia="DengXian"/>
                <w:lang w:val="en-US" w:eastAsia="zh-CN"/>
              </w:rPr>
            </w:pPr>
            <w:r w:rsidRPr="001E32DC">
              <w:rPr>
                <w:rFonts w:eastAsia="DengXian"/>
                <w:szCs w:val="22"/>
                <w:lang w:val="en-US" w:eastAsia="zh-CN"/>
              </w:rPr>
              <w:t>CA_n41A-n71A</w:t>
            </w:r>
          </w:p>
          <w:p w14:paraId="1FA8244E" w14:textId="77777777" w:rsidR="00E2380E" w:rsidRPr="001E32DC" w:rsidRDefault="00E2380E" w:rsidP="00C20936">
            <w:pPr>
              <w:pStyle w:val="TAC"/>
              <w:rPr>
                <w:rFonts w:eastAsia="DengXian"/>
                <w:szCs w:val="22"/>
                <w:lang w:val="en-US" w:eastAsia="zh-CN"/>
              </w:rPr>
            </w:pPr>
            <w:r w:rsidRPr="001E32DC">
              <w:rPr>
                <w:rFonts w:eastAsia="DengXian"/>
                <w:szCs w:val="22"/>
                <w:lang w:val="en-US" w:eastAsia="zh-CN"/>
              </w:rPr>
              <w:t>CA_n41A-n77A</w:t>
            </w:r>
          </w:p>
          <w:p w14:paraId="108587C6" w14:textId="77777777" w:rsidR="00E2380E" w:rsidRPr="001E32DC" w:rsidRDefault="00E2380E" w:rsidP="00C20936">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DB67CAF" w14:textId="77777777" w:rsidR="00E2380E" w:rsidRPr="001E32DC" w:rsidRDefault="00E2380E" w:rsidP="00C2093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DA49E7" w14:textId="77777777" w:rsidR="00E2380E" w:rsidRPr="001E32DC" w:rsidRDefault="00E2380E" w:rsidP="00C20936">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D51CE01" w14:textId="77777777" w:rsidR="00E2380E" w:rsidRPr="001E32DC" w:rsidRDefault="00E2380E" w:rsidP="00C20936">
            <w:pPr>
              <w:pStyle w:val="TAC"/>
              <w:rPr>
                <w:szCs w:val="22"/>
                <w:lang w:val="en-US" w:eastAsia="zh-CN"/>
              </w:rPr>
            </w:pPr>
            <w:r>
              <w:rPr>
                <w:szCs w:val="22"/>
                <w:lang w:val="en-US" w:eastAsia="zh-CN"/>
              </w:rPr>
              <w:t>4 and 5</w:t>
            </w:r>
          </w:p>
        </w:tc>
      </w:tr>
      <w:tr w:rsidR="00E2380E" w14:paraId="5B74474D" w14:textId="77777777" w:rsidTr="00C20936">
        <w:trPr>
          <w:trHeight w:val="29"/>
        </w:trPr>
        <w:tc>
          <w:tcPr>
            <w:tcW w:w="1848" w:type="dxa"/>
            <w:tcBorders>
              <w:top w:val="nil"/>
              <w:left w:val="single" w:sz="4" w:space="0" w:color="auto"/>
              <w:bottom w:val="nil"/>
              <w:right w:val="single" w:sz="4" w:space="0" w:color="auto"/>
            </w:tcBorders>
            <w:vAlign w:val="center"/>
          </w:tcPr>
          <w:p w14:paraId="05EB1F6D"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28213CDD" w14:textId="77777777" w:rsidR="00E2380E" w:rsidRPr="001E32DC" w:rsidRDefault="00E2380E" w:rsidP="00C2093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28C0D4" w14:textId="77777777" w:rsidR="00E2380E" w:rsidRPr="001E32DC" w:rsidRDefault="00E2380E" w:rsidP="00C20936">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C7A56FD" w14:textId="77777777" w:rsidR="00E2380E" w:rsidRPr="001E32DC" w:rsidRDefault="00E2380E" w:rsidP="00C2093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C67F6D0" w14:textId="77777777" w:rsidR="00E2380E" w:rsidRPr="001E32DC" w:rsidRDefault="00E2380E" w:rsidP="00C20936">
            <w:pPr>
              <w:pStyle w:val="TAC"/>
              <w:rPr>
                <w:szCs w:val="22"/>
                <w:lang w:val="en-US" w:eastAsia="zh-CN"/>
              </w:rPr>
            </w:pPr>
          </w:p>
        </w:tc>
      </w:tr>
      <w:tr w:rsidR="00E2380E" w14:paraId="1811F36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6E04897"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54D86BF" w14:textId="77777777" w:rsidR="00E2380E" w:rsidRPr="001E32DC" w:rsidRDefault="00E2380E" w:rsidP="00C20936">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372892" w14:textId="77777777" w:rsidR="00E2380E" w:rsidRPr="001E32DC" w:rsidRDefault="00E2380E" w:rsidP="00C2093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1C6B6A"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A519D72" w14:textId="77777777" w:rsidR="00E2380E" w:rsidRPr="001E32DC" w:rsidRDefault="00E2380E" w:rsidP="00C20936">
            <w:pPr>
              <w:pStyle w:val="TAC"/>
              <w:rPr>
                <w:szCs w:val="22"/>
                <w:lang w:val="en-US" w:eastAsia="zh-CN"/>
              </w:rPr>
            </w:pPr>
          </w:p>
        </w:tc>
      </w:tr>
      <w:tr w:rsidR="00E2380E" w14:paraId="3F723BD0" w14:textId="77777777" w:rsidTr="00C20936">
        <w:trPr>
          <w:trHeight w:val="29"/>
        </w:trPr>
        <w:tc>
          <w:tcPr>
            <w:tcW w:w="1848" w:type="dxa"/>
            <w:tcBorders>
              <w:top w:val="nil"/>
              <w:left w:val="single" w:sz="4" w:space="0" w:color="auto"/>
              <w:bottom w:val="nil"/>
              <w:right w:val="single" w:sz="4" w:space="0" w:color="auto"/>
            </w:tcBorders>
            <w:vAlign w:val="center"/>
          </w:tcPr>
          <w:p w14:paraId="03B2CFB2" w14:textId="77777777" w:rsidR="00E2380E" w:rsidRPr="001E32DC" w:rsidRDefault="00E2380E" w:rsidP="00C20936">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7DD69203" w14:textId="77777777" w:rsidR="00E2380E" w:rsidRPr="001E32DC" w:rsidRDefault="00E2380E" w:rsidP="00C20936">
            <w:pPr>
              <w:pStyle w:val="TAC"/>
              <w:rPr>
                <w:rFonts w:eastAsia="SimSun"/>
                <w:lang w:val="en-US"/>
              </w:rPr>
            </w:pPr>
            <w:r w:rsidRPr="001E32DC">
              <w:rPr>
                <w:rFonts w:eastAsia="SimSun"/>
                <w:lang w:val="en-US"/>
              </w:rPr>
              <w:t>CA_n41A-n71A</w:t>
            </w:r>
          </w:p>
          <w:p w14:paraId="2BAC7FB1" w14:textId="77777777" w:rsidR="00E2380E" w:rsidRPr="001E32DC" w:rsidRDefault="00E2380E" w:rsidP="00C20936">
            <w:pPr>
              <w:pStyle w:val="TAC"/>
              <w:rPr>
                <w:rFonts w:eastAsia="SimSun"/>
                <w:lang w:val="en-US"/>
              </w:rPr>
            </w:pPr>
            <w:r w:rsidRPr="001E32DC">
              <w:rPr>
                <w:rFonts w:eastAsia="SimSun"/>
                <w:lang w:val="en-US"/>
              </w:rPr>
              <w:t>CA_n41A-n77A</w:t>
            </w:r>
          </w:p>
          <w:p w14:paraId="13AB73DC" w14:textId="77777777" w:rsidR="00E2380E" w:rsidRPr="001E32DC" w:rsidRDefault="00E2380E" w:rsidP="00C20936">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3886822"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30FB672"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5CD701F0"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2380E" w14:paraId="17EC535A" w14:textId="77777777" w:rsidTr="00C20936">
        <w:trPr>
          <w:trHeight w:val="29"/>
        </w:trPr>
        <w:tc>
          <w:tcPr>
            <w:tcW w:w="1848" w:type="dxa"/>
            <w:tcBorders>
              <w:top w:val="nil"/>
              <w:left w:val="single" w:sz="4" w:space="0" w:color="auto"/>
              <w:bottom w:val="nil"/>
              <w:right w:val="single" w:sz="4" w:space="0" w:color="auto"/>
            </w:tcBorders>
            <w:vAlign w:val="center"/>
          </w:tcPr>
          <w:p w14:paraId="1C6D7C6C" w14:textId="77777777" w:rsidR="00E2380E" w:rsidRPr="001E32DC" w:rsidRDefault="00E2380E" w:rsidP="00C2093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4AF741" w14:textId="77777777" w:rsidR="00E2380E" w:rsidRPr="001E32DC" w:rsidRDefault="00E2380E" w:rsidP="00C20936">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C3F0B"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D0B7F50"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0D1FCC46"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DE39830" w14:textId="77777777" w:rsidTr="00C20936">
        <w:trPr>
          <w:trHeight w:val="29"/>
        </w:trPr>
        <w:tc>
          <w:tcPr>
            <w:tcW w:w="1848" w:type="dxa"/>
            <w:tcBorders>
              <w:top w:val="nil"/>
              <w:left w:val="single" w:sz="4" w:space="0" w:color="auto"/>
              <w:bottom w:val="nil"/>
              <w:right w:val="single" w:sz="4" w:space="0" w:color="auto"/>
            </w:tcBorders>
            <w:vAlign w:val="center"/>
          </w:tcPr>
          <w:p w14:paraId="604666D4" w14:textId="77777777" w:rsidR="00E2380E" w:rsidRPr="001E32DC" w:rsidRDefault="00E2380E" w:rsidP="00C20936">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07E3C9A1" w14:textId="77777777" w:rsidR="00E2380E" w:rsidRPr="001E32DC" w:rsidRDefault="00E2380E" w:rsidP="00C20936">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BAED92"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38C9D6"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A401BE"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3AC82E4D" w14:textId="77777777" w:rsidTr="00C20936">
        <w:trPr>
          <w:trHeight w:val="29"/>
        </w:trPr>
        <w:tc>
          <w:tcPr>
            <w:tcW w:w="1848" w:type="dxa"/>
            <w:tcBorders>
              <w:top w:val="nil"/>
              <w:left w:val="single" w:sz="4" w:space="0" w:color="auto"/>
              <w:bottom w:val="nil"/>
              <w:right w:val="single" w:sz="4" w:space="0" w:color="auto"/>
            </w:tcBorders>
            <w:vAlign w:val="center"/>
          </w:tcPr>
          <w:p w14:paraId="0F522BD4" w14:textId="77777777" w:rsidR="00E2380E" w:rsidRPr="001E32DC" w:rsidRDefault="00E2380E" w:rsidP="00C2093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E6814F1" w14:textId="77777777" w:rsidR="00E2380E" w:rsidRPr="001E32DC" w:rsidRDefault="00E2380E" w:rsidP="00C20936">
            <w:pPr>
              <w:pStyle w:val="TAC"/>
              <w:rPr>
                <w:lang w:val="en-US"/>
              </w:rPr>
            </w:pPr>
            <w:r w:rsidRPr="001E32DC">
              <w:rPr>
                <w:lang w:val="en-US"/>
              </w:rPr>
              <w:t>CA_n41A-n71A</w:t>
            </w:r>
          </w:p>
          <w:p w14:paraId="59F852D7" w14:textId="77777777" w:rsidR="00E2380E" w:rsidRPr="001E32DC" w:rsidRDefault="00E2380E" w:rsidP="00C20936">
            <w:pPr>
              <w:pStyle w:val="TAC"/>
              <w:rPr>
                <w:lang w:val="en-US"/>
              </w:rPr>
            </w:pPr>
            <w:r w:rsidRPr="001E32DC">
              <w:rPr>
                <w:lang w:val="en-US"/>
              </w:rPr>
              <w:t>CA_n41A-n77A</w:t>
            </w:r>
          </w:p>
          <w:p w14:paraId="268EF486" w14:textId="77777777" w:rsidR="00E2380E" w:rsidRPr="001E32DC" w:rsidRDefault="00E2380E" w:rsidP="00C20936">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5477A2B" w14:textId="77777777" w:rsidR="00E2380E" w:rsidRPr="001E32DC" w:rsidRDefault="00E2380E" w:rsidP="00C2093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269405"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D0959D6" w14:textId="77777777" w:rsidR="00E2380E" w:rsidRPr="001E32DC" w:rsidRDefault="00E2380E" w:rsidP="00C20936">
            <w:pPr>
              <w:pStyle w:val="TAC"/>
              <w:rPr>
                <w:szCs w:val="22"/>
                <w:lang w:val="en-US" w:eastAsia="zh-CN"/>
              </w:rPr>
            </w:pPr>
            <w:r>
              <w:rPr>
                <w:szCs w:val="22"/>
                <w:lang w:val="en-US" w:eastAsia="zh-CN"/>
              </w:rPr>
              <w:t>4 and 5</w:t>
            </w:r>
          </w:p>
        </w:tc>
      </w:tr>
      <w:tr w:rsidR="00E2380E" w14:paraId="177C4C9D" w14:textId="77777777" w:rsidTr="00C20936">
        <w:trPr>
          <w:trHeight w:val="29"/>
        </w:trPr>
        <w:tc>
          <w:tcPr>
            <w:tcW w:w="1848" w:type="dxa"/>
            <w:tcBorders>
              <w:top w:val="nil"/>
              <w:left w:val="single" w:sz="4" w:space="0" w:color="auto"/>
              <w:bottom w:val="nil"/>
              <w:right w:val="single" w:sz="4" w:space="0" w:color="auto"/>
            </w:tcBorders>
            <w:vAlign w:val="center"/>
          </w:tcPr>
          <w:p w14:paraId="2CA5055C"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51CB558A"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9D750A" w14:textId="77777777" w:rsidR="00E2380E" w:rsidRPr="001E32DC" w:rsidRDefault="00E2380E" w:rsidP="00C20936">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39FB54F" w14:textId="77777777" w:rsidR="00E2380E" w:rsidRPr="001E32DC" w:rsidRDefault="00E2380E" w:rsidP="00C2093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0FB65C7" w14:textId="77777777" w:rsidR="00E2380E" w:rsidRPr="001E32DC" w:rsidRDefault="00E2380E" w:rsidP="00C20936">
            <w:pPr>
              <w:pStyle w:val="TAC"/>
              <w:rPr>
                <w:szCs w:val="22"/>
                <w:lang w:val="en-US" w:eastAsia="zh-CN"/>
              </w:rPr>
            </w:pPr>
          </w:p>
        </w:tc>
      </w:tr>
      <w:tr w:rsidR="00E2380E" w14:paraId="42CB099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693DF8B"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1F391AE"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28888E" w14:textId="77777777" w:rsidR="00E2380E" w:rsidRPr="001E32DC" w:rsidRDefault="00E2380E" w:rsidP="00C2093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0B848F" w14:textId="77777777" w:rsidR="00E2380E" w:rsidRPr="001E32DC" w:rsidRDefault="00E2380E" w:rsidP="00C2093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2E914AE" w14:textId="77777777" w:rsidR="00E2380E" w:rsidRPr="001E32DC" w:rsidRDefault="00E2380E" w:rsidP="00C20936">
            <w:pPr>
              <w:pStyle w:val="TAC"/>
              <w:rPr>
                <w:szCs w:val="22"/>
                <w:lang w:val="en-US" w:eastAsia="zh-CN"/>
              </w:rPr>
            </w:pPr>
          </w:p>
        </w:tc>
      </w:tr>
      <w:tr w:rsidR="00E2380E" w14:paraId="72E213D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23AB58E" w14:textId="77777777" w:rsidR="00E2380E" w:rsidRPr="001E32DC" w:rsidRDefault="00E2380E" w:rsidP="00C20936">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153C3B5"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87B64C" w14:textId="77777777" w:rsidR="00E2380E" w:rsidRPr="001E32DC" w:rsidRDefault="00E2380E" w:rsidP="00C2093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694D49"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CC6D4E3" w14:textId="77777777" w:rsidR="00E2380E" w:rsidRPr="001E32DC" w:rsidRDefault="00E2380E" w:rsidP="00C20936">
            <w:pPr>
              <w:pStyle w:val="TAC"/>
              <w:rPr>
                <w:szCs w:val="22"/>
                <w:lang w:val="en-US" w:eastAsia="zh-CN"/>
              </w:rPr>
            </w:pPr>
            <w:r>
              <w:rPr>
                <w:szCs w:val="22"/>
                <w:lang w:val="en-US" w:eastAsia="zh-CN"/>
              </w:rPr>
              <w:t>4 and 5</w:t>
            </w:r>
          </w:p>
        </w:tc>
      </w:tr>
      <w:tr w:rsidR="00E2380E" w14:paraId="797C7F53" w14:textId="77777777" w:rsidTr="00C20936">
        <w:trPr>
          <w:trHeight w:val="29"/>
        </w:trPr>
        <w:tc>
          <w:tcPr>
            <w:tcW w:w="1848" w:type="dxa"/>
            <w:tcBorders>
              <w:top w:val="nil"/>
              <w:left w:val="single" w:sz="4" w:space="0" w:color="auto"/>
              <w:bottom w:val="nil"/>
              <w:right w:val="single" w:sz="4" w:space="0" w:color="auto"/>
            </w:tcBorders>
            <w:vAlign w:val="center"/>
          </w:tcPr>
          <w:p w14:paraId="661FA685"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67443BEB"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BB8D06" w14:textId="77777777" w:rsidR="00E2380E" w:rsidRPr="001E32DC" w:rsidRDefault="00E2380E" w:rsidP="00C20936">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1DF32D" w14:textId="77777777" w:rsidR="00E2380E" w:rsidRPr="001E32DC" w:rsidRDefault="00E2380E" w:rsidP="00C2093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D06D094" w14:textId="77777777" w:rsidR="00E2380E" w:rsidRPr="001E32DC" w:rsidRDefault="00E2380E" w:rsidP="00C20936">
            <w:pPr>
              <w:pStyle w:val="TAC"/>
              <w:rPr>
                <w:szCs w:val="22"/>
                <w:lang w:val="en-US" w:eastAsia="zh-CN"/>
              </w:rPr>
            </w:pPr>
          </w:p>
        </w:tc>
      </w:tr>
      <w:tr w:rsidR="00E2380E" w14:paraId="52B1431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82D90E2"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71C0026"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E87AD" w14:textId="77777777" w:rsidR="00E2380E" w:rsidRPr="001E32DC" w:rsidRDefault="00E2380E" w:rsidP="00C2093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E7B178"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0901639" w14:textId="77777777" w:rsidR="00E2380E" w:rsidRPr="001E32DC" w:rsidRDefault="00E2380E" w:rsidP="00C20936">
            <w:pPr>
              <w:pStyle w:val="TAC"/>
              <w:rPr>
                <w:szCs w:val="22"/>
                <w:lang w:val="en-US" w:eastAsia="zh-CN"/>
              </w:rPr>
            </w:pPr>
          </w:p>
        </w:tc>
      </w:tr>
      <w:tr w:rsidR="00E2380E" w14:paraId="58BBDB84" w14:textId="77777777" w:rsidTr="00C20936">
        <w:trPr>
          <w:trHeight w:val="29"/>
        </w:trPr>
        <w:tc>
          <w:tcPr>
            <w:tcW w:w="1848" w:type="dxa"/>
            <w:tcBorders>
              <w:top w:val="nil"/>
              <w:left w:val="single" w:sz="4" w:space="0" w:color="auto"/>
              <w:bottom w:val="nil"/>
              <w:right w:val="single" w:sz="4" w:space="0" w:color="auto"/>
            </w:tcBorders>
            <w:vAlign w:val="center"/>
          </w:tcPr>
          <w:p w14:paraId="75671CD8" w14:textId="77777777" w:rsidR="00E2380E" w:rsidRPr="001E32DC" w:rsidRDefault="00E2380E" w:rsidP="00C20936">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0FCA8EB8" w14:textId="77777777" w:rsidR="00E2380E" w:rsidRPr="001E32DC" w:rsidRDefault="00E2380E" w:rsidP="00C20936">
            <w:pPr>
              <w:pStyle w:val="TAC"/>
              <w:rPr>
                <w:rFonts w:eastAsia="SimSun"/>
                <w:lang w:val="en-US"/>
              </w:rPr>
            </w:pPr>
            <w:r w:rsidRPr="001E32DC">
              <w:rPr>
                <w:rFonts w:eastAsia="SimSun"/>
                <w:lang w:val="en-US"/>
              </w:rPr>
              <w:t>CA_41C</w:t>
            </w:r>
          </w:p>
          <w:p w14:paraId="68D1F33F" w14:textId="77777777" w:rsidR="00E2380E" w:rsidRPr="001E32DC" w:rsidRDefault="00E2380E" w:rsidP="00C20936">
            <w:pPr>
              <w:pStyle w:val="TAC"/>
              <w:rPr>
                <w:rFonts w:eastAsia="SimSun"/>
                <w:lang w:val="en-US"/>
              </w:rPr>
            </w:pPr>
            <w:r w:rsidRPr="001E32DC">
              <w:rPr>
                <w:rFonts w:eastAsia="SimSun"/>
                <w:lang w:val="en-US"/>
              </w:rPr>
              <w:t>CA_n41A-n71A</w:t>
            </w:r>
          </w:p>
          <w:p w14:paraId="596D9FE3" w14:textId="77777777" w:rsidR="00E2380E" w:rsidRPr="001E32DC" w:rsidRDefault="00E2380E" w:rsidP="00C20936">
            <w:pPr>
              <w:pStyle w:val="TAC"/>
              <w:rPr>
                <w:rFonts w:eastAsia="SimSun"/>
                <w:lang w:val="en-US"/>
              </w:rPr>
            </w:pPr>
            <w:r w:rsidRPr="001E32DC">
              <w:rPr>
                <w:rFonts w:eastAsia="SimSun"/>
                <w:lang w:val="en-US"/>
              </w:rPr>
              <w:t>CA_n41A-n77A</w:t>
            </w:r>
          </w:p>
          <w:p w14:paraId="5D9BA5CC" w14:textId="77777777" w:rsidR="00E2380E" w:rsidRPr="001E32DC" w:rsidRDefault="00E2380E" w:rsidP="00C20936">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7347740"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CF9A8E"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21691E4B"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2380E" w14:paraId="33EE5A33" w14:textId="77777777" w:rsidTr="00C20936">
        <w:trPr>
          <w:trHeight w:val="29"/>
        </w:trPr>
        <w:tc>
          <w:tcPr>
            <w:tcW w:w="1848" w:type="dxa"/>
            <w:tcBorders>
              <w:top w:val="nil"/>
              <w:left w:val="single" w:sz="4" w:space="0" w:color="auto"/>
              <w:bottom w:val="nil"/>
              <w:right w:val="single" w:sz="4" w:space="0" w:color="auto"/>
            </w:tcBorders>
            <w:vAlign w:val="center"/>
          </w:tcPr>
          <w:p w14:paraId="39E1409A" w14:textId="77777777" w:rsidR="00E2380E" w:rsidRPr="001E32DC" w:rsidRDefault="00E2380E" w:rsidP="00C20936">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1783222" w14:textId="77777777" w:rsidR="00E2380E" w:rsidRPr="001E32DC" w:rsidRDefault="00E2380E" w:rsidP="00C20936">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280231"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8E8E259"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9405448"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2C44A8B" w14:textId="77777777" w:rsidTr="00C20936">
        <w:trPr>
          <w:trHeight w:val="29"/>
        </w:trPr>
        <w:tc>
          <w:tcPr>
            <w:tcW w:w="1848" w:type="dxa"/>
            <w:tcBorders>
              <w:top w:val="nil"/>
              <w:left w:val="single" w:sz="4" w:space="0" w:color="auto"/>
              <w:bottom w:val="nil"/>
              <w:right w:val="single" w:sz="4" w:space="0" w:color="auto"/>
            </w:tcBorders>
            <w:vAlign w:val="center"/>
          </w:tcPr>
          <w:p w14:paraId="5A071CBC" w14:textId="77777777" w:rsidR="00E2380E" w:rsidRPr="001E32DC" w:rsidRDefault="00E2380E" w:rsidP="00C20936">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DE639B4" w14:textId="77777777" w:rsidR="00E2380E" w:rsidRPr="001E32DC" w:rsidRDefault="00E2380E" w:rsidP="00C20936">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408D53"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7A8850"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CC32C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751459CA" w14:textId="77777777" w:rsidTr="00C20936">
        <w:trPr>
          <w:trHeight w:val="29"/>
        </w:trPr>
        <w:tc>
          <w:tcPr>
            <w:tcW w:w="1848" w:type="dxa"/>
            <w:tcBorders>
              <w:top w:val="nil"/>
              <w:left w:val="single" w:sz="4" w:space="0" w:color="auto"/>
              <w:bottom w:val="nil"/>
              <w:right w:val="single" w:sz="4" w:space="0" w:color="auto"/>
            </w:tcBorders>
            <w:vAlign w:val="center"/>
          </w:tcPr>
          <w:p w14:paraId="5F6C78F5" w14:textId="77777777" w:rsidR="00E2380E" w:rsidRPr="001E32DC" w:rsidRDefault="00E2380E" w:rsidP="00C2093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F692D43" w14:textId="77777777" w:rsidR="00E2380E" w:rsidRPr="001E32DC" w:rsidRDefault="00E2380E" w:rsidP="00C20936">
            <w:pPr>
              <w:pStyle w:val="TAC"/>
              <w:rPr>
                <w:lang w:val="en-US"/>
              </w:rPr>
            </w:pPr>
            <w:r w:rsidRPr="001E32DC">
              <w:rPr>
                <w:lang w:val="en-US"/>
              </w:rPr>
              <w:t>CA_41C</w:t>
            </w:r>
          </w:p>
          <w:p w14:paraId="60FA5082" w14:textId="77777777" w:rsidR="00E2380E" w:rsidRPr="001E32DC" w:rsidRDefault="00E2380E" w:rsidP="00C20936">
            <w:pPr>
              <w:pStyle w:val="TAC"/>
              <w:rPr>
                <w:lang w:val="en-US"/>
              </w:rPr>
            </w:pPr>
            <w:r w:rsidRPr="001E32DC">
              <w:rPr>
                <w:lang w:val="en-US"/>
              </w:rPr>
              <w:t>CA_n41A-n71A</w:t>
            </w:r>
          </w:p>
          <w:p w14:paraId="7DEF7E03" w14:textId="77777777" w:rsidR="00E2380E" w:rsidRPr="001E32DC" w:rsidRDefault="00E2380E" w:rsidP="00C20936">
            <w:pPr>
              <w:pStyle w:val="TAC"/>
              <w:rPr>
                <w:lang w:val="en-US"/>
              </w:rPr>
            </w:pPr>
            <w:r w:rsidRPr="001E32DC">
              <w:rPr>
                <w:lang w:val="en-US"/>
              </w:rPr>
              <w:t>CA_n41A-n77A</w:t>
            </w:r>
          </w:p>
          <w:p w14:paraId="67C243C8" w14:textId="77777777" w:rsidR="00E2380E" w:rsidRPr="001E32DC" w:rsidRDefault="00E2380E" w:rsidP="00C20936">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2AF31E4" w14:textId="77777777" w:rsidR="00E2380E" w:rsidRPr="001E32DC" w:rsidRDefault="00E2380E" w:rsidP="00C2093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19B053" w14:textId="77777777" w:rsidR="00E2380E" w:rsidRPr="001E32DC" w:rsidRDefault="00E2380E" w:rsidP="00C20936">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28E3859" w14:textId="77777777" w:rsidR="00E2380E" w:rsidRPr="001E32DC" w:rsidRDefault="00E2380E" w:rsidP="00C20936">
            <w:pPr>
              <w:pStyle w:val="TAC"/>
              <w:rPr>
                <w:szCs w:val="22"/>
                <w:lang w:val="en-US" w:eastAsia="zh-CN"/>
              </w:rPr>
            </w:pPr>
            <w:r>
              <w:rPr>
                <w:szCs w:val="22"/>
                <w:lang w:val="en-US" w:eastAsia="zh-CN"/>
              </w:rPr>
              <w:t>4 and 5</w:t>
            </w:r>
          </w:p>
        </w:tc>
      </w:tr>
      <w:tr w:rsidR="00E2380E" w14:paraId="03CB2C2D" w14:textId="77777777" w:rsidTr="00C20936">
        <w:trPr>
          <w:trHeight w:val="29"/>
        </w:trPr>
        <w:tc>
          <w:tcPr>
            <w:tcW w:w="1848" w:type="dxa"/>
            <w:tcBorders>
              <w:top w:val="nil"/>
              <w:left w:val="single" w:sz="4" w:space="0" w:color="auto"/>
              <w:bottom w:val="nil"/>
              <w:right w:val="single" w:sz="4" w:space="0" w:color="auto"/>
            </w:tcBorders>
            <w:vAlign w:val="center"/>
          </w:tcPr>
          <w:p w14:paraId="28C581B6"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3C0DE92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B736D0" w14:textId="77777777" w:rsidR="00E2380E" w:rsidRPr="001E32DC" w:rsidRDefault="00E2380E" w:rsidP="00C20936">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BED71B" w14:textId="77777777" w:rsidR="00E2380E" w:rsidRPr="001E32DC" w:rsidRDefault="00E2380E" w:rsidP="00C2093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34EDEEF" w14:textId="77777777" w:rsidR="00E2380E" w:rsidRPr="001E32DC" w:rsidRDefault="00E2380E" w:rsidP="00C20936">
            <w:pPr>
              <w:pStyle w:val="TAC"/>
              <w:rPr>
                <w:szCs w:val="22"/>
                <w:lang w:val="en-US" w:eastAsia="zh-CN"/>
              </w:rPr>
            </w:pPr>
          </w:p>
        </w:tc>
      </w:tr>
      <w:tr w:rsidR="00E2380E" w14:paraId="5A89A30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46A7A6A"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3E70A98"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8E287E" w14:textId="77777777" w:rsidR="00E2380E" w:rsidRPr="001E32DC" w:rsidRDefault="00E2380E" w:rsidP="00C2093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B465F7" w14:textId="77777777" w:rsidR="00E2380E" w:rsidRPr="001E32DC" w:rsidRDefault="00E2380E" w:rsidP="00C2093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4B8A473" w14:textId="77777777" w:rsidR="00E2380E" w:rsidRPr="001E32DC" w:rsidRDefault="00E2380E" w:rsidP="00C20936">
            <w:pPr>
              <w:pStyle w:val="TAC"/>
              <w:rPr>
                <w:szCs w:val="22"/>
                <w:lang w:val="en-US" w:eastAsia="zh-CN"/>
              </w:rPr>
            </w:pPr>
          </w:p>
        </w:tc>
      </w:tr>
      <w:tr w:rsidR="00E2380E" w14:paraId="7928BD5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D3FEF73" w14:textId="77777777" w:rsidR="00E2380E" w:rsidRPr="001E32DC" w:rsidRDefault="00E2380E" w:rsidP="00C20936">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48D1F98D" w14:textId="77777777" w:rsidR="00E2380E" w:rsidRPr="001E32DC" w:rsidRDefault="00E2380E" w:rsidP="00C20936">
            <w:pPr>
              <w:pStyle w:val="TAC"/>
              <w:rPr>
                <w:lang w:val="en-US"/>
              </w:rPr>
            </w:pPr>
            <w:r w:rsidRPr="001E32DC">
              <w:rPr>
                <w:lang w:val="en-US"/>
              </w:rPr>
              <w:t>CA_41C</w:t>
            </w:r>
          </w:p>
          <w:p w14:paraId="3A5F69EB" w14:textId="77777777" w:rsidR="00E2380E" w:rsidRPr="001E32DC" w:rsidRDefault="00E2380E" w:rsidP="00C20936">
            <w:pPr>
              <w:pStyle w:val="TAC"/>
              <w:rPr>
                <w:lang w:val="en-US"/>
              </w:rPr>
            </w:pPr>
            <w:r w:rsidRPr="001E32DC">
              <w:rPr>
                <w:lang w:val="en-US"/>
              </w:rPr>
              <w:t>CA_n41A-n71A</w:t>
            </w:r>
          </w:p>
          <w:p w14:paraId="796F3216" w14:textId="77777777" w:rsidR="00E2380E" w:rsidRPr="001E32DC" w:rsidRDefault="00E2380E" w:rsidP="00C20936">
            <w:pPr>
              <w:pStyle w:val="TAC"/>
              <w:rPr>
                <w:lang w:val="en-US"/>
              </w:rPr>
            </w:pPr>
            <w:r w:rsidRPr="001E32DC">
              <w:rPr>
                <w:lang w:val="en-US"/>
              </w:rPr>
              <w:t>CA_n41A-n77A</w:t>
            </w:r>
          </w:p>
          <w:p w14:paraId="39E16E67" w14:textId="77777777" w:rsidR="00E2380E" w:rsidRPr="001E32DC" w:rsidRDefault="00E2380E" w:rsidP="00C20936">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8553B5D" w14:textId="77777777" w:rsidR="00E2380E" w:rsidRPr="001E32DC" w:rsidRDefault="00E2380E" w:rsidP="00C20936">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D31F60" w14:textId="77777777" w:rsidR="00E2380E" w:rsidRDefault="00E2380E" w:rsidP="00C20936">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6676F60" w14:textId="77777777" w:rsidR="00E2380E" w:rsidRPr="001E32DC" w:rsidRDefault="00E2380E" w:rsidP="00C20936">
            <w:pPr>
              <w:pStyle w:val="TAC"/>
              <w:rPr>
                <w:szCs w:val="22"/>
                <w:lang w:val="en-US" w:eastAsia="zh-CN"/>
              </w:rPr>
            </w:pPr>
            <w:r>
              <w:rPr>
                <w:szCs w:val="22"/>
                <w:lang w:val="en-US" w:eastAsia="zh-CN"/>
              </w:rPr>
              <w:t>4 and 5</w:t>
            </w:r>
          </w:p>
        </w:tc>
      </w:tr>
      <w:tr w:rsidR="00E2380E" w14:paraId="469EB68D" w14:textId="77777777" w:rsidTr="00C20936">
        <w:trPr>
          <w:trHeight w:val="29"/>
        </w:trPr>
        <w:tc>
          <w:tcPr>
            <w:tcW w:w="1848" w:type="dxa"/>
            <w:tcBorders>
              <w:top w:val="nil"/>
              <w:left w:val="single" w:sz="4" w:space="0" w:color="auto"/>
              <w:bottom w:val="nil"/>
              <w:right w:val="single" w:sz="4" w:space="0" w:color="auto"/>
            </w:tcBorders>
            <w:vAlign w:val="center"/>
          </w:tcPr>
          <w:p w14:paraId="2AF4C265"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0AD2660D"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1AD88" w14:textId="77777777" w:rsidR="00E2380E" w:rsidRPr="001E32DC" w:rsidRDefault="00E2380E" w:rsidP="00C20936">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8B05B6" w14:textId="77777777" w:rsidR="00E2380E" w:rsidRDefault="00E2380E" w:rsidP="00C2093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566DFA6" w14:textId="77777777" w:rsidR="00E2380E" w:rsidRPr="001E32DC" w:rsidRDefault="00E2380E" w:rsidP="00C20936">
            <w:pPr>
              <w:pStyle w:val="TAC"/>
              <w:rPr>
                <w:szCs w:val="22"/>
                <w:lang w:val="en-US" w:eastAsia="zh-CN"/>
              </w:rPr>
            </w:pPr>
          </w:p>
        </w:tc>
      </w:tr>
      <w:tr w:rsidR="00E2380E" w14:paraId="7C18834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1CE117E"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981F98B"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F437B" w14:textId="77777777" w:rsidR="00E2380E" w:rsidRPr="001E32DC" w:rsidRDefault="00E2380E" w:rsidP="00C20936">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DC9470" w14:textId="77777777" w:rsidR="00E2380E" w:rsidRDefault="00E2380E" w:rsidP="00C20936">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2373C7D" w14:textId="77777777" w:rsidR="00E2380E" w:rsidRPr="001E32DC" w:rsidRDefault="00E2380E" w:rsidP="00C20936">
            <w:pPr>
              <w:pStyle w:val="TAC"/>
              <w:rPr>
                <w:szCs w:val="22"/>
                <w:lang w:val="en-US" w:eastAsia="zh-CN"/>
              </w:rPr>
            </w:pPr>
          </w:p>
        </w:tc>
      </w:tr>
      <w:tr w:rsidR="00E2380E" w14:paraId="4F6D75E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370AB3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2464F27D"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4FB75DE8"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489A657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633A4C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454D9E" w14:textId="77777777" w:rsidR="00E2380E" w:rsidRPr="001E32DC" w:rsidRDefault="00E2380E" w:rsidP="00C20936">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BBF92C0"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38D85D6B" w14:textId="77777777" w:rsidTr="00C20936">
        <w:trPr>
          <w:trHeight w:val="29"/>
        </w:trPr>
        <w:tc>
          <w:tcPr>
            <w:tcW w:w="1848" w:type="dxa"/>
            <w:tcBorders>
              <w:top w:val="nil"/>
              <w:left w:val="single" w:sz="4" w:space="0" w:color="auto"/>
              <w:bottom w:val="nil"/>
              <w:right w:val="single" w:sz="4" w:space="0" w:color="auto"/>
            </w:tcBorders>
            <w:vAlign w:val="center"/>
          </w:tcPr>
          <w:p w14:paraId="355070C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02C6D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9457A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0F3075E" w14:textId="77777777" w:rsidR="00E2380E" w:rsidRPr="001E32DC" w:rsidRDefault="00E2380E" w:rsidP="00C20936">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66E845A"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031BC68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F849AD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3573E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ABAB6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2DA4889" w14:textId="77777777" w:rsidR="00E2380E" w:rsidRPr="001E32DC" w:rsidRDefault="00E2380E" w:rsidP="00C20936">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1D6E4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6C486AE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B9CE142"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2C7A8DF4"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4A49F95" w14:textId="77777777" w:rsidR="00E2380E" w:rsidRPr="001E32DC" w:rsidRDefault="00E2380E" w:rsidP="00C2093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A8AFE1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142354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02FA34" w14:textId="77777777" w:rsidR="00E2380E" w:rsidRPr="001E32DC" w:rsidRDefault="00E2380E" w:rsidP="00C20936">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14557DC"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019FA319" w14:textId="77777777" w:rsidTr="00C20936">
        <w:trPr>
          <w:trHeight w:val="29"/>
        </w:trPr>
        <w:tc>
          <w:tcPr>
            <w:tcW w:w="1848" w:type="dxa"/>
            <w:tcBorders>
              <w:top w:val="nil"/>
              <w:left w:val="single" w:sz="4" w:space="0" w:color="auto"/>
              <w:bottom w:val="nil"/>
              <w:right w:val="single" w:sz="4" w:space="0" w:color="auto"/>
            </w:tcBorders>
            <w:vAlign w:val="center"/>
          </w:tcPr>
          <w:p w14:paraId="313969B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29A91C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D7BE3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A8F091" w14:textId="77777777" w:rsidR="00E2380E" w:rsidRPr="001E32DC" w:rsidRDefault="00E2380E" w:rsidP="00C20936">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D21B814"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BCEB5E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440A2A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AD308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2B3EA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103CF4" w14:textId="77777777" w:rsidR="00E2380E" w:rsidRPr="001E32DC" w:rsidRDefault="00E2380E" w:rsidP="00C20936">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4FF28D7"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4C3B7093"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424DA5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4D95F1A"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22228F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8A27E8"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629AE26" w14:textId="77777777" w:rsidR="00E2380E" w:rsidRPr="001E32DC" w:rsidRDefault="00E2380E" w:rsidP="00C2093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80AAA7D"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60D4EE7F" w14:textId="77777777" w:rsidTr="00C20936">
        <w:trPr>
          <w:trHeight w:val="29"/>
        </w:trPr>
        <w:tc>
          <w:tcPr>
            <w:tcW w:w="1848" w:type="dxa"/>
            <w:tcBorders>
              <w:top w:val="nil"/>
              <w:left w:val="single" w:sz="4" w:space="0" w:color="auto"/>
              <w:bottom w:val="nil"/>
              <w:right w:val="single" w:sz="4" w:space="0" w:color="auto"/>
            </w:tcBorders>
            <w:vAlign w:val="center"/>
          </w:tcPr>
          <w:p w14:paraId="1F5A984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90FD0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483E46"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89F4F3" w14:textId="77777777" w:rsidR="00E2380E" w:rsidRPr="001E32DC" w:rsidRDefault="00E2380E" w:rsidP="00C2093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F86C8DF"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7D8C453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3CE760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928FA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9D1052"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387E4CB" w14:textId="77777777" w:rsidR="00E2380E" w:rsidRPr="001E32DC" w:rsidRDefault="00E2380E" w:rsidP="00C2093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F6129C4"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43CA134F"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48BA2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61B5725"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1EAF78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264AF5"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E168833"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173D549"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0F9312A7" w14:textId="77777777" w:rsidTr="00C20936">
        <w:trPr>
          <w:trHeight w:val="29"/>
        </w:trPr>
        <w:tc>
          <w:tcPr>
            <w:tcW w:w="1848" w:type="dxa"/>
            <w:tcBorders>
              <w:top w:val="nil"/>
              <w:left w:val="single" w:sz="4" w:space="0" w:color="auto"/>
              <w:bottom w:val="nil"/>
              <w:right w:val="single" w:sz="4" w:space="0" w:color="auto"/>
            </w:tcBorders>
            <w:vAlign w:val="center"/>
          </w:tcPr>
          <w:p w14:paraId="3A53839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ECBD3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236350"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A5AB5C" w14:textId="77777777" w:rsidR="00E2380E" w:rsidRPr="001E32DC" w:rsidRDefault="00E2380E" w:rsidP="00C2093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3ABC436"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441159F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83F4BA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F45842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ECBBFE"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F4CC99" w14:textId="77777777" w:rsidR="00E2380E" w:rsidRPr="001E32DC" w:rsidRDefault="00E2380E" w:rsidP="00C20936">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0659F4CF"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4841D95E"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8B5AF2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D0E25A5"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2C6EBA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4C49A6"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B26488"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C79F95"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2C5C9FD0" w14:textId="77777777" w:rsidTr="00C20936">
        <w:trPr>
          <w:trHeight w:val="29"/>
        </w:trPr>
        <w:tc>
          <w:tcPr>
            <w:tcW w:w="1848" w:type="dxa"/>
            <w:tcBorders>
              <w:top w:val="nil"/>
              <w:left w:val="single" w:sz="4" w:space="0" w:color="auto"/>
              <w:bottom w:val="nil"/>
              <w:right w:val="single" w:sz="4" w:space="0" w:color="auto"/>
            </w:tcBorders>
            <w:vAlign w:val="center"/>
          </w:tcPr>
          <w:p w14:paraId="213CB48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E58C0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3A0092"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34CFEF" w14:textId="77777777" w:rsidR="00E2380E" w:rsidRPr="001E32DC" w:rsidRDefault="00E2380E" w:rsidP="00C2093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A19D711"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7B13611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86BB2F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BDCE1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97A404"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7C039F" w14:textId="77777777" w:rsidR="00E2380E" w:rsidRPr="001E32DC" w:rsidRDefault="00E2380E" w:rsidP="00C2093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EA3C041"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53CF8BE8"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1819E2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49C36EC"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7F3DAE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2150E5"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292287"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31E7DDE"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56E61CA4" w14:textId="77777777" w:rsidTr="00C20936">
        <w:trPr>
          <w:trHeight w:val="29"/>
        </w:trPr>
        <w:tc>
          <w:tcPr>
            <w:tcW w:w="1848" w:type="dxa"/>
            <w:tcBorders>
              <w:top w:val="nil"/>
              <w:left w:val="single" w:sz="4" w:space="0" w:color="auto"/>
              <w:bottom w:val="nil"/>
              <w:right w:val="single" w:sz="4" w:space="0" w:color="auto"/>
            </w:tcBorders>
            <w:vAlign w:val="center"/>
          </w:tcPr>
          <w:p w14:paraId="5C37307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4A9E9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B20501"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76D984" w14:textId="77777777" w:rsidR="00E2380E" w:rsidRPr="001E32DC" w:rsidRDefault="00E2380E" w:rsidP="00C2093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F839B35"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4B899D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4E597F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04D20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F924F6"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0BDED7" w14:textId="77777777" w:rsidR="00E2380E" w:rsidRPr="001E32DC" w:rsidRDefault="00E2380E" w:rsidP="00C2093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D70A00B"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5F6A77C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8F2B0C2" w14:textId="77777777" w:rsidR="00E2380E" w:rsidRPr="001E32DC" w:rsidRDefault="00E2380E" w:rsidP="00C20936">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7173F2A4" w14:textId="77777777" w:rsidR="00E2380E" w:rsidRPr="001E32DC" w:rsidRDefault="00E2380E" w:rsidP="00C2093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8307A90" w14:textId="77777777" w:rsidR="00E2380E" w:rsidRPr="001E32DC" w:rsidRDefault="00E2380E" w:rsidP="00C2093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DA98E4" w14:textId="77777777" w:rsidR="00E2380E" w:rsidRPr="001E32DC" w:rsidRDefault="00E2380E" w:rsidP="00C2093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B282D9B" w14:textId="77777777" w:rsidR="00E2380E" w:rsidRPr="001E32DC" w:rsidRDefault="00E2380E" w:rsidP="00C20936">
            <w:pPr>
              <w:pStyle w:val="TAC"/>
              <w:rPr>
                <w:kern w:val="2"/>
                <w:szCs w:val="22"/>
                <w:lang w:val="en-US" w:eastAsia="zh-CN"/>
              </w:rPr>
            </w:pPr>
            <w:r>
              <w:rPr>
                <w:lang w:val="en-US" w:eastAsia="zh-CN"/>
              </w:rPr>
              <w:t>0</w:t>
            </w:r>
          </w:p>
        </w:tc>
      </w:tr>
      <w:tr w:rsidR="00E2380E" w14:paraId="382A06C3" w14:textId="77777777" w:rsidTr="00C20936">
        <w:trPr>
          <w:trHeight w:val="29"/>
        </w:trPr>
        <w:tc>
          <w:tcPr>
            <w:tcW w:w="1848" w:type="dxa"/>
            <w:tcBorders>
              <w:top w:val="nil"/>
              <w:left w:val="single" w:sz="4" w:space="0" w:color="auto"/>
              <w:bottom w:val="nil"/>
              <w:right w:val="single" w:sz="4" w:space="0" w:color="auto"/>
            </w:tcBorders>
            <w:vAlign w:val="center"/>
          </w:tcPr>
          <w:p w14:paraId="12824A1E" w14:textId="77777777" w:rsidR="00E2380E" w:rsidRPr="001E32DC" w:rsidRDefault="00E2380E" w:rsidP="00C2093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B620A2F"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2D8A22" w14:textId="77777777" w:rsidR="00E2380E" w:rsidRPr="001E32DC" w:rsidRDefault="00E2380E" w:rsidP="00C2093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192B1E" w14:textId="77777777" w:rsidR="00E2380E" w:rsidRPr="001E32DC" w:rsidRDefault="00E2380E" w:rsidP="00C2093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99805F9" w14:textId="77777777" w:rsidR="00E2380E" w:rsidRPr="001E32DC" w:rsidRDefault="00E2380E" w:rsidP="00C20936">
            <w:pPr>
              <w:pStyle w:val="TAC"/>
              <w:rPr>
                <w:kern w:val="2"/>
                <w:szCs w:val="22"/>
                <w:lang w:val="en-US" w:eastAsia="zh-CN"/>
              </w:rPr>
            </w:pPr>
          </w:p>
        </w:tc>
      </w:tr>
      <w:tr w:rsidR="00E2380E" w14:paraId="71FD2A4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F52307F" w14:textId="77777777" w:rsidR="00E2380E" w:rsidRPr="001E32DC" w:rsidRDefault="00E2380E" w:rsidP="00C2093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F1B40D1"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92731B" w14:textId="77777777" w:rsidR="00E2380E" w:rsidRPr="001E32DC" w:rsidRDefault="00E2380E" w:rsidP="00C2093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56C334" w14:textId="77777777" w:rsidR="00E2380E" w:rsidRPr="001E32DC" w:rsidRDefault="00E2380E" w:rsidP="00C20936">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8B670D" w14:textId="77777777" w:rsidR="00E2380E" w:rsidRPr="001E32DC" w:rsidRDefault="00E2380E" w:rsidP="00C20936">
            <w:pPr>
              <w:pStyle w:val="TAC"/>
              <w:rPr>
                <w:kern w:val="2"/>
                <w:szCs w:val="22"/>
                <w:lang w:val="en-US" w:eastAsia="zh-CN"/>
              </w:rPr>
            </w:pPr>
          </w:p>
        </w:tc>
      </w:tr>
      <w:tr w:rsidR="00E2380E" w14:paraId="126ADFBD"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84C97E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D6B465D"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7773D6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7B1CD7"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0E3315"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5CA7157"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67C7C0EF" w14:textId="77777777" w:rsidTr="00C20936">
        <w:trPr>
          <w:trHeight w:val="29"/>
        </w:trPr>
        <w:tc>
          <w:tcPr>
            <w:tcW w:w="1848" w:type="dxa"/>
            <w:tcBorders>
              <w:top w:val="nil"/>
              <w:left w:val="single" w:sz="4" w:space="0" w:color="auto"/>
              <w:bottom w:val="nil"/>
              <w:right w:val="single" w:sz="4" w:space="0" w:color="auto"/>
            </w:tcBorders>
            <w:vAlign w:val="center"/>
          </w:tcPr>
          <w:p w14:paraId="291613E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0742C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99209C"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84DE7B" w14:textId="77777777" w:rsidR="00E2380E" w:rsidRPr="001E32DC" w:rsidRDefault="00E2380E" w:rsidP="00C2093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157FE68"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90695D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54172E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E1FF3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084E52"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B1974E" w14:textId="77777777" w:rsidR="00E2380E" w:rsidRPr="001E32DC" w:rsidRDefault="00E2380E" w:rsidP="00C2093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0063406"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55BED601"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CAFDDE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1E1D878" w14:textId="77777777" w:rsidR="00E2380E" w:rsidRPr="001E32DC" w:rsidRDefault="00E2380E" w:rsidP="00C2093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03A2160"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11F390A"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5DC2B53"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A76B7D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777EC8"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47AA07" w14:textId="77777777" w:rsidR="00E2380E" w:rsidRPr="001E32DC" w:rsidRDefault="00E2380E" w:rsidP="00C20936">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4E52B38C"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5BCDE0FC" w14:textId="77777777" w:rsidTr="00C20936">
        <w:trPr>
          <w:trHeight w:val="29"/>
        </w:trPr>
        <w:tc>
          <w:tcPr>
            <w:tcW w:w="1848" w:type="dxa"/>
            <w:tcBorders>
              <w:top w:val="nil"/>
              <w:left w:val="single" w:sz="4" w:space="0" w:color="auto"/>
              <w:bottom w:val="nil"/>
              <w:right w:val="single" w:sz="4" w:space="0" w:color="auto"/>
            </w:tcBorders>
            <w:vAlign w:val="center"/>
          </w:tcPr>
          <w:p w14:paraId="1524BD8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87C3B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6C8EB0"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AAC0CB"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0B2F0D5"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3062D10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43D19F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18BF5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722EF2"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7FE3C9" w14:textId="77777777" w:rsidR="00E2380E" w:rsidRPr="001E32DC" w:rsidRDefault="00E2380E" w:rsidP="00C2093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352891D"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4058DE11"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9F931C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7F6DF3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4DEA8A8"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CF92726"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D5FA8C9"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9DAE18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0B3FA7"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95BF50"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2D92B24"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0A9FD829" w14:textId="77777777" w:rsidTr="00C20936">
        <w:trPr>
          <w:trHeight w:val="29"/>
        </w:trPr>
        <w:tc>
          <w:tcPr>
            <w:tcW w:w="1848" w:type="dxa"/>
            <w:tcBorders>
              <w:top w:val="nil"/>
              <w:left w:val="single" w:sz="4" w:space="0" w:color="auto"/>
              <w:bottom w:val="nil"/>
              <w:right w:val="single" w:sz="4" w:space="0" w:color="auto"/>
            </w:tcBorders>
            <w:vAlign w:val="center"/>
          </w:tcPr>
          <w:p w14:paraId="2C4C11C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531D2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92C998"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4CB771"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4264131"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7D2C9E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1344AD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2767C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C42E8F"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3AD673" w14:textId="77777777" w:rsidR="00E2380E" w:rsidRPr="001E32DC" w:rsidRDefault="00E2380E" w:rsidP="00C2093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141E3F4"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769BA2C1"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C97861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C0019E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AEE0B21"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2DDFE2"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FF2B458"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CFD8C9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07DADE"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6645835"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298AFC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39840774" w14:textId="77777777" w:rsidTr="00C20936">
        <w:trPr>
          <w:trHeight w:val="29"/>
        </w:trPr>
        <w:tc>
          <w:tcPr>
            <w:tcW w:w="1848" w:type="dxa"/>
            <w:tcBorders>
              <w:top w:val="nil"/>
              <w:left w:val="single" w:sz="4" w:space="0" w:color="auto"/>
              <w:bottom w:val="nil"/>
              <w:right w:val="single" w:sz="4" w:space="0" w:color="auto"/>
            </w:tcBorders>
            <w:vAlign w:val="center"/>
          </w:tcPr>
          <w:p w14:paraId="4BBFBAE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72F6D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740FF5"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952E40"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F1C3E04"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A8C2DC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91ECB7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70D51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ABE862"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FF02AB" w14:textId="77777777" w:rsidR="00E2380E" w:rsidRPr="001E32DC" w:rsidRDefault="00E2380E" w:rsidP="00C2093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71638C1"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1C74252A"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EC4702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1103C20" w14:textId="77777777" w:rsidR="00E2380E" w:rsidRPr="001E32DC" w:rsidRDefault="00E2380E" w:rsidP="00C2093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6DF5FEE"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70122A"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075B3E5"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E831B7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C1F581"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F43C12"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9B128B8"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4D63B0F9" w14:textId="77777777" w:rsidTr="00C20936">
        <w:trPr>
          <w:trHeight w:val="29"/>
        </w:trPr>
        <w:tc>
          <w:tcPr>
            <w:tcW w:w="1848" w:type="dxa"/>
            <w:tcBorders>
              <w:top w:val="nil"/>
              <w:left w:val="single" w:sz="4" w:space="0" w:color="auto"/>
              <w:bottom w:val="nil"/>
              <w:right w:val="single" w:sz="4" w:space="0" w:color="auto"/>
            </w:tcBorders>
            <w:vAlign w:val="center"/>
          </w:tcPr>
          <w:p w14:paraId="2EC27BB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113C4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4241FE"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EA6ACB"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20FA618"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4473E61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4891A8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CB46E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6B8C39"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EF0FB1" w14:textId="77777777" w:rsidR="00E2380E" w:rsidRPr="001E32DC" w:rsidRDefault="00E2380E" w:rsidP="00C2093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139E0DB"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6A0B384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D4E9A22" w14:textId="77777777" w:rsidR="00E2380E" w:rsidRPr="001E32DC" w:rsidRDefault="00E2380E" w:rsidP="00C20936">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3B7BD069"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F71F9E" w14:textId="77777777" w:rsidR="00E2380E" w:rsidRPr="001E32DC" w:rsidRDefault="00E2380E" w:rsidP="00C2093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E84B135" w14:textId="77777777" w:rsidR="00E2380E" w:rsidRPr="001E32DC" w:rsidRDefault="00E2380E" w:rsidP="00C2093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38F4307" w14:textId="77777777" w:rsidR="00E2380E" w:rsidRPr="001E32DC" w:rsidRDefault="00E2380E" w:rsidP="00C20936">
            <w:pPr>
              <w:pStyle w:val="TAC"/>
              <w:rPr>
                <w:kern w:val="2"/>
                <w:szCs w:val="22"/>
                <w:lang w:val="en-US" w:eastAsia="zh-CN"/>
              </w:rPr>
            </w:pPr>
            <w:r>
              <w:rPr>
                <w:lang w:val="en-US" w:eastAsia="zh-CN"/>
              </w:rPr>
              <w:t>0</w:t>
            </w:r>
          </w:p>
        </w:tc>
      </w:tr>
      <w:tr w:rsidR="00E2380E" w14:paraId="73357C2E" w14:textId="77777777" w:rsidTr="00C20936">
        <w:trPr>
          <w:trHeight w:val="29"/>
        </w:trPr>
        <w:tc>
          <w:tcPr>
            <w:tcW w:w="1848" w:type="dxa"/>
            <w:tcBorders>
              <w:top w:val="nil"/>
              <w:left w:val="single" w:sz="4" w:space="0" w:color="auto"/>
              <w:bottom w:val="nil"/>
              <w:right w:val="single" w:sz="4" w:space="0" w:color="auto"/>
            </w:tcBorders>
            <w:vAlign w:val="center"/>
          </w:tcPr>
          <w:p w14:paraId="4B7B3311" w14:textId="77777777" w:rsidR="00E2380E" w:rsidRPr="001E32DC" w:rsidRDefault="00E2380E" w:rsidP="00C2093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062F841"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DAB0B9" w14:textId="77777777" w:rsidR="00E2380E" w:rsidRPr="001E32DC" w:rsidRDefault="00E2380E" w:rsidP="00C2093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BAA49E" w14:textId="77777777" w:rsidR="00E2380E" w:rsidRPr="001E32DC" w:rsidRDefault="00E2380E" w:rsidP="00C20936">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2A49FB2B" w14:textId="77777777" w:rsidR="00E2380E" w:rsidRPr="001E32DC" w:rsidRDefault="00E2380E" w:rsidP="00C20936">
            <w:pPr>
              <w:pStyle w:val="TAC"/>
              <w:rPr>
                <w:kern w:val="2"/>
                <w:szCs w:val="22"/>
                <w:lang w:val="en-US" w:eastAsia="zh-CN"/>
              </w:rPr>
            </w:pPr>
          </w:p>
        </w:tc>
      </w:tr>
      <w:tr w:rsidR="00E2380E" w14:paraId="1C57F8B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5E9EF90" w14:textId="77777777" w:rsidR="00E2380E" w:rsidRPr="001E32DC" w:rsidRDefault="00E2380E" w:rsidP="00C2093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A985515"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04E471" w14:textId="77777777" w:rsidR="00E2380E" w:rsidRPr="001E32DC" w:rsidRDefault="00E2380E" w:rsidP="00C2093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BC8669" w14:textId="77777777" w:rsidR="00E2380E" w:rsidRPr="001E32DC" w:rsidRDefault="00E2380E" w:rsidP="00C20936">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27D4F4D" w14:textId="77777777" w:rsidR="00E2380E" w:rsidRPr="001E32DC" w:rsidRDefault="00E2380E" w:rsidP="00C20936">
            <w:pPr>
              <w:pStyle w:val="TAC"/>
              <w:rPr>
                <w:kern w:val="2"/>
                <w:szCs w:val="22"/>
                <w:lang w:val="en-US" w:eastAsia="zh-CN"/>
              </w:rPr>
            </w:pPr>
          </w:p>
        </w:tc>
      </w:tr>
      <w:tr w:rsidR="00E2380E" w14:paraId="14D13F76"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5EC6F3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A73D525" w14:textId="77777777" w:rsidR="00E2380E" w:rsidRPr="001E32DC" w:rsidRDefault="00E2380E" w:rsidP="00C2093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8C4B49A"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512859"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D85C536"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FEB6B2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7A9C66"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BCEB7BE"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6BC0D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2A27BAEB" w14:textId="77777777" w:rsidTr="00C20936">
        <w:trPr>
          <w:trHeight w:val="29"/>
        </w:trPr>
        <w:tc>
          <w:tcPr>
            <w:tcW w:w="1848" w:type="dxa"/>
            <w:tcBorders>
              <w:top w:val="nil"/>
              <w:left w:val="single" w:sz="4" w:space="0" w:color="auto"/>
              <w:bottom w:val="nil"/>
              <w:right w:val="single" w:sz="4" w:space="0" w:color="auto"/>
            </w:tcBorders>
            <w:vAlign w:val="center"/>
          </w:tcPr>
          <w:p w14:paraId="3A7C5F6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6565A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F8E8EB"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0C5CE1"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95417F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7D6EF14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13A83B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DCD69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21D631"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23067E" w14:textId="77777777" w:rsidR="00E2380E" w:rsidRPr="001E32DC" w:rsidRDefault="00E2380E" w:rsidP="00C2093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ABCF0CE"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1C22D24D"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42B97A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7658735" w14:textId="77777777" w:rsidR="00E2380E" w:rsidRPr="001E32DC" w:rsidRDefault="00E2380E" w:rsidP="00C2093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D00D62B"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4250843"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BBAC79D"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887A4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C797A9"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120C22" w14:textId="77777777" w:rsidR="00E2380E" w:rsidRPr="001E32DC" w:rsidRDefault="00E2380E" w:rsidP="00C2093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46830BF"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105B8FED" w14:textId="77777777" w:rsidTr="00C20936">
        <w:trPr>
          <w:trHeight w:val="29"/>
        </w:trPr>
        <w:tc>
          <w:tcPr>
            <w:tcW w:w="1848" w:type="dxa"/>
            <w:tcBorders>
              <w:top w:val="nil"/>
              <w:left w:val="single" w:sz="4" w:space="0" w:color="auto"/>
              <w:bottom w:val="nil"/>
              <w:right w:val="single" w:sz="4" w:space="0" w:color="auto"/>
            </w:tcBorders>
            <w:vAlign w:val="center"/>
          </w:tcPr>
          <w:p w14:paraId="7EEA8F5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788EAE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A73BC3"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AC7E01"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06AE839"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4CBDE6E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3AD39F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94609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494CE1"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172209" w14:textId="77777777" w:rsidR="00E2380E" w:rsidRPr="001E32DC" w:rsidRDefault="00E2380E" w:rsidP="00C2093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F81AC5B"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1C3D41B3"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C50804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75581B4" w14:textId="77777777" w:rsidR="00E2380E" w:rsidRPr="001E32DC" w:rsidRDefault="00E2380E" w:rsidP="00C2093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65D976E"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F8723EA"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E799064"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8A511A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A274BB"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64ED99"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8FBBAE1"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5079CFFE" w14:textId="77777777" w:rsidTr="00C20936">
        <w:trPr>
          <w:trHeight w:val="29"/>
        </w:trPr>
        <w:tc>
          <w:tcPr>
            <w:tcW w:w="1848" w:type="dxa"/>
            <w:tcBorders>
              <w:top w:val="nil"/>
              <w:left w:val="single" w:sz="4" w:space="0" w:color="auto"/>
              <w:bottom w:val="nil"/>
              <w:right w:val="single" w:sz="4" w:space="0" w:color="auto"/>
            </w:tcBorders>
            <w:vAlign w:val="center"/>
          </w:tcPr>
          <w:p w14:paraId="750E427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18082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FC7F15"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A3F8BC"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98A0F4D"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68A54E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C2D270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3E222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B06B5D"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138FAC" w14:textId="77777777" w:rsidR="00E2380E" w:rsidRPr="001E32DC" w:rsidRDefault="00E2380E" w:rsidP="00C2093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97B9EDD"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76A9229C"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3E8333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E013373" w14:textId="77777777" w:rsidR="00E2380E" w:rsidRPr="001E32DC" w:rsidRDefault="00E2380E" w:rsidP="00C2093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F1F8949"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E28C6F"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9327322"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1F77E66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CDB0A3"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EFE4D28"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CE2DF9C"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09EAD9F6" w14:textId="77777777" w:rsidTr="00C20936">
        <w:trPr>
          <w:trHeight w:val="29"/>
        </w:trPr>
        <w:tc>
          <w:tcPr>
            <w:tcW w:w="1848" w:type="dxa"/>
            <w:tcBorders>
              <w:top w:val="nil"/>
              <w:left w:val="single" w:sz="4" w:space="0" w:color="auto"/>
              <w:bottom w:val="nil"/>
              <w:right w:val="single" w:sz="4" w:space="0" w:color="auto"/>
            </w:tcBorders>
            <w:vAlign w:val="center"/>
          </w:tcPr>
          <w:p w14:paraId="51A1AAB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1E110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812E3D"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D7A011"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F24981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D0C325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1B869A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BA7A8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FC13E5"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793F328" w14:textId="77777777" w:rsidR="00E2380E" w:rsidRPr="001E32DC" w:rsidRDefault="00E2380E" w:rsidP="00C2093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1E443DD"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4E9FA8D5"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7F481F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A2A8DFE" w14:textId="77777777" w:rsidR="00E2380E" w:rsidRPr="001E32DC" w:rsidRDefault="00E2380E" w:rsidP="00C2093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D95F1AA"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64B691"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EBC87CE"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1B2CD5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7C64D6"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635449B"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95B724"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5D19DCD9" w14:textId="77777777" w:rsidTr="00C20936">
        <w:trPr>
          <w:trHeight w:val="29"/>
        </w:trPr>
        <w:tc>
          <w:tcPr>
            <w:tcW w:w="1848" w:type="dxa"/>
            <w:tcBorders>
              <w:top w:val="nil"/>
              <w:left w:val="single" w:sz="4" w:space="0" w:color="auto"/>
              <w:bottom w:val="nil"/>
              <w:right w:val="single" w:sz="4" w:space="0" w:color="auto"/>
            </w:tcBorders>
            <w:vAlign w:val="center"/>
          </w:tcPr>
          <w:p w14:paraId="5E1CDB8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41EB65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4506F5"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28D46C"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16A10F9"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7B7BF46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43A5A1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D9FAAF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6F2B9C"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E8E400" w14:textId="77777777" w:rsidR="00E2380E" w:rsidRPr="001E32DC" w:rsidRDefault="00E2380E" w:rsidP="00C2093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17FB628"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65AC38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D5CAF8B" w14:textId="77777777" w:rsidR="00E2380E" w:rsidRPr="001E32DC" w:rsidRDefault="00E2380E" w:rsidP="00C20936">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47C75F4E" w14:textId="77777777" w:rsidR="00E2380E" w:rsidRPr="001E32DC" w:rsidRDefault="00E2380E" w:rsidP="00C2093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6A01E2F" w14:textId="77777777" w:rsidR="00E2380E" w:rsidRPr="001E32DC" w:rsidRDefault="00E2380E" w:rsidP="00C2093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7B2CBAB" w14:textId="77777777" w:rsidR="00E2380E" w:rsidRPr="001E32DC" w:rsidRDefault="00E2380E" w:rsidP="00C2093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13C0362" w14:textId="77777777" w:rsidR="00E2380E" w:rsidRPr="001E32DC" w:rsidRDefault="00E2380E" w:rsidP="00C20936">
            <w:pPr>
              <w:pStyle w:val="TAC"/>
              <w:rPr>
                <w:kern w:val="2"/>
                <w:szCs w:val="22"/>
                <w:lang w:val="en-US" w:eastAsia="zh-CN"/>
              </w:rPr>
            </w:pPr>
            <w:r>
              <w:rPr>
                <w:lang w:val="en-US" w:eastAsia="zh-CN"/>
              </w:rPr>
              <w:t>0</w:t>
            </w:r>
          </w:p>
        </w:tc>
      </w:tr>
      <w:tr w:rsidR="00E2380E" w14:paraId="7C840AE7" w14:textId="77777777" w:rsidTr="00C20936">
        <w:trPr>
          <w:trHeight w:val="29"/>
        </w:trPr>
        <w:tc>
          <w:tcPr>
            <w:tcW w:w="1848" w:type="dxa"/>
            <w:tcBorders>
              <w:top w:val="nil"/>
              <w:left w:val="single" w:sz="4" w:space="0" w:color="auto"/>
              <w:bottom w:val="nil"/>
              <w:right w:val="single" w:sz="4" w:space="0" w:color="auto"/>
            </w:tcBorders>
            <w:vAlign w:val="center"/>
          </w:tcPr>
          <w:p w14:paraId="030B2447" w14:textId="77777777" w:rsidR="00E2380E" w:rsidRPr="001E32DC" w:rsidRDefault="00E2380E" w:rsidP="00C2093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D7B674C"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36AE98" w14:textId="77777777" w:rsidR="00E2380E" w:rsidRPr="001E32DC" w:rsidRDefault="00E2380E" w:rsidP="00C2093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D4E1D8" w14:textId="77777777" w:rsidR="00E2380E" w:rsidRPr="001E32DC" w:rsidRDefault="00E2380E" w:rsidP="00C2093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FE91980" w14:textId="77777777" w:rsidR="00E2380E" w:rsidRPr="001E32DC" w:rsidRDefault="00E2380E" w:rsidP="00C20936">
            <w:pPr>
              <w:pStyle w:val="TAC"/>
              <w:rPr>
                <w:kern w:val="2"/>
                <w:szCs w:val="22"/>
                <w:lang w:val="en-US" w:eastAsia="zh-CN"/>
              </w:rPr>
            </w:pPr>
          </w:p>
        </w:tc>
      </w:tr>
      <w:tr w:rsidR="00E2380E" w14:paraId="7C1F3FF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0A34417" w14:textId="77777777" w:rsidR="00E2380E" w:rsidRPr="001E32DC" w:rsidRDefault="00E2380E" w:rsidP="00C2093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2781014"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0DB47F" w14:textId="77777777" w:rsidR="00E2380E" w:rsidRPr="001E32DC" w:rsidRDefault="00E2380E" w:rsidP="00C2093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D22ED3" w14:textId="77777777" w:rsidR="00E2380E" w:rsidRPr="001E32DC" w:rsidRDefault="00E2380E" w:rsidP="00C20936">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D5B2175" w14:textId="77777777" w:rsidR="00E2380E" w:rsidRPr="001E32DC" w:rsidRDefault="00E2380E" w:rsidP="00C20936">
            <w:pPr>
              <w:pStyle w:val="TAC"/>
              <w:rPr>
                <w:kern w:val="2"/>
                <w:szCs w:val="22"/>
                <w:lang w:val="en-US" w:eastAsia="zh-CN"/>
              </w:rPr>
            </w:pPr>
          </w:p>
        </w:tc>
      </w:tr>
      <w:tr w:rsidR="00E2380E" w14:paraId="7FC8B594"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5E51AD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14310DB" w14:textId="77777777" w:rsidR="00E2380E" w:rsidRPr="001E32DC" w:rsidRDefault="00E2380E" w:rsidP="00C2093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4EA733C"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15377D4"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A28A7E0"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04BD2E7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AD6F5D"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962996"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C6416C"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366E6D42" w14:textId="77777777" w:rsidTr="00C20936">
        <w:trPr>
          <w:trHeight w:val="29"/>
        </w:trPr>
        <w:tc>
          <w:tcPr>
            <w:tcW w:w="1848" w:type="dxa"/>
            <w:tcBorders>
              <w:top w:val="nil"/>
              <w:left w:val="single" w:sz="4" w:space="0" w:color="auto"/>
              <w:bottom w:val="nil"/>
              <w:right w:val="single" w:sz="4" w:space="0" w:color="auto"/>
            </w:tcBorders>
            <w:vAlign w:val="center"/>
          </w:tcPr>
          <w:p w14:paraId="51EAFDF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1D57F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C4DF98"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C2B8E4"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33BC12B"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43F925C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562404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48288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4782E2"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74E8A5" w14:textId="77777777" w:rsidR="00E2380E" w:rsidRPr="001E32DC" w:rsidRDefault="00E2380E" w:rsidP="00C2093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60E0C42"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17A2DE40"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82C23E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06A4D7A"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92B251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3C145E"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6E62887" w14:textId="77777777" w:rsidR="00E2380E" w:rsidRPr="001E32DC" w:rsidRDefault="00E2380E" w:rsidP="00C2093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6AD765F"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371E9779" w14:textId="77777777" w:rsidTr="00C20936">
        <w:trPr>
          <w:trHeight w:val="29"/>
        </w:trPr>
        <w:tc>
          <w:tcPr>
            <w:tcW w:w="1848" w:type="dxa"/>
            <w:tcBorders>
              <w:top w:val="nil"/>
              <w:left w:val="single" w:sz="4" w:space="0" w:color="auto"/>
              <w:bottom w:val="nil"/>
              <w:right w:val="single" w:sz="4" w:space="0" w:color="auto"/>
            </w:tcBorders>
            <w:vAlign w:val="center"/>
          </w:tcPr>
          <w:p w14:paraId="5E34F88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2ED3C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7FE58A"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95D453" w14:textId="77777777" w:rsidR="00E2380E" w:rsidRPr="001E32DC" w:rsidRDefault="00E2380E" w:rsidP="00C2093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BFF2AEC"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00CF14E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BA5C60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AA3EC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362789"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797A029"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EE84C98"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5F8D0D18"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3617F7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62DB41"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18243B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6C7F59"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65E5831"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C6A27FF"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4426578D" w14:textId="77777777" w:rsidTr="00C20936">
        <w:trPr>
          <w:trHeight w:val="29"/>
        </w:trPr>
        <w:tc>
          <w:tcPr>
            <w:tcW w:w="1848" w:type="dxa"/>
            <w:tcBorders>
              <w:top w:val="nil"/>
              <w:left w:val="single" w:sz="4" w:space="0" w:color="auto"/>
              <w:bottom w:val="nil"/>
              <w:right w:val="single" w:sz="4" w:space="0" w:color="auto"/>
            </w:tcBorders>
            <w:vAlign w:val="center"/>
          </w:tcPr>
          <w:p w14:paraId="413C390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65475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6EC778"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E731E5" w14:textId="77777777" w:rsidR="00E2380E" w:rsidRPr="001E32DC" w:rsidRDefault="00E2380E" w:rsidP="00C2093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271D5DD"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30E7F92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DF9950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AD6774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AB64F7"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4D4713"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1AC7A98"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5DDF71D7"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4D2DA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1DCF7CD"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51B135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C0EBD6"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244050"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C43985"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38E169D4" w14:textId="77777777" w:rsidTr="00C20936">
        <w:trPr>
          <w:trHeight w:val="29"/>
        </w:trPr>
        <w:tc>
          <w:tcPr>
            <w:tcW w:w="1848" w:type="dxa"/>
            <w:tcBorders>
              <w:top w:val="nil"/>
              <w:left w:val="single" w:sz="4" w:space="0" w:color="auto"/>
              <w:bottom w:val="nil"/>
              <w:right w:val="single" w:sz="4" w:space="0" w:color="auto"/>
            </w:tcBorders>
            <w:vAlign w:val="center"/>
          </w:tcPr>
          <w:p w14:paraId="601F2CB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703E3C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469EC3"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458BA3" w14:textId="77777777" w:rsidR="00E2380E" w:rsidRPr="001E32DC" w:rsidRDefault="00E2380E" w:rsidP="00C2093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A0ABC29"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70DB94B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AA5CA4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54EAF1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A0956C"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9911851"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E5EAB39"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673C8813"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2E4A5E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8BDEAD6"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8E6CBA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1F1963"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91DB777"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143B88"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7690CE13" w14:textId="77777777" w:rsidTr="00C20936">
        <w:trPr>
          <w:trHeight w:val="29"/>
        </w:trPr>
        <w:tc>
          <w:tcPr>
            <w:tcW w:w="1848" w:type="dxa"/>
            <w:tcBorders>
              <w:top w:val="nil"/>
              <w:left w:val="single" w:sz="4" w:space="0" w:color="auto"/>
              <w:bottom w:val="nil"/>
              <w:right w:val="single" w:sz="4" w:space="0" w:color="auto"/>
            </w:tcBorders>
            <w:vAlign w:val="center"/>
          </w:tcPr>
          <w:p w14:paraId="183D3F8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BB1D3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5BEA5F"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3B04DF" w14:textId="77777777" w:rsidR="00E2380E" w:rsidRPr="001E32DC" w:rsidRDefault="00E2380E" w:rsidP="00C2093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36B37E"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083DFC3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C3E9EE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9638C7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117F8F"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577D5E"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C71790E"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6B67A85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D023DB9" w14:textId="77777777" w:rsidR="00E2380E" w:rsidRPr="001E32DC" w:rsidRDefault="00E2380E" w:rsidP="00C20936">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6A06B753" w14:textId="77777777" w:rsidR="00E2380E" w:rsidRPr="001E32DC" w:rsidRDefault="00E2380E" w:rsidP="00C2093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B3D22E" w14:textId="77777777" w:rsidR="00E2380E" w:rsidRPr="001E32DC" w:rsidRDefault="00E2380E" w:rsidP="00C2093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392FF2E" w14:textId="77777777" w:rsidR="00E2380E" w:rsidRPr="001E32DC" w:rsidRDefault="00E2380E" w:rsidP="00C2093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9548B0F" w14:textId="77777777" w:rsidR="00E2380E" w:rsidRPr="001E32DC" w:rsidRDefault="00E2380E" w:rsidP="00C20936">
            <w:pPr>
              <w:pStyle w:val="TAC"/>
              <w:rPr>
                <w:kern w:val="2"/>
                <w:szCs w:val="22"/>
                <w:lang w:val="en-US" w:eastAsia="zh-CN"/>
              </w:rPr>
            </w:pPr>
            <w:r>
              <w:rPr>
                <w:lang w:val="en-US" w:eastAsia="zh-CN"/>
              </w:rPr>
              <w:t>0</w:t>
            </w:r>
          </w:p>
        </w:tc>
      </w:tr>
      <w:tr w:rsidR="00E2380E" w14:paraId="0CE8A4F7" w14:textId="77777777" w:rsidTr="00C20936">
        <w:trPr>
          <w:trHeight w:val="29"/>
        </w:trPr>
        <w:tc>
          <w:tcPr>
            <w:tcW w:w="1848" w:type="dxa"/>
            <w:tcBorders>
              <w:top w:val="nil"/>
              <w:left w:val="single" w:sz="4" w:space="0" w:color="auto"/>
              <w:bottom w:val="nil"/>
              <w:right w:val="single" w:sz="4" w:space="0" w:color="auto"/>
            </w:tcBorders>
            <w:vAlign w:val="center"/>
          </w:tcPr>
          <w:p w14:paraId="02B144E2" w14:textId="77777777" w:rsidR="00E2380E" w:rsidRPr="001E32DC" w:rsidRDefault="00E2380E" w:rsidP="00C2093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5AC4593"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F61071" w14:textId="77777777" w:rsidR="00E2380E" w:rsidRPr="001E32DC" w:rsidRDefault="00E2380E" w:rsidP="00C2093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E18915" w14:textId="77777777" w:rsidR="00E2380E" w:rsidRPr="001E32DC" w:rsidRDefault="00E2380E" w:rsidP="00C2093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554AFCA" w14:textId="77777777" w:rsidR="00E2380E" w:rsidRPr="001E32DC" w:rsidRDefault="00E2380E" w:rsidP="00C20936">
            <w:pPr>
              <w:pStyle w:val="TAC"/>
              <w:rPr>
                <w:kern w:val="2"/>
                <w:szCs w:val="22"/>
                <w:lang w:val="en-US" w:eastAsia="zh-CN"/>
              </w:rPr>
            </w:pPr>
          </w:p>
        </w:tc>
      </w:tr>
      <w:tr w:rsidR="00E2380E" w14:paraId="699EE48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40D3D45" w14:textId="77777777" w:rsidR="00E2380E" w:rsidRPr="001E32DC" w:rsidRDefault="00E2380E" w:rsidP="00C2093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AF459FC"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2CCAD3" w14:textId="77777777" w:rsidR="00E2380E" w:rsidRPr="001E32DC" w:rsidRDefault="00E2380E" w:rsidP="00C2093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6DD5EB" w14:textId="77777777" w:rsidR="00E2380E" w:rsidRPr="001E32DC" w:rsidRDefault="00E2380E" w:rsidP="00C20936">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0B48D56" w14:textId="77777777" w:rsidR="00E2380E" w:rsidRPr="001E32DC" w:rsidRDefault="00E2380E" w:rsidP="00C20936">
            <w:pPr>
              <w:pStyle w:val="TAC"/>
              <w:rPr>
                <w:kern w:val="2"/>
                <w:szCs w:val="22"/>
                <w:lang w:val="en-US" w:eastAsia="zh-CN"/>
              </w:rPr>
            </w:pPr>
          </w:p>
        </w:tc>
      </w:tr>
      <w:tr w:rsidR="00E2380E" w14:paraId="5D16C81F"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FB2B39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59F79F2"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216229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38CC80"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0A0A57"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83B7C27"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74688B4A" w14:textId="77777777" w:rsidTr="00C20936">
        <w:trPr>
          <w:trHeight w:val="29"/>
        </w:trPr>
        <w:tc>
          <w:tcPr>
            <w:tcW w:w="1848" w:type="dxa"/>
            <w:tcBorders>
              <w:top w:val="nil"/>
              <w:left w:val="single" w:sz="4" w:space="0" w:color="auto"/>
              <w:bottom w:val="nil"/>
              <w:right w:val="single" w:sz="4" w:space="0" w:color="auto"/>
            </w:tcBorders>
            <w:vAlign w:val="center"/>
          </w:tcPr>
          <w:p w14:paraId="4E0832F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970DA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F4CD03"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69CF25" w14:textId="77777777" w:rsidR="00E2380E" w:rsidRPr="001E32DC" w:rsidRDefault="00E2380E" w:rsidP="00C20936">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3C9D3B"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42924F9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9B4923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F59227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8BFFB5"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DD7960"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D8641AD"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7E81760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204CB46" w14:textId="77777777" w:rsidR="00E2380E" w:rsidRPr="001E32DC" w:rsidRDefault="00E2380E" w:rsidP="00C20936">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0CF6E75E" w14:textId="77777777" w:rsidR="00E2380E" w:rsidRPr="001E32DC" w:rsidRDefault="00E2380E" w:rsidP="00C2093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716B7B2" w14:textId="77777777" w:rsidR="00E2380E" w:rsidRPr="001E32DC" w:rsidRDefault="00E2380E" w:rsidP="00C2093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D92217D" w14:textId="77777777" w:rsidR="00E2380E" w:rsidRPr="001E32DC" w:rsidRDefault="00E2380E" w:rsidP="00C20936">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A1B9074" w14:textId="77777777" w:rsidR="00E2380E" w:rsidRPr="001E32DC" w:rsidRDefault="00E2380E" w:rsidP="00C20936">
            <w:pPr>
              <w:pStyle w:val="TAC"/>
              <w:rPr>
                <w:kern w:val="2"/>
                <w:szCs w:val="22"/>
                <w:lang w:val="en-US" w:eastAsia="zh-CN"/>
              </w:rPr>
            </w:pPr>
            <w:r>
              <w:rPr>
                <w:lang w:val="en-US" w:eastAsia="zh-CN"/>
              </w:rPr>
              <w:t>0</w:t>
            </w:r>
          </w:p>
        </w:tc>
      </w:tr>
      <w:tr w:rsidR="00E2380E" w14:paraId="2D7D8DDF" w14:textId="77777777" w:rsidTr="00C20936">
        <w:trPr>
          <w:trHeight w:val="29"/>
        </w:trPr>
        <w:tc>
          <w:tcPr>
            <w:tcW w:w="1848" w:type="dxa"/>
            <w:tcBorders>
              <w:top w:val="nil"/>
              <w:left w:val="single" w:sz="4" w:space="0" w:color="auto"/>
              <w:bottom w:val="nil"/>
              <w:right w:val="single" w:sz="4" w:space="0" w:color="auto"/>
            </w:tcBorders>
            <w:vAlign w:val="center"/>
          </w:tcPr>
          <w:p w14:paraId="4799B3BF" w14:textId="77777777" w:rsidR="00E2380E" w:rsidRPr="001E32DC" w:rsidRDefault="00E2380E" w:rsidP="00C2093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91920E"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9D23F6" w14:textId="77777777" w:rsidR="00E2380E" w:rsidRPr="001E32DC" w:rsidRDefault="00E2380E" w:rsidP="00C2093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797E64" w14:textId="77777777" w:rsidR="00E2380E" w:rsidRPr="001E32DC" w:rsidRDefault="00E2380E" w:rsidP="00C2093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3F29CFE" w14:textId="77777777" w:rsidR="00E2380E" w:rsidRPr="001E32DC" w:rsidRDefault="00E2380E" w:rsidP="00C20936">
            <w:pPr>
              <w:pStyle w:val="TAC"/>
              <w:rPr>
                <w:kern w:val="2"/>
                <w:szCs w:val="22"/>
                <w:lang w:val="en-US" w:eastAsia="zh-CN"/>
              </w:rPr>
            </w:pPr>
          </w:p>
        </w:tc>
      </w:tr>
      <w:tr w:rsidR="00E2380E" w14:paraId="39C19AF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4B8766F" w14:textId="77777777" w:rsidR="00E2380E" w:rsidRPr="001E32DC" w:rsidRDefault="00E2380E" w:rsidP="00C2093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3A452AB"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045BDE" w14:textId="77777777" w:rsidR="00E2380E" w:rsidRPr="001E32DC" w:rsidRDefault="00E2380E" w:rsidP="00C2093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44FCEE" w14:textId="77777777" w:rsidR="00E2380E" w:rsidRPr="001E32DC" w:rsidRDefault="00E2380E" w:rsidP="00C2093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DA839E2" w14:textId="77777777" w:rsidR="00E2380E" w:rsidRPr="001E32DC" w:rsidRDefault="00E2380E" w:rsidP="00C20936">
            <w:pPr>
              <w:pStyle w:val="TAC"/>
              <w:rPr>
                <w:kern w:val="2"/>
                <w:szCs w:val="22"/>
                <w:lang w:val="en-US" w:eastAsia="zh-CN"/>
              </w:rPr>
            </w:pPr>
          </w:p>
        </w:tc>
      </w:tr>
      <w:tr w:rsidR="00E2380E" w14:paraId="07E11E6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3621BE4" w14:textId="77777777" w:rsidR="00E2380E" w:rsidRPr="001E32DC" w:rsidRDefault="00E2380E" w:rsidP="00C20936">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75D4DBD5" w14:textId="77777777" w:rsidR="00E2380E" w:rsidRPr="001E32DC" w:rsidRDefault="00E2380E" w:rsidP="00C2093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2026AB3" w14:textId="77777777" w:rsidR="00E2380E" w:rsidRPr="001E32DC" w:rsidRDefault="00E2380E" w:rsidP="00C2093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1C4134B" w14:textId="77777777" w:rsidR="00E2380E" w:rsidRPr="001E32DC" w:rsidRDefault="00E2380E" w:rsidP="00C20936">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4A24FBEA" w14:textId="77777777" w:rsidR="00E2380E" w:rsidRPr="001E32DC" w:rsidRDefault="00E2380E" w:rsidP="00C20936">
            <w:pPr>
              <w:pStyle w:val="TAC"/>
              <w:rPr>
                <w:kern w:val="2"/>
                <w:szCs w:val="22"/>
                <w:lang w:val="en-US" w:eastAsia="zh-CN"/>
              </w:rPr>
            </w:pPr>
            <w:r>
              <w:rPr>
                <w:lang w:val="en-US" w:eastAsia="zh-CN"/>
              </w:rPr>
              <w:t>0</w:t>
            </w:r>
          </w:p>
        </w:tc>
      </w:tr>
      <w:tr w:rsidR="00E2380E" w14:paraId="06F02029" w14:textId="77777777" w:rsidTr="00C20936">
        <w:trPr>
          <w:trHeight w:val="29"/>
        </w:trPr>
        <w:tc>
          <w:tcPr>
            <w:tcW w:w="1848" w:type="dxa"/>
            <w:tcBorders>
              <w:top w:val="nil"/>
              <w:left w:val="single" w:sz="4" w:space="0" w:color="auto"/>
              <w:bottom w:val="nil"/>
              <w:right w:val="single" w:sz="4" w:space="0" w:color="auto"/>
            </w:tcBorders>
            <w:vAlign w:val="center"/>
          </w:tcPr>
          <w:p w14:paraId="6258C39D" w14:textId="77777777" w:rsidR="00E2380E" w:rsidRPr="001E32DC" w:rsidRDefault="00E2380E" w:rsidP="00C2093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2554896"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CE6136" w14:textId="77777777" w:rsidR="00E2380E" w:rsidRPr="001E32DC" w:rsidRDefault="00E2380E" w:rsidP="00C2093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74095F" w14:textId="77777777" w:rsidR="00E2380E" w:rsidRPr="001E32DC" w:rsidRDefault="00E2380E" w:rsidP="00C2093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2984731" w14:textId="77777777" w:rsidR="00E2380E" w:rsidRPr="001E32DC" w:rsidRDefault="00E2380E" w:rsidP="00C20936">
            <w:pPr>
              <w:pStyle w:val="TAC"/>
              <w:rPr>
                <w:kern w:val="2"/>
                <w:szCs w:val="22"/>
                <w:lang w:val="en-US" w:eastAsia="zh-CN"/>
              </w:rPr>
            </w:pPr>
          </w:p>
        </w:tc>
      </w:tr>
      <w:tr w:rsidR="00E2380E" w14:paraId="2C2A9D5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50E73F3" w14:textId="77777777" w:rsidR="00E2380E" w:rsidRPr="001E32DC" w:rsidRDefault="00E2380E" w:rsidP="00C2093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6830DD0"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B5CAE9" w14:textId="77777777" w:rsidR="00E2380E" w:rsidRPr="001E32DC" w:rsidRDefault="00E2380E" w:rsidP="00C2093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536517E" w14:textId="77777777" w:rsidR="00E2380E" w:rsidRPr="001E32DC" w:rsidRDefault="00E2380E" w:rsidP="00C2093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FE12A8F" w14:textId="77777777" w:rsidR="00E2380E" w:rsidRPr="001E32DC" w:rsidRDefault="00E2380E" w:rsidP="00C20936">
            <w:pPr>
              <w:pStyle w:val="TAC"/>
              <w:rPr>
                <w:kern w:val="2"/>
                <w:szCs w:val="22"/>
                <w:lang w:val="en-US" w:eastAsia="zh-CN"/>
              </w:rPr>
            </w:pPr>
          </w:p>
        </w:tc>
      </w:tr>
      <w:tr w:rsidR="00E2380E" w14:paraId="1CA125B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9E31A4C" w14:textId="77777777" w:rsidR="00E2380E" w:rsidRPr="001E32DC" w:rsidRDefault="00E2380E" w:rsidP="00C20936">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1874D3F1" w14:textId="77777777" w:rsidR="00E2380E" w:rsidRPr="001E32DC" w:rsidRDefault="00E2380E" w:rsidP="00C2093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4F3819E" w14:textId="77777777" w:rsidR="00E2380E" w:rsidRPr="001E32DC" w:rsidRDefault="00E2380E" w:rsidP="00C2093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C065AA" w14:textId="77777777" w:rsidR="00E2380E" w:rsidRPr="001E32DC" w:rsidRDefault="00E2380E" w:rsidP="00C20936">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C08E761" w14:textId="77777777" w:rsidR="00E2380E" w:rsidRPr="001E32DC" w:rsidRDefault="00E2380E" w:rsidP="00C20936">
            <w:pPr>
              <w:pStyle w:val="TAC"/>
              <w:rPr>
                <w:kern w:val="2"/>
                <w:szCs w:val="22"/>
                <w:lang w:val="en-US" w:eastAsia="zh-CN"/>
              </w:rPr>
            </w:pPr>
            <w:r>
              <w:rPr>
                <w:lang w:val="en-US" w:eastAsia="zh-CN"/>
              </w:rPr>
              <w:t>0</w:t>
            </w:r>
          </w:p>
        </w:tc>
      </w:tr>
      <w:tr w:rsidR="00E2380E" w14:paraId="694FF55A" w14:textId="77777777" w:rsidTr="00C20936">
        <w:trPr>
          <w:trHeight w:val="29"/>
        </w:trPr>
        <w:tc>
          <w:tcPr>
            <w:tcW w:w="1848" w:type="dxa"/>
            <w:tcBorders>
              <w:top w:val="nil"/>
              <w:left w:val="single" w:sz="4" w:space="0" w:color="auto"/>
              <w:bottom w:val="nil"/>
              <w:right w:val="single" w:sz="4" w:space="0" w:color="auto"/>
            </w:tcBorders>
            <w:vAlign w:val="center"/>
          </w:tcPr>
          <w:p w14:paraId="6D2FCCA4" w14:textId="77777777" w:rsidR="00E2380E" w:rsidRPr="001E32DC" w:rsidRDefault="00E2380E" w:rsidP="00C2093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DCAAB82"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2284DA" w14:textId="77777777" w:rsidR="00E2380E" w:rsidRPr="001E32DC" w:rsidRDefault="00E2380E" w:rsidP="00C2093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4F64E2" w14:textId="77777777" w:rsidR="00E2380E" w:rsidRPr="001E32DC" w:rsidRDefault="00E2380E" w:rsidP="00C2093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6DDE2BA" w14:textId="77777777" w:rsidR="00E2380E" w:rsidRPr="001E32DC" w:rsidRDefault="00E2380E" w:rsidP="00C20936">
            <w:pPr>
              <w:pStyle w:val="TAC"/>
              <w:rPr>
                <w:kern w:val="2"/>
                <w:szCs w:val="22"/>
                <w:lang w:val="en-US" w:eastAsia="zh-CN"/>
              </w:rPr>
            </w:pPr>
          </w:p>
        </w:tc>
      </w:tr>
      <w:tr w:rsidR="00E2380E" w14:paraId="1DA9038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B845A3B" w14:textId="77777777" w:rsidR="00E2380E" w:rsidRPr="001E32DC" w:rsidRDefault="00E2380E" w:rsidP="00C2093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866FC9"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7B5081" w14:textId="77777777" w:rsidR="00E2380E" w:rsidRPr="001E32DC" w:rsidRDefault="00E2380E" w:rsidP="00C2093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CC4093" w14:textId="77777777" w:rsidR="00E2380E" w:rsidRPr="001E32DC" w:rsidRDefault="00E2380E" w:rsidP="00C2093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2D62DD4" w14:textId="77777777" w:rsidR="00E2380E" w:rsidRPr="001E32DC" w:rsidRDefault="00E2380E" w:rsidP="00C20936">
            <w:pPr>
              <w:pStyle w:val="TAC"/>
              <w:rPr>
                <w:kern w:val="2"/>
                <w:szCs w:val="22"/>
                <w:lang w:val="en-US" w:eastAsia="zh-CN"/>
              </w:rPr>
            </w:pPr>
          </w:p>
        </w:tc>
      </w:tr>
      <w:tr w:rsidR="00E2380E" w14:paraId="7320280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7F9CA21" w14:textId="77777777" w:rsidR="00E2380E" w:rsidRPr="001E32DC" w:rsidRDefault="00E2380E" w:rsidP="00C20936">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44CC3DA3" w14:textId="77777777" w:rsidR="00E2380E" w:rsidRPr="001E32DC" w:rsidRDefault="00E2380E" w:rsidP="00C2093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A65748C" w14:textId="77777777" w:rsidR="00E2380E" w:rsidRPr="001E32DC" w:rsidRDefault="00E2380E" w:rsidP="00C2093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13512FF" w14:textId="77777777" w:rsidR="00E2380E" w:rsidRPr="001E32DC" w:rsidRDefault="00E2380E" w:rsidP="00C20936">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C26AF4D" w14:textId="77777777" w:rsidR="00E2380E" w:rsidRPr="001E32DC" w:rsidRDefault="00E2380E" w:rsidP="00C20936">
            <w:pPr>
              <w:pStyle w:val="TAC"/>
              <w:rPr>
                <w:kern w:val="2"/>
                <w:szCs w:val="22"/>
                <w:lang w:val="en-US" w:eastAsia="zh-CN"/>
              </w:rPr>
            </w:pPr>
            <w:r>
              <w:rPr>
                <w:lang w:val="en-US" w:eastAsia="zh-CN"/>
              </w:rPr>
              <w:t>0</w:t>
            </w:r>
          </w:p>
        </w:tc>
      </w:tr>
      <w:tr w:rsidR="00E2380E" w14:paraId="436D1F68" w14:textId="77777777" w:rsidTr="00C20936">
        <w:trPr>
          <w:trHeight w:val="29"/>
        </w:trPr>
        <w:tc>
          <w:tcPr>
            <w:tcW w:w="1848" w:type="dxa"/>
            <w:tcBorders>
              <w:top w:val="nil"/>
              <w:left w:val="single" w:sz="4" w:space="0" w:color="auto"/>
              <w:bottom w:val="nil"/>
              <w:right w:val="single" w:sz="4" w:space="0" w:color="auto"/>
            </w:tcBorders>
            <w:vAlign w:val="center"/>
          </w:tcPr>
          <w:p w14:paraId="33ACE645" w14:textId="77777777" w:rsidR="00E2380E" w:rsidRPr="001E32DC" w:rsidRDefault="00E2380E" w:rsidP="00C2093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B0AA86E"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EC42C1" w14:textId="77777777" w:rsidR="00E2380E" w:rsidRPr="001E32DC" w:rsidRDefault="00E2380E" w:rsidP="00C2093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C9A1D5" w14:textId="77777777" w:rsidR="00E2380E" w:rsidRPr="001E32DC" w:rsidRDefault="00E2380E" w:rsidP="00C2093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E52394D" w14:textId="77777777" w:rsidR="00E2380E" w:rsidRPr="001E32DC" w:rsidRDefault="00E2380E" w:rsidP="00C20936">
            <w:pPr>
              <w:pStyle w:val="TAC"/>
              <w:rPr>
                <w:kern w:val="2"/>
                <w:szCs w:val="22"/>
                <w:lang w:val="en-US" w:eastAsia="zh-CN"/>
              </w:rPr>
            </w:pPr>
          </w:p>
        </w:tc>
      </w:tr>
      <w:tr w:rsidR="00E2380E" w14:paraId="58D5822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C5AA9DA" w14:textId="77777777" w:rsidR="00E2380E" w:rsidRPr="001E32DC" w:rsidRDefault="00E2380E" w:rsidP="00C2093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32FE90"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5CC982" w14:textId="77777777" w:rsidR="00E2380E" w:rsidRPr="001E32DC" w:rsidRDefault="00E2380E" w:rsidP="00C2093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AB48FB" w14:textId="77777777" w:rsidR="00E2380E" w:rsidRPr="001E32DC" w:rsidRDefault="00E2380E" w:rsidP="00C2093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81BAD55" w14:textId="77777777" w:rsidR="00E2380E" w:rsidRPr="001E32DC" w:rsidRDefault="00E2380E" w:rsidP="00C20936">
            <w:pPr>
              <w:pStyle w:val="TAC"/>
              <w:rPr>
                <w:kern w:val="2"/>
                <w:szCs w:val="22"/>
                <w:lang w:val="en-US" w:eastAsia="zh-CN"/>
              </w:rPr>
            </w:pPr>
          </w:p>
        </w:tc>
      </w:tr>
      <w:tr w:rsidR="00E2380E" w14:paraId="7C5F5A3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1EED7C8" w14:textId="77777777" w:rsidR="00E2380E" w:rsidRPr="001E32DC" w:rsidRDefault="00E2380E" w:rsidP="00C20936">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12D8BD52" w14:textId="77777777" w:rsidR="00E2380E" w:rsidRPr="001E32DC" w:rsidRDefault="00E2380E" w:rsidP="00C2093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FE3A5F8" w14:textId="77777777" w:rsidR="00E2380E" w:rsidRPr="001E32DC" w:rsidRDefault="00E2380E" w:rsidP="00C2093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B62D0E4" w14:textId="77777777" w:rsidR="00E2380E" w:rsidRPr="001E32DC" w:rsidRDefault="00E2380E" w:rsidP="00C2093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8F4A4B4" w14:textId="77777777" w:rsidR="00E2380E" w:rsidRPr="001E32DC" w:rsidRDefault="00E2380E" w:rsidP="00C20936">
            <w:pPr>
              <w:pStyle w:val="TAC"/>
              <w:rPr>
                <w:kern w:val="2"/>
                <w:szCs w:val="22"/>
                <w:lang w:val="en-US" w:eastAsia="zh-CN"/>
              </w:rPr>
            </w:pPr>
            <w:r>
              <w:rPr>
                <w:lang w:val="en-US" w:eastAsia="zh-CN"/>
              </w:rPr>
              <w:t>0</w:t>
            </w:r>
          </w:p>
        </w:tc>
      </w:tr>
      <w:tr w:rsidR="00E2380E" w14:paraId="55DCC255" w14:textId="77777777" w:rsidTr="00C20936">
        <w:trPr>
          <w:trHeight w:val="29"/>
        </w:trPr>
        <w:tc>
          <w:tcPr>
            <w:tcW w:w="1848" w:type="dxa"/>
            <w:tcBorders>
              <w:top w:val="nil"/>
              <w:left w:val="single" w:sz="4" w:space="0" w:color="auto"/>
              <w:bottom w:val="nil"/>
              <w:right w:val="single" w:sz="4" w:space="0" w:color="auto"/>
            </w:tcBorders>
            <w:vAlign w:val="center"/>
          </w:tcPr>
          <w:p w14:paraId="7113EA9B" w14:textId="77777777" w:rsidR="00E2380E" w:rsidRPr="001E32DC" w:rsidRDefault="00E2380E" w:rsidP="00C2093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41C303A"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72D48B" w14:textId="77777777" w:rsidR="00E2380E" w:rsidRPr="001E32DC" w:rsidRDefault="00E2380E" w:rsidP="00C2093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50D089" w14:textId="77777777" w:rsidR="00E2380E" w:rsidRPr="001E32DC" w:rsidRDefault="00E2380E" w:rsidP="00C2093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F5CCACB" w14:textId="77777777" w:rsidR="00E2380E" w:rsidRPr="001E32DC" w:rsidRDefault="00E2380E" w:rsidP="00C20936">
            <w:pPr>
              <w:pStyle w:val="TAC"/>
              <w:rPr>
                <w:kern w:val="2"/>
                <w:szCs w:val="22"/>
                <w:lang w:val="en-US" w:eastAsia="zh-CN"/>
              </w:rPr>
            </w:pPr>
          </w:p>
        </w:tc>
      </w:tr>
      <w:tr w:rsidR="00E2380E" w14:paraId="13673D0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11828FF" w14:textId="77777777" w:rsidR="00E2380E" w:rsidRPr="001E32DC" w:rsidRDefault="00E2380E" w:rsidP="00C2093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6E98A9D"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7789EB" w14:textId="77777777" w:rsidR="00E2380E" w:rsidRPr="001E32DC" w:rsidRDefault="00E2380E" w:rsidP="00C2093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F2D0E5" w14:textId="77777777" w:rsidR="00E2380E" w:rsidRPr="001E32DC" w:rsidRDefault="00E2380E" w:rsidP="00C2093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A449078" w14:textId="77777777" w:rsidR="00E2380E" w:rsidRPr="001E32DC" w:rsidRDefault="00E2380E" w:rsidP="00C20936">
            <w:pPr>
              <w:pStyle w:val="TAC"/>
              <w:rPr>
                <w:kern w:val="2"/>
                <w:szCs w:val="22"/>
                <w:lang w:val="en-US" w:eastAsia="zh-CN"/>
              </w:rPr>
            </w:pPr>
          </w:p>
        </w:tc>
      </w:tr>
      <w:tr w:rsidR="00E2380E" w14:paraId="3BF5C90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A9D5C41" w14:textId="77777777" w:rsidR="00E2380E" w:rsidRPr="001E32DC" w:rsidRDefault="00E2380E" w:rsidP="00C20936">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01E92F97" w14:textId="77777777" w:rsidR="00E2380E" w:rsidRPr="001E32DC" w:rsidRDefault="00E2380E" w:rsidP="00C2093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9D35EA3" w14:textId="77777777" w:rsidR="00E2380E" w:rsidRPr="001E32DC" w:rsidRDefault="00E2380E" w:rsidP="00C2093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CE2888D" w14:textId="77777777" w:rsidR="00E2380E" w:rsidRPr="001E32DC" w:rsidRDefault="00E2380E" w:rsidP="00C20936">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499D8B4C" w14:textId="77777777" w:rsidR="00E2380E" w:rsidRPr="001E32DC" w:rsidRDefault="00E2380E" w:rsidP="00C20936">
            <w:pPr>
              <w:pStyle w:val="TAC"/>
              <w:rPr>
                <w:kern w:val="2"/>
                <w:szCs w:val="22"/>
                <w:lang w:val="en-US" w:eastAsia="zh-CN"/>
              </w:rPr>
            </w:pPr>
            <w:r>
              <w:rPr>
                <w:lang w:val="en-US" w:eastAsia="zh-CN"/>
              </w:rPr>
              <w:t>0</w:t>
            </w:r>
          </w:p>
        </w:tc>
      </w:tr>
      <w:tr w:rsidR="00E2380E" w14:paraId="014CF96E" w14:textId="77777777" w:rsidTr="00C20936">
        <w:trPr>
          <w:trHeight w:val="29"/>
        </w:trPr>
        <w:tc>
          <w:tcPr>
            <w:tcW w:w="1848" w:type="dxa"/>
            <w:tcBorders>
              <w:top w:val="nil"/>
              <w:left w:val="single" w:sz="4" w:space="0" w:color="auto"/>
              <w:bottom w:val="nil"/>
              <w:right w:val="single" w:sz="4" w:space="0" w:color="auto"/>
            </w:tcBorders>
            <w:vAlign w:val="center"/>
          </w:tcPr>
          <w:p w14:paraId="5F2E43B9" w14:textId="77777777" w:rsidR="00E2380E" w:rsidRPr="001E32DC" w:rsidRDefault="00E2380E" w:rsidP="00C2093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CE8E7CD"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1163E9" w14:textId="77777777" w:rsidR="00E2380E" w:rsidRPr="001E32DC" w:rsidRDefault="00E2380E" w:rsidP="00C2093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32C393" w14:textId="77777777" w:rsidR="00E2380E" w:rsidRPr="001E32DC" w:rsidRDefault="00E2380E" w:rsidP="00C2093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285C7C1" w14:textId="77777777" w:rsidR="00E2380E" w:rsidRPr="001E32DC" w:rsidRDefault="00E2380E" w:rsidP="00C20936">
            <w:pPr>
              <w:pStyle w:val="TAC"/>
              <w:rPr>
                <w:kern w:val="2"/>
                <w:szCs w:val="22"/>
                <w:lang w:val="en-US" w:eastAsia="zh-CN"/>
              </w:rPr>
            </w:pPr>
          </w:p>
        </w:tc>
      </w:tr>
      <w:tr w:rsidR="00E2380E" w14:paraId="646A4EF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1099AED" w14:textId="77777777" w:rsidR="00E2380E" w:rsidRPr="001E32DC" w:rsidRDefault="00E2380E" w:rsidP="00C2093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891EC8"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6EDC32" w14:textId="77777777" w:rsidR="00E2380E" w:rsidRPr="001E32DC" w:rsidRDefault="00E2380E" w:rsidP="00C2093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024D39" w14:textId="77777777" w:rsidR="00E2380E" w:rsidRPr="001E32DC" w:rsidRDefault="00E2380E" w:rsidP="00C2093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2593C46" w14:textId="77777777" w:rsidR="00E2380E" w:rsidRPr="001E32DC" w:rsidRDefault="00E2380E" w:rsidP="00C20936">
            <w:pPr>
              <w:pStyle w:val="TAC"/>
              <w:rPr>
                <w:kern w:val="2"/>
                <w:szCs w:val="22"/>
                <w:lang w:val="en-US" w:eastAsia="zh-CN"/>
              </w:rPr>
            </w:pPr>
          </w:p>
        </w:tc>
      </w:tr>
      <w:tr w:rsidR="00E2380E" w14:paraId="23E943E9"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D63B47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510150C" w14:textId="77777777" w:rsidR="00E2380E" w:rsidRPr="001E32DC" w:rsidRDefault="00E2380E" w:rsidP="00C2093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5044DF1"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12EF58F"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18F5514"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2BFA9E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E68B6A"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07F42B1" w14:textId="77777777" w:rsidR="00E2380E" w:rsidRPr="001E32DC" w:rsidRDefault="00E2380E" w:rsidP="00C2093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D2E4A67"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4DF93E66" w14:textId="77777777" w:rsidTr="00C20936">
        <w:trPr>
          <w:trHeight w:val="29"/>
        </w:trPr>
        <w:tc>
          <w:tcPr>
            <w:tcW w:w="1848" w:type="dxa"/>
            <w:tcBorders>
              <w:top w:val="nil"/>
              <w:left w:val="single" w:sz="4" w:space="0" w:color="auto"/>
              <w:bottom w:val="nil"/>
              <w:right w:val="single" w:sz="4" w:space="0" w:color="auto"/>
            </w:tcBorders>
            <w:vAlign w:val="center"/>
          </w:tcPr>
          <w:p w14:paraId="46DF0A1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9353B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FFB69A"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0CF60F"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C48553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5E9300B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DDBB16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030B43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7DD9FA"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20104F"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31E5AED"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307725DA"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88FCD1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4FBCC0CE" w14:textId="77777777" w:rsidR="00E2380E" w:rsidRPr="001E32DC" w:rsidRDefault="00E2380E" w:rsidP="00C2093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73D6E90"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AC747FB"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A212E78"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600739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5FDC1E"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A8C70CC"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8D00C5E"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3365F556" w14:textId="77777777" w:rsidTr="00C20936">
        <w:trPr>
          <w:trHeight w:val="29"/>
        </w:trPr>
        <w:tc>
          <w:tcPr>
            <w:tcW w:w="1848" w:type="dxa"/>
            <w:tcBorders>
              <w:top w:val="nil"/>
              <w:left w:val="single" w:sz="4" w:space="0" w:color="auto"/>
              <w:bottom w:val="nil"/>
              <w:right w:val="single" w:sz="4" w:space="0" w:color="auto"/>
            </w:tcBorders>
            <w:vAlign w:val="center"/>
          </w:tcPr>
          <w:p w14:paraId="65F3DC6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5B752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AAE855"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9FEC6E"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73E12D9"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FE15B2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981AA4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6F1F7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161939"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D2A47C"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5FCD76D"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1E6013D5"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372968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0E0564BB" w14:textId="77777777" w:rsidR="00E2380E" w:rsidRPr="001E32DC" w:rsidRDefault="00E2380E" w:rsidP="00C2093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FF60982"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D7CD8B"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DF51727"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E85FBD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1B9503"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30847C"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6574E35"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7638E853" w14:textId="77777777" w:rsidTr="00C20936">
        <w:trPr>
          <w:trHeight w:val="29"/>
        </w:trPr>
        <w:tc>
          <w:tcPr>
            <w:tcW w:w="1848" w:type="dxa"/>
            <w:tcBorders>
              <w:top w:val="nil"/>
              <w:left w:val="single" w:sz="4" w:space="0" w:color="auto"/>
              <w:bottom w:val="nil"/>
              <w:right w:val="single" w:sz="4" w:space="0" w:color="auto"/>
            </w:tcBorders>
            <w:vAlign w:val="center"/>
          </w:tcPr>
          <w:p w14:paraId="66E59E4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F60A1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ED2D2E"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EB12FA"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1C43F5C9"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5589F59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0359CD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CF5C3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10AD73"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DB0159"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BCF94BE"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172413C2"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89FA76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E501F1" w14:textId="77777777" w:rsidR="00E2380E" w:rsidRPr="001E32DC" w:rsidRDefault="00E2380E" w:rsidP="00C2093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F883BE3"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6E5C4B"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CD76125"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DB68F4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A256AE"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1E40F2E"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5271382"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7666C2AD" w14:textId="77777777" w:rsidTr="00C20936">
        <w:trPr>
          <w:trHeight w:val="29"/>
        </w:trPr>
        <w:tc>
          <w:tcPr>
            <w:tcW w:w="1848" w:type="dxa"/>
            <w:tcBorders>
              <w:top w:val="nil"/>
              <w:left w:val="single" w:sz="4" w:space="0" w:color="auto"/>
              <w:bottom w:val="nil"/>
              <w:right w:val="single" w:sz="4" w:space="0" w:color="auto"/>
            </w:tcBorders>
            <w:vAlign w:val="center"/>
          </w:tcPr>
          <w:p w14:paraId="5E16AF6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754BA0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7222D7"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AF930E"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63A97127"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0B0EE6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F475B0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F7D442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ACC073"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55FB04D"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2FB607A"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0CC4657A"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EB5D2B5" w14:textId="77777777" w:rsidR="00E2380E" w:rsidRPr="001E32DC" w:rsidRDefault="00E2380E" w:rsidP="00C20936">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606150EE" w14:textId="77777777" w:rsidR="00E2380E" w:rsidRPr="001E32DC" w:rsidRDefault="00E2380E" w:rsidP="00C2093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06A98E0" w14:textId="77777777" w:rsidR="00E2380E" w:rsidRPr="001E32DC" w:rsidRDefault="00E2380E" w:rsidP="00C2093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47777C1" w14:textId="77777777" w:rsidR="00E2380E" w:rsidRPr="001E32DC" w:rsidRDefault="00E2380E" w:rsidP="00C2093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63A11A9" w14:textId="77777777" w:rsidR="00E2380E" w:rsidRPr="001E32DC" w:rsidRDefault="00E2380E" w:rsidP="00C20936">
            <w:pPr>
              <w:pStyle w:val="TAC"/>
              <w:rPr>
                <w:kern w:val="2"/>
                <w:szCs w:val="22"/>
                <w:lang w:val="en-US" w:eastAsia="zh-CN"/>
              </w:rPr>
            </w:pPr>
            <w:r>
              <w:rPr>
                <w:lang w:val="en-US" w:eastAsia="zh-CN"/>
              </w:rPr>
              <w:t>0</w:t>
            </w:r>
          </w:p>
        </w:tc>
      </w:tr>
      <w:tr w:rsidR="00E2380E" w14:paraId="20320335" w14:textId="77777777" w:rsidTr="00C20936">
        <w:trPr>
          <w:trHeight w:val="29"/>
        </w:trPr>
        <w:tc>
          <w:tcPr>
            <w:tcW w:w="1848" w:type="dxa"/>
            <w:tcBorders>
              <w:top w:val="nil"/>
              <w:left w:val="single" w:sz="4" w:space="0" w:color="auto"/>
              <w:bottom w:val="nil"/>
              <w:right w:val="single" w:sz="4" w:space="0" w:color="auto"/>
            </w:tcBorders>
            <w:vAlign w:val="center"/>
          </w:tcPr>
          <w:p w14:paraId="6575AE11" w14:textId="77777777" w:rsidR="00E2380E" w:rsidRPr="001E32DC" w:rsidRDefault="00E2380E" w:rsidP="00C2093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A3BD95"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ACDD31" w14:textId="77777777" w:rsidR="00E2380E" w:rsidRPr="001E32DC" w:rsidRDefault="00E2380E" w:rsidP="00C2093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AE4F2E" w14:textId="77777777" w:rsidR="00E2380E" w:rsidRPr="001E32DC" w:rsidRDefault="00E2380E" w:rsidP="00C20936">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5E208242" w14:textId="77777777" w:rsidR="00E2380E" w:rsidRPr="001E32DC" w:rsidRDefault="00E2380E" w:rsidP="00C20936">
            <w:pPr>
              <w:pStyle w:val="TAC"/>
              <w:rPr>
                <w:kern w:val="2"/>
                <w:szCs w:val="22"/>
                <w:lang w:val="en-US" w:eastAsia="zh-CN"/>
              </w:rPr>
            </w:pPr>
          </w:p>
        </w:tc>
      </w:tr>
      <w:tr w:rsidR="00E2380E" w14:paraId="49F53A3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9B1CAF1" w14:textId="77777777" w:rsidR="00E2380E" w:rsidRPr="001E32DC" w:rsidRDefault="00E2380E" w:rsidP="00C2093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4C34C59"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54F982" w14:textId="77777777" w:rsidR="00E2380E" w:rsidRPr="001E32DC" w:rsidRDefault="00E2380E" w:rsidP="00C2093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F49769" w14:textId="77777777" w:rsidR="00E2380E" w:rsidRPr="001E32DC" w:rsidRDefault="00E2380E" w:rsidP="00C2093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B619746" w14:textId="77777777" w:rsidR="00E2380E" w:rsidRPr="001E32DC" w:rsidRDefault="00E2380E" w:rsidP="00C20936">
            <w:pPr>
              <w:pStyle w:val="TAC"/>
              <w:rPr>
                <w:kern w:val="2"/>
                <w:szCs w:val="22"/>
                <w:lang w:val="en-US" w:eastAsia="zh-CN"/>
              </w:rPr>
            </w:pPr>
          </w:p>
        </w:tc>
      </w:tr>
      <w:tr w:rsidR="00E2380E" w14:paraId="4E50C319"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FC7050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118CE75" w14:textId="77777777" w:rsidR="00E2380E" w:rsidRPr="001E32DC" w:rsidRDefault="00E2380E" w:rsidP="00C2093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FB55470"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A75494B"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0899EB6"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A9A652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26D252"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5F6F20"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4370894"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7F82BEC8" w14:textId="77777777" w:rsidTr="00C20936">
        <w:trPr>
          <w:trHeight w:val="29"/>
        </w:trPr>
        <w:tc>
          <w:tcPr>
            <w:tcW w:w="1848" w:type="dxa"/>
            <w:tcBorders>
              <w:top w:val="nil"/>
              <w:left w:val="single" w:sz="4" w:space="0" w:color="auto"/>
              <w:bottom w:val="nil"/>
              <w:right w:val="single" w:sz="4" w:space="0" w:color="auto"/>
            </w:tcBorders>
            <w:vAlign w:val="center"/>
          </w:tcPr>
          <w:p w14:paraId="0B596BC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89698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A1E92F"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7B9010"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7526895"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5B6C276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5DDEC0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B4202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427C0B"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9D7FDA"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43E771B"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7775863A"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F300656" w14:textId="77777777" w:rsidR="00E2380E" w:rsidRPr="001E32DC" w:rsidRDefault="00E2380E" w:rsidP="00C20936">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506FF75E" w14:textId="77777777" w:rsidR="00E2380E" w:rsidRPr="001E32DC" w:rsidRDefault="00E2380E" w:rsidP="00C2093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271C117" w14:textId="77777777" w:rsidR="00E2380E" w:rsidRPr="001E32DC" w:rsidRDefault="00E2380E" w:rsidP="00C2093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109776F" w14:textId="77777777" w:rsidR="00E2380E" w:rsidRPr="001E32DC" w:rsidRDefault="00E2380E" w:rsidP="00C20936">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33379C57" w14:textId="77777777" w:rsidR="00E2380E" w:rsidRPr="001E32DC" w:rsidRDefault="00E2380E" w:rsidP="00C20936">
            <w:pPr>
              <w:pStyle w:val="TAC"/>
              <w:rPr>
                <w:kern w:val="2"/>
                <w:szCs w:val="22"/>
                <w:lang w:val="en-US" w:eastAsia="zh-CN"/>
              </w:rPr>
            </w:pPr>
            <w:r>
              <w:rPr>
                <w:lang w:val="en-US" w:eastAsia="zh-CN"/>
              </w:rPr>
              <w:t>0</w:t>
            </w:r>
          </w:p>
        </w:tc>
      </w:tr>
      <w:tr w:rsidR="00E2380E" w14:paraId="20098A75" w14:textId="77777777" w:rsidTr="00C20936">
        <w:trPr>
          <w:trHeight w:val="29"/>
        </w:trPr>
        <w:tc>
          <w:tcPr>
            <w:tcW w:w="1848" w:type="dxa"/>
            <w:tcBorders>
              <w:top w:val="nil"/>
              <w:left w:val="single" w:sz="4" w:space="0" w:color="auto"/>
              <w:bottom w:val="nil"/>
              <w:right w:val="single" w:sz="4" w:space="0" w:color="auto"/>
            </w:tcBorders>
            <w:vAlign w:val="center"/>
          </w:tcPr>
          <w:p w14:paraId="72AB49FD" w14:textId="77777777" w:rsidR="00E2380E" w:rsidRPr="001E32DC" w:rsidRDefault="00E2380E" w:rsidP="00C2093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4276E8"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D86FD6" w14:textId="77777777" w:rsidR="00E2380E" w:rsidRPr="001E32DC" w:rsidRDefault="00E2380E" w:rsidP="00C2093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471826" w14:textId="77777777" w:rsidR="00E2380E" w:rsidRPr="001E32DC" w:rsidRDefault="00E2380E" w:rsidP="00C2093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4760E25" w14:textId="77777777" w:rsidR="00E2380E" w:rsidRPr="001E32DC" w:rsidRDefault="00E2380E" w:rsidP="00C20936">
            <w:pPr>
              <w:pStyle w:val="TAC"/>
              <w:rPr>
                <w:kern w:val="2"/>
                <w:szCs w:val="22"/>
                <w:lang w:val="en-US" w:eastAsia="zh-CN"/>
              </w:rPr>
            </w:pPr>
          </w:p>
        </w:tc>
      </w:tr>
      <w:tr w:rsidR="00E2380E" w14:paraId="250C4FF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911609B" w14:textId="77777777" w:rsidR="00E2380E" w:rsidRPr="001E32DC" w:rsidRDefault="00E2380E" w:rsidP="00C2093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AB3D355"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BF201E" w14:textId="77777777" w:rsidR="00E2380E" w:rsidRPr="001E32DC" w:rsidRDefault="00E2380E" w:rsidP="00C2093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402099" w14:textId="77777777" w:rsidR="00E2380E" w:rsidRPr="001E32DC" w:rsidRDefault="00E2380E" w:rsidP="00C2093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12F779B" w14:textId="77777777" w:rsidR="00E2380E" w:rsidRPr="001E32DC" w:rsidRDefault="00E2380E" w:rsidP="00C20936">
            <w:pPr>
              <w:pStyle w:val="TAC"/>
              <w:rPr>
                <w:kern w:val="2"/>
                <w:szCs w:val="22"/>
                <w:lang w:val="en-US" w:eastAsia="zh-CN"/>
              </w:rPr>
            </w:pPr>
          </w:p>
        </w:tc>
      </w:tr>
      <w:tr w:rsidR="00E2380E" w14:paraId="7AF7E4A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464D50D" w14:textId="77777777" w:rsidR="00E2380E" w:rsidRPr="001E32DC" w:rsidRDefault="00E2380E" w:rsidP="00C20936">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0B4E4C83" w14:textId="77777777" w:rsidR="00E2380E" w:rsidRPr="001E32DC" w:rsidRDefault="00E2380E" w:rsidP="00C2093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D9E992" w14:textId="77777777" w:rsidR="00E2380E" w:rsidRPr="001E32DC" w:rsidRDefault="00E2380E" w:rsidP="00C2093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E277C8" w14:textId="77777777" w:rsidR="00E2380E" w:rsidRPr="001E32DC" w:rsidRDefault="00E2380E" w:rsidP="00C20936">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421A0328" w14:textId="77777777" w:rsidR="00E2380E" w:rsidRPr="001E32DC" w:rsidRDefault="00E2380E" w:rsidP="00C20936">
            <w:pPr>
              <w:pStyle w:val="TAC"/>
              <w:rPr>
                <w:kern w:val="2"/>
                <w:szCs w:val="22"/>
                <w:lang w:val="en-US" w:eastAsia="zh-CN"/>
              </w:rPr>
            </w:pPr>
            <w:r>
              <w:rPr>
                <w:lang w:val="en-US" w:eastAsia="zh-CN"/>
              </w:rPr>
              <w:t>0</w:t>
            </w:r>
          </w:p>
        </w:tc>
      </w:tr>
      <w:tr w:rsidR="00E2380E" w14:paraId="76EB19CD" w14:textId="77777777" w:rsidTr="00C20936">
        <w:trPr>
          <w:trHeight w:val="29"/>
        </w:trPr>
        <w:tc>
          <w:tcPr>
            <w:tcW w:w="1848" w:type="dxa"/>
            <w:tcBorders>
              <w:top w:val="nil"/>
              <w:left w:val="single" w:sz="4" w:space="0" w:color="auto"/>
              <w:bottom w:val="nil"/>
              <w:right w:val="single" w:sz="4" w:space="0" w:color="auto"/>
            </w:tcBorders>
            <w:vAlign w:val="center"/>
          </w:tcPr>
          <w:p w14:paraId="130BD3AE" w14:textId="77777777" w:rsidR="00E2380E" w:rsidRPr="001E32DC" w:rsidRDefault="00E2380E" w:rsidP="00C2093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7C47B2C"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B63354" w14:textId="77777777" w:rsidR="00E2380E" w:rsidRPr="001E32DC" w:rsidRDefault="00E2380E" w:rsidP="00C2093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DC1062" w14:textId="77777777" w:rsidR="00E2380E" w:rsidRPr="001E32DC" w:rsidRDefault="00E2380E" w:rsidP="00C2093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C6D448A" w14:textId="77777777" w:rsidR="00E2380E" w:rsidRPr="001E32DC" w:rsidRDefault="00E2380E" w:rsidP="00C20936">
            <w:pPr>
              <w:pStyle w:val="TAC"/>
              <w:rPr>
                <w:kern w:val="2"/>
                <w:szCs w:val="22"/>
                <w:lang w:val="en-US" w:eastAsia="zh-CN"/>
              </w:rPr>
            </w:pPr>
          </w:p>
        </w:tc>
      </w:tr>
      <w:tr w:rsidR="00E2380E" w14:paraId="4E2E9BD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449CC1A" w14:textId="77777777" w:rsidR="00E2380E" w:rsidRPr="001E32DC" w:rsidRDefault="00E2380E" w:rsidP="00C2093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E27DA63"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F1D2BF" w14:textId="77777777" w:rsidR="00E2380E" w:rsidRPr="001E32DC" w:rsidRDefault="00E2380E" w:rsidP="00C2093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2EA781" w14:textId="77777777" w:rsidR="00E2380E" w:rsidRPr="001E32DC" w:rsidRDefault="00E2380E" w:rsidP="00C2093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1DCC998" w14:textId="77777777" w:rsidR="00E2380E" w:rsidRPr="001E32DC" w:rsidRDefault="00E2380E" w:rsidP="00C20936">
            <w:pPr>
              <w:pStyle w:val="TAC"/>
              <w:rPr>
                <w:kern w:val="2"/>
                <w:szCs w:val="22"/>
                <w:lang w:val="en-US" w:eastAsia="zh-CN"/>
              </w:rPr>
            </w:pPr>
          </w:p>
        </w:tc>
      </w:tr>
      <w:tr w:rsidR="00E2380E" w14:paraId="0F5EAAE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D1E70B5" w14:textId="77777777" w:rsidR="00E2380E" w:rsidRPr="001E32DC" w:rsidRDefault="00E2380E" w:rsidP="00C20936">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43D6C085" w14:textId="77777777" w:rsidR="00E2380E" w:rsidRPr="001E32DC" w:rsidRDefault="00E2380E" w:rsidP="00C2093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0A49665" w14:textId="77777777" w:rsidR="00E2380E" w:rsidRPr="001E32DC" w:rsidRDefault="00E2380E" w:rsidP="00C2093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52A5FA1" w14:textId="77777777" w:rsidR="00E2380E" w:rsidRPr="001E32DC" w:rsidRDefault="00E2380E" w:rsidP="00C20936">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25A39382" w14:textId="77777777" w:rsidR="00E2380E" w:rsidRPr="001E32DC" w:rsidRDefault="00E2380E" w:rsidP="00C20936">
            <w:pPr>
              <w:pStyle w:val="TAC"/>
              <w:rPr>
                <w:kern w:val="2"/>
                <w:szCs w:val="22"/>
                <w:lang w:val="en-US" w:eastAsia="zh-CN"/>
              </w:rPr>
            </w:pPr>
            <w:r>
              <w:rPr>
                <w:lang w:val="en-US" w:eastAsia="zh-CN"/>
              </w:rPr>
              <w:t>0</w:t>
            </w:r>
          </w:p>
        </w:tc>
      </w:tr>
      <w:tr w:rsidR="00E2380E" w14:paraId="4C265E26" w14:textId="77777777" w:rsidTr="00C20936">
        <w:trPr>
          <w:trHeight w:val="29"/>
        </w:trPr>
        <w:tc>
          <w:tcPr>
            <w:tcW w:w="1848" w:type="dxa"/>
            <w:tcBorders>
              <w:top w:val="nil"/>
              <w:left w:val="single" w:sz="4" w:space="0" w:color="auto"/>
              <w:bottom w:val="nil"/>
              <w:right w:val="single" w:sz="4" w:space="0" w:color="auto"/>
            </w:tcBorders>
            <w:vAlign w:val="center"/>
          </w:tcPr>
          <w:p w14:paraId="3DCF6777" w14:textId="77777777" w:rsidR="00E2380E" w:rsidRPr="001E32DC" w:rsidRDefault="00E2380E" w:rsidP="00C2093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8C10A42"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B37181" w14:textId="77777777" w:rsidR="00E2380E" w:rsidRPr="001E32DC" w:rsidRDefault="00E2380E" w:rsidP="00C2093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160813" w14:textId="77777777" w:rsidR="00E2380E" w:rsidRPr="001E32DC" w:rsidRDefault="00E2380E" w:rsidP="00C2093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B40B32C" w14:textId="77777777" w:rsidR="00E2380E" w:rsidRPr="001E32DC" w:rsidRDefault="00E2380E" w:rsidP="00C20936">
            <w:pPr>
              <w:pStyle w:val="TAC"/>
              <w:rPr>
                <w:kern w:val="2"/>
                <w:szCs w:val="22"/>
                <w:lang w:val="en-US" w:eastAsia="zh-CN"/>
              </w:rPr>
            </w:pPr>
          </w:p>
        </w:tc>
      </w:tr>
      <w:tr w:rsidR="00E2380E" w14:paraId="1016C7F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6F6B65C" w14:textId="77777777" w:rsidR="00E2380E" w:rsidRPr="001E32DC" w:rsidRDefault="00E2380E" w:rsidP="00C2093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BEF077"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1BE79D" w14:textId="77777777" w:rsidR="00E2380E" w:rsidRPr="001E32DC" w:rsidRDefault="00E2380E" w:rsidP="00C2093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91388B" w14:textId="77777777" w:rsidR="00E2380E" w:rsidRPr="001E32DC" w:rsidRDefault="00E2380E" w:rsidP="00C2093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033036B" w14:textId="77777777" w:rsidR="00E2380E" w:rsidRPr="001E32DC" w:rsidRDefault="00E2380E" w:rsidP="00C20936">
            <w:pPr>
              <w:pStyle w:val="TAC"/>
              <w:rPr>
                <w:kern w:val="2"/>
                <w:szCs w:val="22"/>
                <w:lang w:val="en-US" w:eastAsia="zh-CN"/>
              </w:rPr>
            </w:pPr>
          </w:p>
        </w:tc>
      </w:tr>
      <w:tr w:rsidR="00E2380E" w14:paraId="6EB0E49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501E2A9" w14:textId="77777777" w:rsidR="00E2380E" w:rsidRPr="001E32DC" w:rsidRDefault="00E2380E" w:rsidP="00C20936">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4461535F" w14:textId="77777777" w:rsidR="00E2380E" w:rsidRPr="001E32DC" w:rsidRDefault="00E2380E" w:rsidP="00C2093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4C84584" w14:textId="77777777" w:rsidR="00E2380E" w:rsidRPr="001E32DC" w:rsidRDefault="00E2380E" w:rsidP="00C2093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21FC945" w14:textId="77777777" w:rsidR="00E2380E" w:rsidRPr="001E32DC" w:rsidRDefault="00E2380E" w:rsidP="00C20936">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4879409F" w14:textId="77777777" w:rsidR="00E2380E" w:rsidRPr="001E32DC" w:rsidRDefault="00E2380E" w:rsidP="00C20936">
            <w:pPr>
              <w:pStyle w:val="TAC"/>
              <w:rPr>
                <w:kern w:val="2"/>
                <w:szCs w:val="22"/>
                <w:lang w:val="en-US" w:eastAsia="zh-CN"/>
              </w:rPr>
            </w:pPr>
            <w:r>
              <w:rPr>
                <w:lang w:val="en-US" w:eastAsia="zh-CN"/>
              </w:rPr>
              <w:t>0</w:t>
            </w:r>
          </w:p>
        </w:tc>
      </w:tr>
      <w:tr w:rsidR="00E2380E" w14:paraId="1D3DCC46" w14:textId="77777777" w:rsidTr="00C20936">
        <w:trPr>
          <w:trHeight w:val="29"/>
        </w:trPr>
        <w:tc>
          <w:tcPr>
            <w:tcW w:w="1848" w:type="dxa"/>
            <w:tcBorders>
              <w:top w:val="nil"/>
              <w:left w:val="single" w:sz="4" w:space="0" w:color="auto"/>
              <w:bottom w:val="nil"/>
              <w:right w:val="single" w:sz="4" w:space="0" w:color="auto"/>
            </w:tcBorders>
            <w:vAlign w:val="center"/>
          </w:tcPr>
          <w:p w14:paraId="133F0E24" w14:textId="77777777" w:rsidR="00E2380E" w:rsidRPr="001E32DC" w:rsidRDefault="00E2380E" w:rsidP="00C2093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50E2A0E"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705705" w14:textId="77777777" w:rsidR="00E2380E" w:rsidRPr="001E32DC" w:rsidRDefault="00E2380E" w:rsidP="00C2093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C71F13" w14:textId="77777777" w:rsidR="00E2380E" w:rsidRPr="001E32DC" w:rsidRDefault="00E2380E" w:rsidP="00C2093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50007F2" w14:textId="77777777" w:rsidR="00E2380E" w:rsidRPr="001E32DC" w:rsidRDefault="00E2380E" w:rsidP="00C20936">
            <w:pPr>
              <w:pStyle w:val="TAC"/>
              <w:rPr>
                <w:kern w:val="2"/>
                <w:szCs w:val="22"/>
                <w:lang w:val="en-US" w:eastAsia="zh-CN"/>
              </w:rPr>
            </w:pPr>
          </w:p>
        </w:tc>
      </w:tr>
      <w:tr w:rsidR="00E2380E" w14:paraId="450C5F3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6D2488F" w14:textId="77777777" w:rsidR="00E2380E" w:rsidRPr="001E32DC" w:rsidRDefault="00E2380E" w:rsidP="00C2093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C367975"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DE395F" w14:textId="77777777" w:rsidR="00E2380E" w:rsidRPr="001E32DC" w:rsidRDefault="00E2380E" w:rsidP="00C2093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4BD05F" w14:textId="77777777" w:rsidR="00E2380E" w:rsidRPr="001E32DC" w:rsidRDefault="00E2380E" w:rsidP="00C2093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F85A4B3" w14:textId="77777777" w:rsidR="00E2380E" w:rsidRPr="001E32DC" w:rsidRDefault="00E2380E" w:rsidP="00C20936">
            <w:pPr>
              <w:pStyle w:val="TAC"/>
              <w:rPr>
                <w:kern w:val="2"/>
                <w:szCs w:val="22"/>
                <w:lang w:val="en-US" w:eastAsia="zh-CN"/>
              </w:rPr>
            </w:pPr>
          </w:p>
        </w:tc>
      </w:tr>
      <w:tr w:rsidR="00E2380E" w14:paraId="31E3BC7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6AD81F2" w14:textId="77777777" w:rsidR="00E2380E" w:rsidRPr="001E32DC" w:rsidRDefault="00E2380E" w:rsidP="00C20936">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495EE6E6" w14:textId="77777777" w:rsidR="00E2380E" w:rsidRPr="001E32DC" w:rsidRDefault="00E2380E" w:rsidP="00C2093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8CCD20E" w14:textId="77777777" w:rsidR="00E2380E" w:rsidRPr="001E32DC" w:rsidRDefault="00E2380E" w:rsidP="00C2093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4A34E62" w14:textId="77777777" w:rsidR="00E2380E" w:rsidRPr="001E32DC" w:rsidRDefault="00E2380E" w:rsidP="00C2093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802E3A3" w14:textId="77777777" w:rsidR="00E2380E" w:rsidRPr="001E32DC" w:rsidRDefault="00E2380E" w:rsidP="00C20936">
            <w:pPr>
              <w:pStyle w:val="TAC"/>
              <w:rPr>
                <w:kern w:val="2"/>
                <w:szCs w:val="22"/>
                <w:lang w:val="en-US" w:eastAsia="zh-CN"/>
              </w:rPr>
            </w:pPr>
            <w:r>
              <w:rPr>
                <w:lang w:val="en-US" w:eastAsia="zh-CN"/>
              </w:rPr>
              <w:t>0</w:t>
            </w:r>
          </w:p>
        </w:tc>
      </w:tr>
      <w:tr w:rsidR="00E2380E" w14:paraId="620E345E" w14:textId="77777777" w:rsidTr="00C20936">
        <w:trPr>
          <w:trHeight w:val="29"/>
        </w:trPr>
        <w:tc>
          <w:tcPr>
            <w:tcW w:w="1848" w:type="dxa"/>
            <w:tcBorders>
              <w:top w:val="nil"/>
              <w:left w:val="single" w:sz="4" w:space="0" w:color="auto"/>
              <w:bottom w:val="nil"/>
              <w:right w:val="single" w:sz="4" w:space="0" w:color="auto"/>
            </w:tcBorders>
            <w:vAlign w:val="center"/>
          </w:tcPr>
          <w:p w14:paraId="08C2937A" w14:textId="77777777" w:rsidR="00E2380E" w:rsidRPr="001E32DC" w:rsidRDefault="00E2380E" w:rsidP="00C2093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BA06C2A"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624D9E" w14:textId="77777777" w:rsidR="00E2380E" w:rsidRPr="001E32DC" w:rsidRDefault="00E2380E" w:rsidP="00C2093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486F62" w14:textId="77777777" w:rsidR="00E2380E" w:rsidRPr="001E32DC" w:rsidRDefault="00E2380E" w:rsidP="00C2093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7E5B2EF" w14:textId="77777777" w:rsidR="00E2380E" w:rsidRPr="001E32DC" w:rsidRDefault="00E2380E" w:rsidP="00C20936">
            <w:pPr>
              <w:pStyle w:val="TAC"/>
              <w:rPr>
                <w:kern w:val="2"/>
                <w:szCs w:val="22"/>
                <w:lang w:val="en-US" w:eastAsia="zh-CN"/>
              </w:rPr>
            </w:pPr>
          </w:p>
        </w:tc>
      </w:tr>
      <w:tr w:rsidR="00E2380E" w14:paraId="2065EA4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5FBE72B" w14:textId="77777777" w:rsidR="00E2380E" w:rsidRPr="001E32DC" w:rsidRDefault="00E2380E" w:rsidP="00C2093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BE0417A"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3CAB88" w14:textId="77777777" w:rsidR="00E2380E" w:rsidRPr="001E32DC" w:rsidRDefault="00E2380E" w:rsidP="00C2093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8D3B74" w14:textId="77777777" w:rsidR="00E2380E" w:rsidRPr="001E32DC" w:rsidRDefault="00E2380E" w:rsidP="00C2093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C2E89B5" w14:textId="77777777" w:rsidR="00E2380E" w:rsidRPr="001E32DC" w:rsidRDefault="00E2380E" w:rsidP="00C20936">
            <w:pPr>
              <w:pStyle w:val="TAC"/>
              <w:rPr>
                <w:kern w:val="2"/>
                <w:szCs w:val="22"/>
                <w:lang w:val="en-US" w:eastAsia="zh-CN"/>
              </w:rPr>
            </w:pPr>
          </w:p>
        </w:tc>
      </w:tr>
      <w:tr w:rsidR="00E2380E" w14:paraId="21DCC32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0D973A6" w14:textId="77777777" w:rsidR="00E2380E" w:rsidRPr="001E32DC" w:rsidRDefault="00E2380E" w:rsidP="00C20936">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31365037" w14:textId="77777777" w:rsidR="00E2380E" w:rsidRPr="001E32DC" w:rsidRDefault="00E2380E" w:rsidP="00C2093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BB02E91" w14:textId="77777777" w:rsidR="00E2380E" w:rsidRPr="001E32DC" w:rsidRDefault="00E2380E" w:rsidP="00C2093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0F734D4" w14:textId="77777777" w:rsidR="00E2380E" w:rsidRPr="001E32DC" w:rsidRDefault="00E2380E" w:rsidP="00C20936">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6B25111" w14:textId="77777777" w:rsidR="00E2380E" w:rsidRPr="001E32DC" w:rsidRDefault="00E2380E" w:rsidP="00C20936">
            <w:pPr>
              <w:pStyle w:val="TAC"/>
              <w:rPr>
                <w:kern w:val="2"/>
                <w:szCs w:val="22"/>
                <w:lang w:val="en-US" w:eastAsia="zh-CN"/>
              </w:rPr>
            </w:pPr>
            <w:r>
              <w:rPr>
                <w:lang w:val="en-US" w:eastAsia="zh-CN"/>
              </w:rPr>
              <w:t>0</w:t>
            </w:r>
          </w:p>
        </w:tc>
      </w:tr>
      <w:tr w:rsidR="00E2380E" w14:paraId="7097411B" w14:textId="77777777" w:rsidTr="00C20936">
        <w:trPr>
          <w:trHeight w:val="29"/>
        </w:trPr>
        <w:tc>
          <w:tcPr>
            <w:tcW w:w="1848" w:type="dxa"/>
            <w:tcBorders>
              <w:top w:val="nil"/>
              <w:left w:val="single" w:sz="4" w:space="0" w:color="auto"/>
              <w:bottom w:val="nil"/>
              <w:right w:val="single" w:sz="4" w:space="0" w:color="auto"/>
            </w:tcBorders>
            <w:vAlign w:val="center"/>
          </w:tcPr>
          <w:p w14:paraId="2D3828FB" w14:textId="77777777" w:rsidR="00E2380E" w:rsidRPr="001E32DC" w:rsidRDefault="00E2380E" w:rsidP="00C2093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88EF49"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50B603" w14:textId="77777777" w:rsidR="00E2380E" w:rsidRPr="001E32DC" w:rsidRDefault="00E2380E" w:rsidP="00C2093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63598C" w14:textId="77777777" w:rsidR="00E2380E" w:rsidRPr="001E32DC" w:rsidRDefault="00E2380E" w:rsidP="00C2093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B6F1C22" w14:textId="77777777" w:rsidR="00E2380E" w:rsidRPr="001E32DC" w:rsidRDefault="00E2380E" w:rsidP="00C20936">
            <w:pPr>
              <w:pStyle w:val="TAC"/>
              <w:rPr>
                <w:kern w:val="2"/>
                <w:szCs w:val="22"/>
                <w:lang w:val="en-US" w:eastAsia="zh-CN"/>
              </w:rPr>
            </w:pPr>
          </w:p>
        </w:tc>
      </w:tr>
      <w:tr w:rsidR="00E2380E" w14:paraId="0CAAFD7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5A99347" w14:textId="77777777" w:rsidR="00E2380E" w:rsidRPr="001E32DC" w:rsidRDefault="00E2380E" w:rsidP="00C2093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5840F58"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4D62E2" w14:textId="77777777" w:rsidR="00E2380E" w:rsidRPr="001E32DC" w:rsidRDefault="00E2380E" w:rsidP="00C2093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D74F9E" w14:textId="77777777" w:rsidR="00E2380E" w:rsidRPr="001E32DC" w:rsidRDefault="00E2380E" w:rsidP="00C2093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C16403B" w14:textId="77777777" w:rsidR="00E2380E" w:rsidRPr="001E32DC" w:rsidRDefault="00E2380E" w:rsidP="00C20936">
            <w:pPr>
              <w:pStyle w:val="TAC"/>
              <w:rPr>
                <w:kern w:val="2"/>
                <w:szCs w:val="22"/>
                <w:lang w:val="en-US" w:eastAsia="zh-CN"/>
              </w:rPr>
            </w:pPr>
          </w:p>
        </w:tc>
      </w:tr>
      <w:tr w:rsidR="00E2380E" w14:paraId="4C21D14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6CB6706" w14:textId="77777777" w:rsidR="00E2380E" w:rsidRPr="001E32DC" w:rsidRDefault="00E2380E" w:rsidP="00C20936">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143C1704" w14:textId="77777777" w:rsidR="00E2380E" w:rsidRPr="001E32DC" w:rsidRDefault="00E2380E" w:rsidP="00C2093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04BB304" w14:textId="77777777" w:rsidR="00E2380E" w:rsidRPr="001E32DC" w:rsidRDefault="00E2380E" w:rsidP="00C2093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31F93FE" w14:textId="77777777" w:rsidR="00E2380E" w:rsidRPr="001E32DC" w:rsidRDefault="00E2380E" w:rsidP="00C20936">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7D7D548E" w14:textId="77777777" w:rsidR="00E2380E" w:rsidRPr="001E32DC" w:rsidRDefault="00E2380E" w:rsidP="00C20936">
            <w:pPr>
              <w:pStyle w:val="TAC"/>
              <w:rPr>
                <w:kern w:val="2"/>
                <w:szCs w:val="22"/>
                <w:lang w:val="en-US" w:eastAsia="zh-CN"/>
              </w:rPr>
            </w:pPr>
            <w:r>
              <w:rPr>
                <w:lang w:val="en-US" w:eastAsia="zh-CN"/>
              </w:rPr>
              <w:t>0</w:t>
            </w:r>
          </w:p>
        </w:tc>
      </w:tr>
      <w:tr w:rsidR="00E2380E" w14:paraId="6FD74423" w14:textId="77777777" w:rsidTr="00C20936">
        <w:trPr>
          <w:trHeight w:val="29"/>
        </w:trPr>
        <w:tc>
          <w:tcPr>
            <w:tcW w:w="1848" w:type="dxa"/>
            <w:tcBorders>
              <w:top w:val="nil"/>
              <w:left w:val="single" w:sz="4" w:space="0" w:color="auto"/>
              <w:bottom w:val="nil"/>
              <w:right w:val="single" w:sz="4" w:space="0" w:color="auto"/>
            </w:tcBorders>
            <w:vAlign w:val="center"/>
          </w:tcPr>
          <w:p w14:paraId="4865AC9D" w14:textId="77777777" w:rsidR="00E2380E" w:rsidRPr="001E32DC" w:rsidRDefault="00E2380E" w:rsidP="00C2093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F9BE27E"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4CE55A" w14:textId="77777777" w:rsidR="00E2380E" w:rsidRPr="001E32DC" w:rsidRDefault="00E2380E" w:rsidP="00C2093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075EA0" w14:textId="77777777" w:rsidR="00E2380E" w:rsidRPr="001E32DC" w:rsidRDefault="00E2380E" w:rsidP="00C2093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CC5EB0E" w14:textId="77777777" w:rsidR="00E2380E" w:rsidRPr="001E32DC" w:rsidRDefault="00E2380E" w:rsidP="00C20936">
            <w:pPr>
              <w:pStyle w:val="TAC"/>
              <w:rPr>
                <w:kern w:val="2"/>
                <w:szCs w:val="22"/>
                <w:lang w:val="en-US" w:eastAsia="zh-CN"/>
              </w:rPr>
            </w:pPr>
          </w:p>
        </w:tc>
      </w:tr>
      <w:tr w:rsidR="00E2380E" w14:paraId="0CE3363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05DDA91" w14:textId="77777777" w:rsidR="00E2380E" w:rsidRPr="001E32DC" w:rsidRDefault="00E2380E" w:rsidP="00C2093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B96BD3A"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E617AA" w14:textId="77777777" w:rsidR="00E2380E" w:rsidRPr="001E32DC" w:rsidRDefault="00E2380E" w:rsidP="00C2093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6269413" w14:textId="77777777" w:rsidR="00E2380E" w:rsidRPr="001E32DC" w:rsidRDefault="00E2380E" w:rsidP="00C2093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10B6309" w14:textId="77777777" w:rsidR="00E2380E" w:rsidRPr="001E32DC" w:rsidRDefault="00E2380E" w:rsidP="00C20936">
            <w:pPr>
              <w:pStyle w:val="TAC"/>
              <w:rPr>
                <w:kern w:val="2"/>
                <w:szCs w:val="22"/>
                <w:lang w:val="en-US" w:eastAsia="zh-CN"/>
              </w:rPr>
            </w:pPr>
          </w:p>
        </w:tc>
      </w:tr>
      <w:tr w:rsidR="00E2380E" w14:paraId="7A8F3F8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3A38100" w14:textId="77777777" w:rsidR="00E2380E" w:rsidRPr="001E32DC" w:rsidRDefault="00E2380E" w:rsidP="00C20936">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32988623" w14:textId="77777777" w:rsidR="00E2380E" w:rsidRPr="001E32DC" w:rsidRDefault="00E2380E" w:rsidP="00C2093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05EBBD7" w14:textId="77777777" w:rsidR="00E2380E" w:rsidRPr="001E32DC" w:rsidRDefault="00E2380E" w:rsidP="00C2093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58F9C0" w14:textId="77777777" w:rsidR="00E2380E" w:rsidRPr="001E32DC" w:rsidRDefault="00E2380E" w:rsidP="00C20936">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9722201" w14:textId="77777777" w:rsidR="00E2380E" w:rsidRPr="001E32DC" w:rsidRDefault="00E2380E" w:rsidP="00C20936">
            <w:pPr>
              <w:pStyle w:val="TAC"/>
              <w:rPr>
                <w:kern w:val="2"/>
                <w:szCs w:val="22"/>
                <w:lang w:val="en-US" w:eastAsia="zh-CN"/>
              </w:rPr>
            </w:pPr>
            <w:r>
              <w:rPr>
                <w:lang w:val="en-US" w:eastAsia="zh-CN"/>
              </w:rPr>
              <w:t>0</w:t>
            </w:r>
          </w:p>
        </w:tc>
      </w:tr>
      <w:tr w:rsidR="00E2380E" w14:paraId="4E8A6EF2" w14:textId="77777777" w:rsidTr="00C20936">
        <w:trPr>
          <w:trHeight w:val="29"/>
        </w:trPr>
        <w:tc>
          <w:tcPr>
            <w:tcW w:w="1848" w:type="dxa"/>
            <w:tcBorders>
              <w:top w:val="nil"/>
              <w:left w:val="single" w:sz="4" w:space="0" w:color="auto"/>
              <w:bottom w:val="nil"/>
              <w:right w:val="single" w:sz="4" w:space="0" w:color="auto"/>
            </w:tcBorders>
            <w:vAlign w:val="center"/>
          </w:tcPr>
          <w:p w14:paraId="6484FC9A" w14:textId="77777777" w:rsidR="00E2380E" w:rsidRPr="001E32DC" w:rsidRDefault="00E2380E" w:rsidP="00C2093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CDB82C6"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34D62B" w14:textId="77777777" w:rsidR="00E2380E" w:rsidRPr="001E32DC" w:rsidRDefault="00E2380E" w:rsidP="00C2093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093392" w14:textId="77777777" w:rsidR="00E2380E" w:rsidRPr="001E32DC" w:rsidRDefault="00E2380E" w:rsidP="00C2093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60C3CEE" w14:textId="77777777" w:rsidR="00E2380E" w:rsidRPr="001E32DC" w:rsidRDefault="00E2380E" w:rsidP="00C20936">
            <w:pPr>
              <w:pStyle w:val="TAC"/>
              <w:rPr>
                <w:kern w:val="2"/>
                <w:szCs w:val="22"/>
                <w:lang w:val="en-US" w:eastAsia="zh-CN"/>
              </w:rPr>
            </w:pPr>
          </w:p>
        </w:tc>
      </w:tr>
      <w:tr w:rsidR="00E2380E" w14:paraId="70BB6EE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FCF16C0" w14:textId="77777777" w:rsidR="00E2380E" w:rsidRPr="001E32DC" w:rsidRDefault="00E2380E" w:rsidP="00C2093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A89F9D"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001808" w14:textId="77777777" w:rsidR="00E2380E" w:rsidRPr="001E32DC" w:rsidRDefault="00E2380E" w:rsidP="00C2093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A6EE7A" w14:textId="77777777" w:rsidR="00E2380E" w:rsidRPr="001E32DC" w:rsidRDefault="00E2380E" w:rsidP="00C2093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317BD05" w14:textId="77777777" w:rsidR="00E2380E" w:rsidRPr="001E32DC" w:rsidRDefault="00E2380E" w:rsidP="00C20936">
            <w:pPr>
              <w:pStyle w:val="TAC"/>
              <w:rPr>
                <w:kern w:val="2"/>
                <w:szCs w:val="22"/>
                <w:lang w:val="en-US" w:eastAsia="zh-CN"/>
              </w:rPr>
            </w:pPr>
          </w:p>
        </w:tc>
      </w:tr>
      <w:tr w:rsidR="00E2380E" w14:paraId="11E2031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19BCC6B" w14:textId="77777777" w:rsidR="00E2380E" w:rsidRPr="001E32DC" w:rsidRDefault="00E2380E" w:rsidP="00C20936">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30FE1FFB" w14:textId="77777777" w:rsidR="00E2380E" w:rsidRPr="001E32DC" w:rsidRDefault="00E2380E" w:rsidP="00C2093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01DA45F" w14:textId="77777777" w:rsidR="00E2380E" w:rsidRPr="001E32DC" w:rsidRDefault="00E2380E" w:rsidP="00C2093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C378F3A" w14:textId="77777777" w:rsidR="00E2380E" w:rsidRPr="001E32DC" w:rsidRDefault="00E2380E" w:rsidP="00C20936">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6A7E7F2E" w14:textId="77777777" w:rsidR="00E2380E" w:rsidRPr="001E32DC" w:rsidRDefault="00E2380E" w:rsidP="00C20936">
            <w:pPr>
              <w:pStyle w:val="TAC"/>
              <w:rPr>
                <w:kern w:val="2"/>
                <w:szCs w:val="22"/>
                <w:lang w:val="en-US" w:eastAsia="zh-CN"/>
              </w:rPr>
            </w:pPr>
            <w:r>
              <w:rPr>
                <w:lang w:val="en-US" w:eastAsia="zh-CN"/>
              </w:rPr>
              <w:t>0</w:t>
            </w:r>
          </w:p>
        </w:tc>
      </w:tr>
      <w:tr w:rsidR="00E2380E" w14:paraId="60B8C415" w14:textId="77777777" w:rsidTr="00C20936">
        <w:trPr>
          <w:trHeight w:val="29"/>
        </w:trPr>
        <w:tc>
          <w:tcPr>
            <w:tcW w:w="1848" w:type="dxa"/>
            <w:tcBorders>
              <w:top w:val="nil"/>
              <w:left w:val="single" w:sz="4" w:space="0" w:color="auto"/>
              <w:bottom w:val="nil"/>
              <w:right w:val="single" w:sz="4" w:space="0" w:color="auto"/>
            </w:tcBorders>
            <w:vAlign w:val="center"/>
          </w:tcPr>
          <w:p w14:paraId="269E75F5" w14:textId="77777777" w:rsidR="00E2380E" w:rsidRPr="001E32DC" w:rsidRDefault="00E2380E" w:rsidP="00C2093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8200C9A"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902631" w14:textId="77777777" w:rsidR="00E2380E" w:rsidRPr="001E32DC" w:rsidRDefault="00E2380E" w:rsidP="00C2093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16131F" w14:textId="77777777" w:rsidR="00E2380E" w:rsidRPr="001E32DC" w:rsidRDefault="00E2380E" w:rsidP="00C2093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AE866B4" w14:textId="77777777" w:rsidR="00E2380E" w:rsidRPr="001E32DC" w:rsidRDefault="00E2380E" w:rsidP="00C20936">
            <w:pPr>
              <w:pStyle w:val="TAC"/>
              <w:rPr>
                <w:kern w:val="2"/>
                <w:szCs w:val="22"/>
                <w:lang w:val="en-US" w:eastAsia="zh-CN"/>
              </w:rPr>
            </w:pPr>
          </w:p>
        </w:tc>
      </w:tr>
      <w:tr w:rsidR="00E2380E" w14:paraId="55FFFAE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B47386A" w14:textId="77777777" w:rsidR="00E2380E" w:rsidRPr="001E32DC" w:rsidRDefault="00E2380E" w:rsidP="00C2093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64C0BBA"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6ADAE1" w14:textId="77777777" w:rsidR="00E2380E" w:rsidRPr="001E32DC" w:rsidRDefault="00E2380E" w:rsidP="00C2093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5BAA54" w14:textId="77777777" w:rsidR="00E2380E" w:rsidRPr="001E32DC" w:rsidRDefault="00E2380E" w:rsidP="00C2093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BA22205" w14:textId="77777777" w:rsidR="00E2380E" w:rsidRPr="001E32DC" w:rsidRDefault="00E2380E" w:rsidP="00C20936">
            <w:pPr>
              <w:pStyle w:val="TAC"/>
              <w:rPr>
                <w:kern w:val="2"/>
                <w:szCs w:val="22"/>
                <w:lang w:val="en-US" w:eastAsia="zh-CN"/>
              </w:rPr>
            </w:pPr>
          </w:p>
        </w:tc>
      </w:tr>
      <w:tr w:rsidR="00E2380E" w14:paraId="20EF22A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84A1928" w14:textId="77777777" w:rsidR="00E2380E" w:rsidRPr="001E32DC" w:rsidRDefault="00E2380E" w:rsidP="00C20936">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2DB4032D" w14:textId="77777777" w:rsidR="00E2380E" w:rsidRPr="001E32DC" w:rsidRDefault="00E2380E" w:rsidP="00C2093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DEAA18C" w14:textId="77777777" w:rsidR="00E2380E" w:rsidRPr="001E32DC" w:rsidRDefault="00E2380E" w:rsidP="00C2093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D446DA5" w14:textId="77777777" w:rsidR="00E2380E" w:rsidRPr="001E32DC" w:rsidRDefault="00E2380E" w:rsidP="00C20936">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252F4176" w14:textId="77777777" w:rsidR="00E2380E" w:rsidRPr="001E32DC" w:rsidRDefault="00E2380E" w:rsidP="00C20936">
            <w:pPr>
              <w:pStyle w:val="TAC"/>
              <w:rPr>
                <w:kern w:val="2"/>
                <w:szCs w:val="22"/>
                <w:lang w:val="en-US" w:eastAsia="zh-CN"/>
              </w:rPr>
            </w:pPr>
            <w:r>
              <w:rPr>
                <w:lang w:val="en-US" w:eastAsia="zh-CN"/>
              </w:rPr>
              <w:t>0</w:t>
            </w:r>
          </w:p>
        </w:tc>
      </w:tr>
      <w:tr w:rsidR="00E2380E" w14:paraId="4E870097" w14:textId="77777777" w:rsidTr="00C20936">
        <w:trPr>
          <w:trHeight w:val="29"/>
        </w:trPr>
        <w:tc>
          <w:tcPr>
            <w:tcW w:w="1848" w:type="dxa"/>
            <w:tcBorders>
              <w:top w:val="nil"/>
              <w:left w:val="single" w:sz="4" w:space="0" w:color="auto"/>
              <w:bottom w:val="nil"/>
              <w:right w:val="single" w:sz="4" w:space="0" w:color="auto"/>
            </w:tcBorders>
            <w:vAlign w:val="center"/>
          </w:tcPr>
          <w:p w14:paraId="111087BB" w14:textId="77777777" w:rsidR="00E2380E" w:rsidRPr="001E32DC" w:rsidRDefault="00E2380E" w:rsidP="00C2093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233D378"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4487D2" w14:textId="77777777" w:rsidR="00E2380E" w:rsidRPr="001E32DC" w:rsidRDefault="00E2380E" w:rsidP="00C2093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1B6C57" w14:textId="77777777" w:rsidR="00E2380E" w:rsidRPr="001E32DC" w:rsidRDefault="00E2380E" w:rsidP="00C2093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8181267" w14:textId="77777777" w:rsidR="00E2380E" w:rsidRPr="001E32DC" w:rsidRDefault="00E2380E" w:rsidP="00C20936">
            <w:pPr>
              <w:pStyle w:val="TAC"/>
              <w:rPr>
                <w:kern w:val="2"/>
                <w:szCs w:val="22"/>
                <w:lang w:val="en-US" w:eastAsia="zh-CN"/>
              </w:rPr>
            </w:pPr>
          </w:p>
        </w:tc>
      </w:tr>
      <w:tr w:rsidR="00E2380E" w14:paraId="1BF7672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C2E6E68" w14:textId="77777777" w:rsidR="00E2380E" w:rsidRPr="001E32DC" w:rsidRDefault="00E2380E" w:rsidP="00C2093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C4E658C"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9A7690" w14:textId="77777777" w:rsidR="00E2380E" w:rsidRPr="001E32DC" w:rsidRDefault="00E2380E" w:rsidP="00C2093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C34FD2" w14:textId="77777777" w:rsidR="00E2380E" w:rsidRPr="001E32DC" w:rsidRDefault="00E2380E" w:rsidP="00C2093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5DA1F82" w14:textId="77777777" w:rsidR="00E2380E" w:rsidRPr="001E32DC" w:rsidRDefault="00E2380E" w:rsidP="00C20936">
            <w:pPr>
              <w:pStyle w:val="TAC"/>
              <w:rPr>
                <w:kern w:val="2"/>
                <w:szCs w:val="22"/>
                <w:lang w:val="en-US" w:eastAsia="zh-CN"/>
              </w:rPr>
            </w:pPr>
          </w:p>
        </w:tc>
      </w:tr>
      <w:tr w:rsidR="00E2380E" w14:paraId="2B758D0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D3C8A4B" w14:textId="77777777" w:rsidR="00E2380E" w:rsidRPr="001E32DC" w:rsidRDefault="00E2380E" w:rsidP="00C20936">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1692649F" w14:textId="77777777" w:rsidR="00E2380E" w:rsidRPr="001E32DC" w:rsidRDefault="00E2380E" w:rsidP="00C2093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92AE788" w14:textId="77777777" w:rsidR="00E2380E" w:rsidRPr="001E32DC" w:rsidRDefault="00E2380E" w:rsidP="00C2093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00EF9F" w14:textId="77777777" w:rsidR="00E2380E" w:rsidRPr="001E32DC" w:rsidRDefault="00E2380E" w:rsidP="00C2093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4F58ED7" w14:textId="77777777" w:rsidR="00E2380E" w:rsidRPr="001E32DC" w:rsidRDefault="00E2380E" w:rsidP="00C20936">
            <w:pPr>
              <w:pStyle w:val="TAC"/>
              <w:rPr>
                <w:kern w:val="2"/>
                <w:szCs w:val="22"/>
                <w:lang w:val="en-US" w:eastAsia="zh-CN"/>
              </w:rPr>
            </w:pPr>
            <w:r>
              <w:rPr>
                <w:lang w:val="en-US" w:eastAsia="zh-CN"/>
              </w:rPr>
              <w:t>0</w:t>
            </w:r>
          </w:p>
        </w:tc>
      </w:tr>
      <w:tr w:rsidR="00E2380E" w14:paraId="0165976F" w14:textId="77777777" w:rsidTr="00C20936">
        <w:trPr>
          <w:trHeight w:val="29"/>
        </w:trPr>
        <w:tc>
          <w:tcPr>
            <w:tcW w:w="1848" w:type="dxa"/>
            <w:tcBorders>
              <w:top w:val="nil"/>
              <w:left w:val="single" w:sz="4" w:space="0" w:color="auto"/>
              <w:bottom w:val="nil"/>
              <w:right w:val="single" w:sz="4" w:space="0" w:color="auto"/>
            </w:tcBorders>
            <w:vAlign w:val="center"/>
          </w:tcPr>
          <w:p w14:paraId="57B0CF03" w14:textId="77777777" w:rsidR="00E2380E" w:rsidRPr="001E32DC" w:rsidRDefault="00E2380E" w:rsidP="00C2093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5029522"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201A89" w14:textId="77777777" w:rsidR="00E2380E" w:rsidRPr="001E32DC" w:rsidRDefault="00E2380E" w:rsidP="00C2093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A6C3CC" w14:textId="77777777" w:rsidR="00E2380E" w:rsidRPr="001E32DC" w:rsidRDefault="00E2380E" w:rsidP="00C2093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1B254A2" w14:textId="77777777" w:rsidR="00E2380E" w:rsidRPr="001E32DC" w:rsidRDefault="00E2380E" w:rsidP="00C20936">
            <w:pPr>
              <w:pStyle w:val="TAC"/>
              <w:rPr>
                <w:kern w:val="2"/>
                <w:szCs w:val="22"/>
                <w:lang w:val="en-US" w:eastAsia="zh-CN"/>
              </w:rPr>
            </w:pPr>
          </w:p>
        </w:tc>
      </w:tr>
      <w:tr w:rsidR="00E2380E" w14:paraId="216E295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16F22DD" w14:textId="77777777" w:rsidR="00E2380E" w:rsidRPr="001E32DC" w:rsidRDefault="00E2380E" w:rsidP="00C2093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F995234"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F352AC" w14:textId="77777777" w:rsidR="00E2380E" w:rsidRPr="001E32DC" w:rsidRDefault="00E2380E" w:rsidP="00C2093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B74E0A" w14:textId="77777777" w:rsidR="00E2380E" w:rsidRPr="001E32DC" w:rsidRDefault="00E2380E" w:rsidP="00C2093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F39A4A5" w14:textId="77777777" w:rsidR="00E2380E" w:rsidRPr="001E32DC" w:rsidRDefault="00E2380E" w:rsidP="00C20936">
            <w:pPr>
              <w:pStyle w:val="TAC"/>
              <w:rPr>
                <w:kern w:val="2"/>
                <w:szCs w:val="22"/>
                <w:lang w:val="en-US" w:eastAsia="zh-CN"/>
              </w:rPr>
            </w:pPr>
          </w:p>
        </w:tc>
      </w:tr>
      <w:tr w:rsidR="00E2380E" w14:paraId="31C5C37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A33E2A4" w14:textId="77777777" w:rsidR="00E2380E" w:rsidRPr="001E32DC" w:rsidRDefault="00E2380E" w:rsidP="00C20936">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538A7BBA" w14:textId="77777777" w:rsidR="00E2380E" w:rsidRPr="001E32DC" w:rsidRDefault="00E2380E" w:rsidP="00C2093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2B979B9" w14:textId="77777777" w:rsidR="00E2380E" w:rsidRPr="001E32DC" w:rsidRDefault="00E2380E" w:rsidP="00C2093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7F57F2" w14:textId="77777777" w:rsidR="00E2380E" w:rsidRPr="001E32DC" w:rsidRDefault="00E2380E" w:rsidP="00C20936">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05D990F" w14:textId="77777777" w:rsidR="00E2380E" w:rsidRPr="001E32DC" w:rsidRDefault="00E2380E" w:rsidP="00C20936">
            <w:pPr>
              <w:pStyle w:val="TAC"/>
              <w:rPr>
                <w:kern w:val="2"/>
                <w:szCs w:val="22"/>
                <w:lang w:val="en-US" w:eastAsia="zh-CN"/>
              </w:rPr>
            </w:pPr>
            <w:r>
              <w:rPr>
                <w:lang w:val="en-US" w:eastAsia="zh-CN"/>
              </w:rPr>
              <w:t>0</w:t>
            </w:r>
          </w:p>
        </w:tc>
      </w:tr>
      <w:tr w:rsidR="00E2380E" w14:paraId="3A1F9942" w14:textId="77777777" w:rsidTr="00C20936">
        <w:trPr>
          <w:trHeight w:val="29"/>
        </w:trPr>
        <w:tc>
          <w:tcPr>
            <w:tcW w:w="1848" w:type="dxa"/>
            <w:tcBorders>
              <w:top w:val="nil"/>
              <w:left w:val="single" w:sz="4" w:space="0" w:color="auto"/>
              <w:bottom w:val="nil"/>
              <w:right w:val="single" w:sz="4" w:space="0" w:color="auto"/>
            </w:tcBorders>
            <w:vAlign w:val="center"/>
          </w:tcPr>
          <w:p w14:paraId="0AE999F6" w14:textId="77777777" w:rsidR="00E2380E" w:rsidRPr="001E32DC" w:rsidRDefault="00E2380E" w:rsidP="00C2093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EC41609"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8E1C6F" w14:textId="77777777" w:rsidR="00E2380E" w:rsidRPr="001E32DC" w:rsidRDefault="00E2380E" w:rsidP="00C2093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E57489" w14:textId="77777777" w:rsidR="00E2380E" w:rsidRPr="001E32DC" w:rsidRDefault="00E2380E" w:rsidP="00C2093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6B49E08" w14:textId="77777777" w:rsidR="00E2380E" w:rsidRPr="001E32DC" w:rsidRDefault="00E2380E" w:rsidP="00C20936">
            <w:pPr>
              <w:pStyle w:val="TAC"/>
              <w:rPr>
                <w:kern w:val="2"/>
                <w:szCs w:val="22"/>
                <w:lang w:val="en-US" w:eastAsia="zh-CN"/>
              </w:rPr>
            </w:pPr>
          </w:p>
        </w:tc>
      </w:tr>
      <w:tr w:rsidR="00E2380E" w14:paraId="3392101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9475895" w14:textId="77777777" w:rsidR="00E2380E" w:rsidRPr="001E32DC" w:rsidRDefault="00E2380E" w:rsidP="00C2093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1E43A3"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15B98E" w14:textId="77777777" w:rsidR="00E2380E" w:rsidRPr="001E32DC" w:rsidRDefault="00E2380E" w:rsidP="00C2093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7C4172" w14:textId="77777777" w:rsidR="00E2380E" w:rsidRPr="001E32DC" w:rsidRDefault="00E2380E" w:rsidP="00C2093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EE7897C" w14:textId="77777777" w:rsidR="00E2380E" w:rsidRPr="001E32DC" w:rsidRDefault="00E2380E" w:rsidP="00C20936">
            <w:pPr>
              <w:pStyle w:val="TAC"/>
              <w:rPr>
                <w:kern w:val="2"/>
                <w:szCs w:val="22"/>
                <w:lang w:val="en-US" w:eastAsia="zh-CN"/>
              </w:rPr>
            </w:pPr>
          </w:p>
        </w:tc>
      </w:tr>
      <w:tr w:rsidR="00E2380E" w14:paraId="7F651748"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57F5AF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01D1295F" w14:textId="77777777" w:rsidR="00E2380E" w:rsidRPr="001E32DC" w:rsidRDefault="00E2380E" w:rsidP="00C2093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02CD61C"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31EDDA5"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229DBE2" w14:textId="77777777" w:rsidR="00E2380E" w:rsidRDefault="00E2380E" w:rsidP="00C20936">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0AE537E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9D9738"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6BF0913" w14:textId="77777777" w:rsidR="00E2380E" w:rsidRPr="001E32DC" w:rsidRDefault="00E2380E" w:rsidP="00C2093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CBED8D"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1C6C1BD2" w14:textId="77777777" w:rsidTr="00C20936">
        <w:trPr>
          <w:trHeight w:val="29"/>
        </w:trPr>
        <w:tc>
          <w:tcPr>
            <w:tcW w:w="1848" w:type="dxa"/>
            <w:tcBorders>
              <w:top w:val="nil"/>
              <w:left w:val="single" w:sz="4" w:space="0" w:color="auto"/>
              <w:bottom w:val="nil"/>
              <w:right w:val="single" w:sz="4" w:space="0" w:color="auto"/>
            </w:tcBorders>
            <w:vAlign w:val="center"/>
          </w:tcPr>
          <w:p w14:paraId="643B15E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C4E6C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D77881"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36B684"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804D4FF"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3FA4078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A74115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C93BF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0DA5EE"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6A36E56"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6CC88AD"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3CFC4AD6"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2C08B4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FAAD03E" w14:textId="77777777" w:rsidR="00E2380E" w:rsidRPr="001E32DC" w:rsidRDefault="00E2380E" w:rsidP="00C2093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703CAFD"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78F3E7A"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D5C9DBE"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51C708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165B43"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B80037"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8ED26F4"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388D7E6C" w14:textId="77777777" w:rsidTr="00C20936">
        <w:trPr>
          <w:trHeight w:val="29"/>
        </w:trPr>
        <w:tc>
          <w:tcPr>
            <w:tcW w:w="1848" w:type="dxa"/>
            <w:tcBorders>
              <w:top w:val="nil"/>
              <w:left w:val="single" w:sz="4" w:space="0" w:color="auto"/>
              <w:bottom w:val="nil"/>
              <w:right w:val="single" w:sz="4" w:space="0" w:color="auto"/>
            </w:tcBorders>
            <w:vAlign w:val="center"/>
          </w:tcPr>
          <w:p w14:paraId="35CFD8A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B80BA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A42FAF"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C60586"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4CEB1F2"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339E6F1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737CDE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2E1DFA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4D8B8A"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EF1BBB"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3078C4E"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2334E18"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018AEA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2DF03832" w14:textId="77777777" w:rsidR="00E2380E" w:rsidRPr="001E32DC" w:rsidRDefault="00E2380E" w:rsidP="00C2093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3A8AA9B"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8A5F159"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128B2AF"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15BA4C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CCA7BC"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4B7C92"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F6E81C"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45406069" w14:textId="77777777" w:rsidTr="00C20936">
        <w:trPr>
          <w:trHeight w:val="29"/>
        </w:trPr>
        <w:tc>
          <w:tcPr>
            <w:tcW w:w="1848" w:type="dxa"/>
            <w:tcBorders>
              <w:top w:val="nil"/>
              <w:left w:val="single" w:sz="4" w:space="0" w:color="auto"/>
              <w:bottom w:val="nil"/>
              <w:right w:val="single" w:sz="4" w:space="0" w:color="auto"/>
            </w:tcBorders>
            <w:vAlign w:val="center"/>
          </w:tcPr>
          <w:p w14:paraId="2547B2F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AA0CD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BC77A3"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46A3FE"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E0E4A2C"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973C1C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1BF819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ADBA22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E958CA"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FFF8F4"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6FE6BA0"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4B807EAB"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8DEA5C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8B5228" w14:textId="77777777" w:rsidR="00E2380E" w:rsidRPr="001E32DC" w:rsidRDefault="00E2380E" w:rsidP="00C2093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BDBBA93"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7915E90"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EE586E4"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674A4B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E073DA"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C92479"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3890B39"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2F5238D5" w14:textId="77777777" w:rsidTr="00C20936">
        <w:trPr>
          <w:trHeight w:val="29"/>
        </w:trPr>
        <w:tc>
          <w:tcPr>
            <w:tcW w:w="1848" w:type="dxa"/>
            <w:tcBorders>
              <w:top w:val="nil"/>
              <w:left w:val="single" w:sz="4" w:space="0" w:color="auto"/>
              <w:bottom w:val="nil"/>
              <w:right w:val="single" w:sz="4" w:space="0" w:color="auto"/>
            </w:tcBorders>
            <w:vAlign w:val="center"/>
          </w:tcPr>
          <w:p w14:paraId="1B8854B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26CE3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C1F6BC"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237393"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21589BF"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40859BC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05B120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D0724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BD3423"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085EDDE"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D033E9B"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77A4795A"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0B6B2A1" w14:textId="77777777" w:rsidR="00E2380E" w:rsidRPr="001E32DC" w:rsidRDefault="00E2380E" w:rsidP="00C20936">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5BEFBC4E" w14:textId="77777777" w:rsidR="00E2380E" w:rsidRPr="001E32DC" w:rsidRDefault="00E2380E" w:rsidP="00C2093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717D2CE" w14:textId="77777777" w:rsidR="00E2380E" w:rsidRPr="001E32DC" w:rsidRDefault="00E2380E" w:rsidP="00C2093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7FEF3D8" w14:textId="77777777" w:rsidR="00E2380E" w:rsidRPr="001E32DC" w:rsidRDefault="00E2380E" w:rsidP="00C2093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ADD5220" w14:textId="77777777" w:rsidR="00E2380E" w:rsidRPr="001E32DC" w:rsidRDefault="00E2380E" w:rsidP="00C20936">
            <w:pPr>
              <w:pStyle w:val="TAC"/>
              <w:rPr>
                <w:kern w:val="2"/>
                <w:szCs w:val="22"/>
                <w:lang w:val="en-US" w:eastAsia="zh-CN"/>
              </w:rPr>
            </w:pPr>
            <w:r>
              <w:rPr>
                <w:lang w:val="en-US" w:eastAsia="zh-CN"/>
              </w:rPr>
              <w:t>0</w:t>
            </w:r>
          </w:p>
        </w:tc>
      </w:tr>
      <w:tr w:rsidR="00E2380E" w14:paraId="3986AE32" w14:textId="77777777" w:rsidTr="00C20936">
        <w:trPr>
          <w:trHeight w:val="29"/>
        </w:trPr>
        <w:tc>
          <w:tcPr>
            <w:tcW w:w="1848" w:type="dxa"/>
            <w:tcBorders>
              <w:top w:val="nil"/>
              <w:left w:val="single" w:sz="4" w:space="0" w:color="auto"/>
              <w:bottom w:val="nil"/>
              <w:right w:val="single" w:sz="4" w:space="0" w:color="auto"/>
            </w:tcBorders>
            <w:vAlign w:val="center"/>
          </w:tcPr>
          <w:p w14:paraId="7BD068D4" w14:textId="77777777" w:rsidR="00E2380E" w:rsidRPr="001E32DC" w:rsidRDefault="00E2380E" w:rsidP="00C2093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5528607"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EC7B81" w14:textId="77777777" w:rsidR="00E2380E" w:rsidRPr="001E32DC" w:rsidRDefault="00E2380E" w:rsidP="00C2093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4AF036" w14:textId="77777777" w:rsidR="00E2380E" w:rsidRPr="001E32DC" w:rsidRDefault="00E2380E" w:rsidP="00C2093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5EE141F" w14:textId="77777777" w:rsidR="00E2380E" w:rsidRPr="001E32DC" w:rsidRDefault="00E2380E" w:rsidP="00C20936">
            <w:pPr>
              <w:pStyle w:val="TAC"/>
              <w:rPr>
                <w:kern w:val="2"/>
                <w:szCs w:val="22"/>
                <w:lang w:val="en-US" w:eastAsia="zh-CN"/>
              </w:rPr>
            </w:pPr>
          </w:p>
        </w:tc>
      </w:tr>
      <w:tr w:rsidR="00E2380E" w14:paraId="3FFE6B2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ED59232" w14:textId="77777777" w:rsidR="00E2380E" w:rsidRPr="001E32DC" w:rsidRDefault="00E2380E" w:rsidP="00C2093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25686CB"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7DF2B0" w14:textId="77777777" w:rsidR="00E2380E" w:rsidRPr="001E32DC" w:rsidRDefault="00E2380E" w:rsidP="00C2093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D414B7" w14:textId="77777777" w:rsidR="00E2380E" w:rsidRPr="001E32DC" w:rsidRDefault="00E2380E" w:rsidP="00C2093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12B94F6" w14:textId="77777777" w:rsidR="00E2380E" w:rsidRPr="001E32DC" w:rsidRDefault="00E2380E" w:rsidP="00C20936">
            <w:pPr>
              <w:pStyle w:val="TAC"/>
              <w:rPr>
                <w:kern w:val="2"/>
                <w:szCs w:val="22"/>
                <w:lang w:val="en-US" w:eastAsia="zh-CN"/>
              </w:rPr>
            </w:pPr>
          </w:p>
        </w:tc>
      </w:tr>
      <w:tr w:rsidR="00E2380E" w14:paraId="70859B21"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E624D9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C47E5E3" w14:textId="77777777" w:rsidR="00E2380E" w:rsidRPr="001E32DC" w:rsidRDefault="00E2380E" w:rsidP="00C2093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D4B003F"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1552F01"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BF90318"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AF87F5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3B1635"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CFE005"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CD207E5"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2B77AEF3" w14:textId="77777777" w:rsidTr="00C20936">
        <w:trPr>
          <w:trHeight w:val="29"/>
        </w:trPr>
        <w:tc>
          <w:tcPr>
            <w:tcW w:w="1848" w:type="dxa"/>
            <w:tcBorders>
              <w:top w:val="nil"/>
              <w:left w:val="single" w:sz="4" w:space="0" w:color="auto"/>
              <w:bottom w:val="nil"/>
              <w:right w:val="single" w:sz="4" w:space="0" w:color="auto"/>
            </w:tcBorders>
            <w:vAlign w:val="center"/>
          </w:tcPr>
          <w:p w14:paraId="509D310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6DE27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9670D5"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7387A6"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827D73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6CB1D1D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97F57A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525E1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EF4EBA"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ABF0E9"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5461575"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05FDDD5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CCB0E1F" w14:textId="77777777" w:rsidR="00E2380E" w:rsidRPr="001E32DC" w:rsidRDefault="00E2380E" w:rsidP="00C20936">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14E9BB51" w14:textId="77777777" w:rsidR="00E2380E" w:rsidRPr="001E32DC" w:rsidRDefault="00E2380E" w:rsidP="00C2093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5C3D63C" w14:textId="77777777" w:rsidR="00E2380E" w:rsidRPr="001E32DC" w:rsidRDefault="00E2380E" w:rsidP="00C2093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4FEA466" w14:textId="77777777" w:rsidR="00E2380E" w:rsidRPr="001E32DC" w:rsidRDefault="00E2380E" w:rsidP="00C20936">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57F5A669" w14:textId="77777777" w:rsidR="00E2380E" w:rsidRPr="001E32DC" w:rsidRDefault="00E2380E" w:rsidP="00C20936">
            <w:pPr>
              <w:pStyle w:val="TAC"/>
              <w:rPr>
                <w:kern w:val="2"/>
                <w:szCs w:val="22"/>
                <w:lang w:val="en-US" w:eastAsia="zh-CN"/>
              </w:rPr>
            </w:pPr>
            <w:r>
              <w:rPr>
                <w:lang w:val="en-US" w:eastAsia="zh-CN"/>
              </w:rPr>
              <w:t>0</w:t>
            </w:r>
          </w:p>
        </w:tc>
      </w:tr>
      <w:tr w:rsidR="00E2380E" w14:paraId="02903E30" w14:textId="77777777" w:rsidTr="00C20936">
        <w:trPr>
          <w:trHeight w:val="29"/>
        </w:trPr>
        <w:tc>
          <w:tcPr>
            <w:tcW w:w="1848" w:type="dxa"/>
            <w:tcBorders>
              <w:top w:val="nil"/>
              <w:left w:val="single" w:sz="4" w:space="0" w:color="auto"/>
              <w:bottom w:val="nil"/>
              <w:right w:val="single" w:sz="4" w:space="0" w:color="auto"/>
            </w:tcBorders>
            <w:vAlign w:val="center"/>
          </w:tcPr>
          <w:p w14:paraId="772037BA" w14:textId="77777777" w:rsidR="00E2380E" w:rsidRPr="001E32DC" w:rsidRDefault="00E2380E" w:rsidP="00C2093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A06C977"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6BAD79" w14:textId="77777777" w:rsidR="00E2380E" w:rsidRPr="001E32DC" w:rsidRDefault="00E2380E" w:rsidP="00C2093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EAF397" w14:textId="77777777" w:rsidR="00E2380E" w:rsidRPr="001E32DC" w:rsidRDefault="00E2380E" w:rsidP="00C2093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28FD2A1" w14:textId="77777777" w:rsidR="00E2380E" w:rsidRPr="001E32DC" w:rsidRDefault="00E2380E" w:rsidP="00C20936">
            <w:pPr>
              <w:pStyle w:val="TAC"/>
              <w:rPr>
                <w:kern w:val="2"/>
                <w:szCs w:val="22"/>
                <w:lang w:val="en-US" w:eastAsia="zh-CN"/>
              </w:rPr>
            </w:pPr>
          </w:p>
        </w:tc>
      </w:tr>
      <w:tr w:rsidR="00E2380E" w14:paraId="1AF0960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2AE66CA" w14:textId="77777777" w:rsidR="00E2380E" w:rsidRPr="001E32DC" w:rsidRDefault="00E2380E" w:rsidP="00C2093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AA4BCC"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2A979E" w14:textId="77777777" w:rsidR="00E2380E" w:rsidRPr="001E32DC" w:rsidRDefault="00E2380E" w:rsidP="00C2093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075F51" w14:textId="77777777" w:rsidR="00E2380E" w:rsidRPr="001E32DC" w:rsidRDefault="00E2380E" w:rsidP="00C2093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1E074E1" w14:textId="77777777" w:rsidR="00E2380E" w:rsidRPr="001E32DC" w:rsidRDefault="00E2380E" w:rsidP="00C20936">
            <w:pPr>
              <w:pStyle w:val="TAC"/>
              <w:rPr>
                <w:kern w:val="2"/>
                <w:szCs w:val="22"/>
                <w:lang w:val="en-US" w:eastAsia="zh-CN"/>
              </w:rPr>
            </w:pPr>
          </w:p>
        </w:tc>
      </w:tr>
      <w:tr w:rsidR="00E2380E" w14:paraId="308348F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AB896E3" w14:textId="77777777" w:rsidR="00E2380E" w:rsidRPr="001E32DC" w:rsidRDefault="00E2380E" w:rsidP="00C20936">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3681551D" w14:textId="77777777" w:rsidR="00E2380E" w:rsidRPr="001E32DC" w:rsidRDefault="00E2380E" w:rsidP="00C2093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AAAFA6D" w14:textId="77777777" w:rsidR="00E2380E" w:rsidRPr="001E32DC" w:rsidRDefault="00E2380E" w:rsidP="00C2093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C55E69D" w14:textId="77777777" w:rsidR="00E2380E" w:rsidRPr="001E32DC" w:rsidRDefault="00E2380E" w:rsidP="00C20936">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767CE5A8" w14:textId="77777777" w:rsidR="00E2380E" w:rsidRPr="001E32DC" w:rsidRDefault="00E2380E" w:rsidP="00C20936">
            <w:pPr>
              <w:pStyle w:val="TAC"/>
              <w:rPr>
                <w:kern w:val="2"/>
                <w:szCs w:val="22"/>
                <w:lang w:val="en-US" w:eastAsia="zh-CN"/>
              </w:rPr>
            </w:pPr>
            <w:r>
              <w:rPr>
                <w:lang w:val="en-US" w:eastAsia="zh-CN"/>
              </w:rPr>
              <w:t>0</w:t>
            </w:r>
          </w:p>
        </w:tc>
      </w:tr>
      <w:tr w:rsidR="00E2380E" w14:paraId="27C51326" w14:textId="77777777" w:rsidTr="00C20936">
        <w:trPr>
          <w:trHeight w:val="29"/>
        </w:trPr>
        <w:tc>
          <w:tcPr>
            <w:tcW w:w="1848" w:type="dxa"/>
            <w:tcBorders>
              <w:top w:val="nil"/>
              <w:left w:val="single" w:sz="4" w:space="0" w:color="auto"/>
              <w:bottom w:val="nil"/>
              <w:right w:val="single" w:sz="4" w:space="0" w:color="auto"/>
            </w:tcBorders>
            <w:vAlign w:val="center"/>
          </w:tcPr>
          <w:p w14:paraId="37929A46" w14:textId="77777777" w:rsidR="00E2380E" w:rsidRPr="001E32DC" w:rsidRDefault="00E2380E" w:rsidP="00C2093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E353CE9"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6E6314" w14:textId="77777777" w:rsidR="00E2380E" w:rsidRPr="001E32DC" w:rsidRDefault="00E2380E" w:rsidP="00C2093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DBC517" w14:textId="77777777" w:rsidR="00E2380E" w:rsidRPr="001E32DC" w:rsidRDefault="00E2380E" w:rsidP="00C2093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E24E07E" w14:textId="77777777" w:rsidR="00E2380E" w:rsidRPr="001E32DC" w:rsidRDefault="00E2380E" w:rsidP="00C20936">
            <w:pPr>
              <w:pStyle w:val="TAC"/>
              <w:rPr>
                <w:kern w:val="2"/>
                <w:szCs w:val="22"/>
                <w:lang w:val="en-US" w:eastAsia="zh-CN"/>
              </w:rPr>
            </w:pPr>
          </w:p>
        </w:tc>
      </w:tr>
      <w:tr w:rsidR="00E2380E" w14:paraId="54EA793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E7C5652" w14:textId="77777777" w:rsidR="00E2380E" w:rsidRPr="001E32DC" w:rsidRDefault="00E2380E" w:rsidP="00C2093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3086680"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5106C1" w14:textId="77777777" w:rsidR="00E2380E" w:rsidRPr="001E32DC" w:rsidRDefault="00E2380E" w:rsidP="00C2093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7CF42D" w14:textId="77777777" w:rsidR="00E2380E" w:rsidRPr="001E32DC" w:rsidRDefault="00E2380E" w:rsidP="00C2093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BB048ED" w14:textId="77777777" w:rsidR="00E2380E" w:rsidRPr="001E32DC" w:rsidRDefault="00E2380E" w:rsidP="00C20936">
            <w:pPr>
              <w:pStyle w:val="TAC"/>
              <w:rPr>
                <w:kern w:val="2"/>
                <w:szCs w:val="22"/>
                <w:lang w:val="en-US" w:eastAsia="zh-CN"/>
              </w:rPr>
            </w:pPr>
          </w:p>
        </w:tc>
      </w:tr>
      <w:tr w:rsidR="00E2380E" w14:paraId="1D75826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2386FD8" w14:textId="77777777" w:rsidR="00E2380E" w:rsidRPr="001E32DC" w:rsidRDefault="00E2380E" w:rsidP="00C20936">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0A2794E7" w14:textId="77777777" w:rsidR="00E2380E" w:rsidRPr="001E32DC" w:rsidRDefault="00E2380E" w:rsidP="00C2093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B8816D2" w14:textId="77777777" w:rsidR="00E2380E" w:rsidRPr="001E32DC" w:rsidRDefault="00E2380E" w:rsidP="00C2093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EE032E9" w14:textId="77777777" w:rsidR="00E2380E" w:rsidRPr="001E32DC" w:rsidRDefault="00E2380E" w:rsidP="00C20936">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A0DC61A" w14:textId="77777777" w:rsidR="00E2380E" w:rsidRPr="001E32DC" w:rsidRDefault="00E2380E" w:rsidP="00C20936">
            <w:pPr>
              <w:pStyle w:val="TAC"/>
              <w:rPr>
                <w:kern w:val="2"/>
                <w:szCs w:val="22"/>
                <w:lang w:val="en-US" w:eastAsia="zh-CN"/>
              </w:rPr>
            </w:pPr>
            <w:r>
              <w:rPr>
                <w:lang w:val="en-US" w:eastAsia="zh-CN"/>
              </w:rPr>
              <w:t>0</w:t>
            </w:r>
          </w:p>
        </w:tc>
      </w:tr>
      <w:tr w:rsidR="00E2380E" w14:paraId="59ABEC06" w14:textId="77777777" w:rsidTr="00C20936">
        <w:trPr>
          <w:trHeight w:val="29"/>
        </w:trPr>
        <w:tc>
          <w:tcPr>
            <w:tcW w:w="1848" w:type="dxa"/>
            <w:tcBorders>
              <w:top w:val="nil"/>
              <w:left w:val="single" w:sz="4" w:space="0" w:color="auto"/>
              <w:bottom w:val="nil"/>
              <w:right w:val="single" w:sz="4" w:space="0" w:color="auto"/>
            </w:tcBorders>
            <w:vAlign w:val="center"/>
          </w:tcPr>
          <w:p w14:paraId="4019652B" w14:textId="77777777" w:rsidR="00E2380E" w:rsidRPr="001E32DC" w:rsidRDefault="00E2380E" w:rsidP="00C2093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94AE6BC"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2720B" w14:textId="77777777" w:rsidR="00E2380E" w:rsidRPr="001E32DC" w:rsidRDefault="00E2380E" w:rsidP="00C2093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5DEF3B" w14:textId="77777777" w:rsidR="00E2380E" w:rsidRPr="001E32DC" w:rsidRDefault="00E2380E" w:rsidP="00C2093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AAF7F1B" w14:textId="77777777" w:rsidR="00E2380E" w:rsidRPr="001E32DC" w:rsidRDefault="00E2380E" w:rsidP="00C20936">
            <w:pPr>
              <w:pStyle w:val="TAC"/>
              <w:rPr>
                <w:kern w:val="2"/>
                <w:szCs w:val="22"/>
                <w:lang w:val="en-US" w:eastAsia="zh-CN"/>
              </w:rPr>
            </w:pPr>
          </w:p>
        </w:tc>
      </w:tr>
      <w:tr w:rsidR="00E2380E" w14:paraId="51F0E55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38A8B61" w14:textId="77777777" w:rsidR="00E2380E" w:rsidRPr="001E32DC" w:rsidRDefault="00E2380E" w:rsidP="00C2093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511E2F9"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3D6962" w14:textId="77777777" w:rsidR="00E2380E" w:rsidRPr="001E32DC" w:rsidRDefault="00E2380E" w:rsidP="00C2093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00C944" w14:textId="77777777" w:rsidR="00E2380E" w:rsidRPr="001E32DC" w:rsidRDefault="00E2380E" w:rsidP="00C2093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6360880" w14:textId="77777777" w:rsidR="00E2380E" w:rsidRPr="001E32DC" w:rsidRDefault="00E2380E" w:rsidP="00C20936">
            <w:pPr>
              <w:pStyle w:val="TAC"/>
              <w:rPr>
                <w:kern w:val="2"/>
                <w:szCs w:val="22"/>
                <w:lang w:val="en-US" w:eastAsia="zh-CN"/>
              </w:rPr>
            </w:pPr>
          </w:p>
        </w:tc>
      </w:tr>
      <w:tr w:rsidR="00E2380E" w14:paraId="73E9DA0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19A7E4A" w14:textId="77777777" w:rsidR="00E2380E" w:rsidRPr="001E32DC" w:rsidRDefault="00E2380E" w:rsidP="00C20936">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3EEBAE41" w14:textId="77777777" w:rsidR="00E2380E" w:rsidRPr="001E32DC" w:rsidRDefault="00E2380E" w:rsidP="00C2093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288D77D" w14:textId="77777777" w:rsidR="00E2380E" w:rsidRPr="001E32DC" w:rsidRDefault="00E2380E" w:rsidP="00C2093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6BFDB7D" w14:textId="77777777" w:rsidR="00E2380E" w:rsidRPr="001E32DC" w:rsidRDefault="00E2380E" w:rsidP="00C20936">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0953EE4E" w14:textId="77777777" w:rsidR="00E2380E" w:rsidRPr="001E32DC" w:rsidRDefault="00E2380E" w:rsidP="00C20936">
            <w:pPr>
              <w:pStyle w:val="TAC"/>
              <w:rPr>
                <w:kern w:val="2"/>
                <w:szCs w:val="22"/>
                <w:lang w:val="en-US" w:eastAsia="zh-CN"/>
              </w:rPr>
            </w:pPr>
            <w:r>
              <w:rPr>
                <w:lang w:val="en-US" w:eastAsia="zh-CN"/>
              </w:rPr>
              <w:t>0</w:t>
            </w:r>
          </w:p>
        </w:tc>
      </w:tr>
      <w:tr w:rsidR="00E2380E" w14:paraId="62DDB5AB" w14:textId="77777777" w:rsidTr="00C20936">
        <w:trPr>
          <w:trHeight w:val="29"/>
        </w:trPr>
        <w:tc>
          <w:tcPr>
            <w:tcW w:w="1848" w:type="dxa"/>
            <w:tcBorders>
              <w:top w:val="nil"/>
              <w:left w:val="single" w:sz="4" w:space="0" w:color="auto"/>
              <w:bottom w:val="nil"/>
              <w:right w:val="single" w:sz="4" w:space="0" w:color="auto"/>
            </w:tcBorders>
            <w:vAlign w:val="center"/>
          </w:tcPr>
          <w:p w14:paraId="6D5E71D8" w14:textId="77777777" w:rsidR="00E2380E" w:rsidRPr="001E32DC" w:rsidRDefault="00E2380E" w:rsidP="00C2093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B425EEF"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40CD38" w14:textId="77777777" w:rsidR="00E2380E" w:rsidRPr="001E32DC" w:rsidRDefault="00E2380E" w:rsidP="00C2093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0DA160" w14:textId="77777777" w:rsidR="00E2380E" w:rsidRPr="001E32DC" w:rsidRDefault="00E2380E" w:rsidP="00C2093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EF4DD62" w14:textId="77777777" w:rsidR="00E2380E" w:rsidRPr="001E32DC" w:rsidRDefault="00E2380E" w:rsidP="00C20936">
            <w:pPr>
              <w:pStyle w:val="TAC"/>
              <w:rPr>
                <w:kern w:val="2"/>
                <w:szCs w:val="22"/>
                <w:lang w:val="en-US" w:eastAsia="zh-CN"/>
              </w:rPr>
            </w:pPr>
          </w:p>
        </w:tc>
      </w:tr>
      <w:tr w:rsidR="00E2380E" w14:paraId="53597A2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E8F3C62" w14:textId="77777777" w:rsidR="00E2380E" w:rsidRPr="001E32DC" w:rsidRDefault="00E2380E" w:rsidP="00C2093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0C5E96"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955205" w14:textId="77777777" w:rsidR="00E2380E" w:rsidRPr="001E32DC" w:rsidRDefault="00E2380E" w:rsidP="00C2093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786621" w14:textId="77777777" w:rsidR="00E2380E" w:rsidRPr="001E32DC" w:rsidRDefault="00E2380E" w:rsidP="00C2093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9F2D16F" w14:textId="77777777" w:rsidR="00E2380E" w:rsidRPr="001E32DC" w:rsidRDefault="00E2380E" w:rsidP="00C20936">
            <w:pPr>
              <w:pStyle w:val="TAC"/>
              <w:rPr>
                <w:kern w:val="2"/>
                <w:szCs w:val="22"/>
                <w:lang w:val="en-US" w:eastAsia="zh-CN"/>
              </w:rPr>
            </w:pPr>
          </w:p>
        </w:tc>
      </w:tr>
      <w:tr w:rsidR="00E2380E" w14:paraId="3338D06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AB0C493" w14:textId="77777777" w:rsidR="00E2380E" w:rsidRPr="001E32DC" w:rsidRDefault="00E2380E" w:rsidP="00C20936">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5A720608" w14:textId="77777777" w:rsidR="00E2380E" w:rsidRPr="001E32DC" w:rsidRDefault="00E2380E" w:rsidP="00C2093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35E3772" w14:textId="77777777" w:rsidR="00E2380E" w:rsidRPr="001E32DC" w:rsidRDefault="00E2380E" w:rsidP="00C2093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08208C0" w14:textId="77777777" w:rsidR="00E2380E" w:rsidRPr="001E32DC" w:rsidRDefault="00E2380E" w:rsidP="00C2093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7967CA7" w14:textId="77777777" w:rsidR="00E2380E" w:rsidRPr="001E32DC" w:rsidRDefault="00E2380E" w:rsidP="00C20936">
            <w:pPr>
              <w:pStyle w:val="TAC"/>
              <w:rPr>
                <w:kern w:val="2"/>
                <w:szCs w:val="22"/>
                <w:lang w:val="en-US" w:eastAsia="zh-CN"/>
              </w:rPr>
            </w:pPr>
            <w:r>
              <w:rPr>
                <w:lang w:val="en-US" w:eastAsia="zh-CN"/>
              </w:rPr>
              <w:t>0</w:t>
            </w:r>
          </w:p>
        </w:tc>
      </w:tr>
      <w:tr w:rsidR="00E2380E" w14:paraId="18B05286" w14:textId="77777777" w:rsidTr="00C20936">
        <w:trPr>
          <w:trHeight w:val="29"/>
        </w:trPr>
        <w:tc>
          <w:tcPr>
            <w:tcW w:w="1848" w:type="dxa"/>
            <w:tcBorders>
              <w:top w:val="nil"/>
              <w:left w:val="single" w:sz="4" w:space="0" w:color="auto"/>
              <w:bottom w:val="nil"/>
              <w:right w:val="single" w:sz="4" w:space="0" w:color="auto"/>
            </w:tcBorders>
            <w:vAlign w:val="center"/>
          </w:tcPr>
          <w:p w14:paraId="25A01966" w14:textId="77777777" w:rsidR="00E2380E" w:rsidRPr="001E32DC" w:rsidRDefault="00E2380E" w:rsidP="00C2093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FB1BF3"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6BEE1B" w14:textId="77777777" w:rsidR="00E2380E" w:rsidRPr="001E32DC" w:rsidRDefault="00E2380E" w:rsidP="00C2093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9A3776" w14:textId="77777777" w:rsidR="00E2380E" w:rsidRPr="001E32DC" w:rsidRDefault="00E2380E" w:rsidP="00C2093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B4E5F71" w14:textId="77777777" w:rsidR="00E2380E" w:rsidRPr="001E32DC" w:rsidRDefault="00E2380E" w:rsidP="00C20936">
            <w:pPr>
              <w:pStyle w:val="TAC"/>
              <w:rPr>
                <w:kern w:val="2"/>
                <w:szCs w:val="22"/>
                <w:lang w:val="en-US" w:eastAsia="zh-CN"/>
              </w:rPr>
            </w:pPr>
          </w:p>
        </w:tc>
      </w:tr>
      <w:tr w:rsidR="00E2380E" w14:paraId="58A3DD9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F5AA004" w14:textId="77777777" w:rsidR="00E2380E" w:rsidRPr="001E32DC" w:rsidRDefault="00E2380E" w:rsidP="00C2093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2B9A248"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935C0D" w14:textId="77777777" w:rsidR="00E2380E" w:rsidRPr="001E32DC" w:rsidRDefault="00E2380E" w:rsidP="00C2093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3F4BE6" w14:textId="77777777" w:rsidR="00E2380E" w:rsidRPr="001E32DC" w:rsidRDefault="00E2380E" w:rsidP="00C2093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D4F5CB2" w14:textId="77777777" w:rsidR="00E2380E" w:rsidRPr="001E32DC" w:rsidRDefault="00E2380E" w:rsidP="00C20936">
            <w:pPr>
              <w:pStyle w:val="TAC"/>
              <w:rPr>
                <w:kern w:val="2"/>
                <w:szCs w:val="22"/>
                <w:lang w:val="en-US" w:eastAsia="zh-CN"/>
              </w:rPr>
            </w:pPr>
          </w:p>
        </w:tc>
      </w:tr>
      <w:tr w:rsidR="00E2380E" w14:paraId="2E461BC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179149F" w14:textId="77777777" w:rsidR="00E2380E" w:rsidRPr="001E32DC" w:rsidRDefault="00E2380E" w:rsidP="00C20936">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3D18C9AA" w14:textId="77777777" w:rsidR="00E2380E" w:rsidRPr="001E32DC" w:rsidRDefault="00E2380E" w:rsidP="00C2093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AFD578B" w14:textId="77777777" w:rsidR="00E2380E" w:rsidRPr="001E32DC" w:rsidRDefault="00E2380E" w:rsidP="00C2093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4147910" w14:textId="77777777" w:rsidR="00E2380E" w:rsidRPr="001E32DC" w:rsidRDefault="00E2380E" w:rsidP="00C20936">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0075478A" w14:textId="77777777" w:rsidR="00E2380E" w:rsidRPr="001E32DC" w:rsidRDefault="00E2380E" w:rsidP="00C20936">
            <w:pPr>
              <w:pStyle w:val="TAC"/>
              <w:rPr>
                <w:kern w:val="2"/>
                <w:szCs w:val="22"/>
                <w:lang w:val="en-US" w:eastAsia="zh-CN"/>
              </w:rPr>
            </w:pPr>
            <w:r>
              <w:rPr>
                <w:lang w:val="en-US" w:eastAsia="zh-CN"/>
              </w:rPr>
              <w:t>0</w:t>
            </w:r>
          </w:p>
        </w:tc>
      </w:tr>
      <w:tr w:rsidR="00E2380E" w14:paraId="3C863BC4" w14:textId="77777777" w:rsidTr="00C20936">
        <w:trPr>
          <w:trHeight w:val="29"/>
        </w:trPr>
        <w:tc>
          <w:tcPr>
            <w:tcW w:w="1848" w:type="dxa"/>
            <w:tcBorders>
              <w:top w:val="nil"/>
              <w:left w:val="single" w:sz="4" w:space="0" w:color="auto"/>
              <w:bottom w:val="nil"/>
              <w:right w:val="single" w:sz="4" w:space="0" w:color="auto"/>
            </w:tcBorders>
            <w:vAlign w:val="center"/>
          </w:tcPr>
          <w:p w14:paraId="52A36B71" w14:textId="77777777" w:rsidR="00E2380E" w:rsidRPr="001E32DC" w:rsidRDefault="00E2380E" w:rsidP="00C2093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25DB975"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A0B923" w14:textId="77777777" w:rsidR="00E2380E" w:rsidRPr="001E32DC" w:rsidRDefault="00E2380E" w:rsidP="00C2093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EB4250" w14:textId="77777777" w:rsidR="00E2380E" w:rsidRPr="001E32DC" w:rsidRDefault="00E2380E" w:rsidP="00C20936">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C5BE5A9" w14:textId="77777777" w:rsidR="00E2380E" w:rsidRPr="001E32DC" w:rsidRDefault="00E2380E" w:rsidP="00C20936">
            <w:pPr>
              <w:pStyle w:val="TAC"/>
              <w:rPr>
                <w:kern w:val="2"/>
                <w:szCs w:val="22"/>
                <w:lang w:val="en-US" w:eastAsia="zh-CN"/>
              </w:rPr>
            </w:pPr>
          </w:p>
        </w:tc>
      </w:tr>
      <w:tr w:rsidR="00E2380E" w14:paraId="5D65B50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4AFB0F6" w14:textId="77777777" w:rsidR="00E2380E" w:rsidRPr="001E32DC" w:rsidRDefault="00E2380E" w:rsidP="00C2093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3249047"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BFD581" w14:textId="77777777" w:rsidR="00E2380E" w:rsidRPr="001E32DC" w:rsidRDefault="00E2380E" w:rsidP="00C2093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6E63F2" w14:textId="77777777" w:rsidR="00E2380E" w:rsidRPr="001E32DC" w:rsidRDefault="00E2380E" w:rsidP="00C2093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3FD0997" w14:textId="77777777" w:rsidR="00E2380E" w:rsidRPr="001E32DC" w:rsidRDefault="00E2380E" w:rsidP="00C20936">
            <w:pPr>
              <w:pStyle w:val="TAC"/>
              <w:rPr>
                <w:kern w:val="2"/>
                <w:szCs w:val="22"/>
                <w:lang w:val="en-US" w:eastAsia="zh-CN"/>
              </w:rPr>
            </w:pPr>
          </w:p>
        </w:tc>
      </w:tr>
      <w:tr w:rsidR="00E2380E" w14:paraId="118981FA"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DFB3B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DFDBD29" w14:textId="77777777" w:rsidR="00E2380E" w:rsidRPr="001E32DC" w:rsidRDefault="00E2380E" w:rsidP="00C2093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A4E8D49"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28EF69F"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1980814"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07ACAB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BEE9EE"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210C14" w14:textId="77777777" w:rsidR="00E2380E" w:rsidRPr="001E32DC" w:rsidRDefault="00E2380E" w:rsidP="00C2093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2D93314"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79AA4D7E" w14:textId="77777777" w:rsidTr="00C20936">
        <w:trPr>
          <w:trHeight w:val="29"/>
        </w:trPr>
        <w:tc>
          <w:tcPr>
            <w:tcW w:w="1848" w:type="dxa"/>
            <w:tcBorders>
              <w:top w:val="nil"/>
              <w:left w:val="single" w:sz="4" w:space="0" w:color="auto"/>
              <w:bottom w:val="nil"/>
              <w:right w:val="single" w:sz="4" w:space="0" w:color="auto"/>
            </w:tcBorders>
            <w:vAlign w:val="center"/>
          </w:tcPr>
          <w:p w14:paraId="634C031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1FC78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3639AB"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4F34CF"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04A99AF5"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6D8C901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56BC63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2A03E7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893931"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63DE1A"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94C41FF"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348AC111"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8125B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98FAEAD" w14:textId="77777777" w:rsidR="00E2380E" w:rsidRPr="001E32DC" w:rsidRDefault="00E2380E" w:rsidP="00C20936">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82CDF3E"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C7D106F"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4EC5408"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9608B5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CECA5F"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366DB6"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A1BB8BC"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629AEDE2" w14:textId="77777777" w:rsidTr="00C20936">
        <w:trPr>
          <w:trHeight w:val="29"/>
        </w:trPr>
        <w:tc>
          <w:tcPr>
            <w:tcW w:w="1848" w:type="dxa"/>
            <w:tcBorders>
              <w:top w:val="nil"/>
              <w:left w:val="single" w:sz="4" w:space="0" w:color="auto"/>
              <w:bottom w:val="nil"/>
              <w:right w:val="single" w:sz="4" w:space="0" w:color="auto"/>
            </w:tcBorders>
            <w:vAlign w:val="center"/>
          </w:tcPr>
          <w:p w14:paraId="4A1D689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414FC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9E5B9D"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2D5319"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0D9E7B6"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B003E7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CA4DCD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BB98AA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094BC9"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AD486B"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DC0080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3A60E99A"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3686FB5" w14:textId="77777777" w:rsidR="00E2380E" w:rsidRPr="001E32DC" w:rsidRDefault="00E2380E" w:rsidP="00C20936">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89259DC" w14:textId="77777777" w:rsidR="00E2380E" w:rsidRPr="001E32DC" w:rsidRDefault="00E2380E" w:rsidP="00C20936">
            <w:pPr>
              <w:pStyle w:val="TAC"/>
              <w:rPr>
                <w:rFonts w:cs="Arial"/>
                <w:color w:val="000000"/>
                <w:szCs w:val="18"/>
                <w:lang w:val="en-US"/>
              </w:rPr>
            </w:pPr>
            <w:r w:rsidRPr="001E32DC">
              <w:rPr>
                <w:rFonts w:cs="Arial"/>
                <w:color w:val="000000"/>
                <w:szCs w:val="18"/>
                <w:lang w:val="en-US"/>
              </w:rPr>
              <w:t>CA_n48B</w:t>
            </w:r>
          </w:p>
          <w:p w14:paraId="418DFE00" w14:textId="77777777" w:rsidR="00E2380E" w:rsidRDefault="00E2380E" w:rsidP="00C20936">
            <w:pPr>
              <w:pStyle w:val="TAC"/>
              <w:rPr>
                <w:lang w:val="en-US"/>
              </w:rPr>
            </w:pPr>
            <w:r w:rsidRPr="001E32DC">
              <w:rPr>
                <w:lang w:val="en-US"/>
              </w:rPr>
              <w:t>CA_n46A-n48A</w:t>
            </w:r>
          </w:p>
          <w:p w14:paraId="7F561EDD" w14:textId="77777777" w:rsidR="00E2380E" w:rsidRDefault="00E2380E" w:rsidP="00C20936">
            <w:pPr>
              <w:pStyle w:val="TAC"/>
              <w:rPr>
                <w:lang w:val="en-US"/>
              </w:rPr>
            </w:pPr>
            <w:r w:rsidRPr="001E32DC">
              <w:rPr>
                <w:lang w:val="en-US"/>
              </w:rPr>
              <w:t>CA_n48A-n96A</w:t>
            </w:r>
          </w:p>
          <w:p w14:paraId="25EAEE76" w14:textId="77777777" w:rsidR="00E2380E" w:rsidRDefault="00E2380E" w:rsidP="00C20936">
            <w:pPr>
              <w:pStyle w:val="TAC"/>
              <w:rPr>
                <w:lang w:val="en-US"/>
              </w:rPr>
            </w:pPr>
            <w:r w:rsidRPr="001E32DC">
              <w:rPr>
                <w:lang w:val="en-US"/>
              </w:rPr>
              <w:t>CA_n46A-n48B</w:t>
            </w:r>
          </w:p>
          <w:p w14:paraId="40CAE72E" w14:textId="77777777" w:rsidR="00E2380E" w:rsidRPr="001E32DC" w:rsidRDefault="00E2380E" w:rsidP="00C20936">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13A009" w14:textId="77777777" w:rsidR="00E2380E" w:rsidRPr="001E32DC" w:rsidRDefault="00E2380E" w:rsidP="00C20936">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2EF4851" w14:textId="77777777" w:rsidR="00E2380E" w:rsidRPr="001E32DC" w:rsidRDefault="00E2380E" w:rsidP="00C20936">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0B63D78" w14:textId="77777777" w:rsidR="00E2380E" w:rsidRPr="001E32DC" w:rsidRDefault="00E2380E" w:rsidP="00C20936">
            <w:pPr>
              <w:pStyle w:val="TAC"/>
              <w:rPr>
                <w:lang w:val="en-US" w:eastAsia="zh-CN"/>
              </w:rPr>
            </w:pPr>
            <w:r w:rsidRPr="001E32DC">
              <w:rPr>
                <w:lang w:val="en-US" w:eastAsia="zh-CN"/>
              </w:rPr>
              <w:t>0</w:t>
            </w:r>
          </w:p>
        </w:tc>
      </w:tr>
      <w:tr w:rsidR="00E2380E" w14:paraId="29286626" w14:textId="77777777" w:rsidTr="00C20936">
        <w:trPr>
          <w:trHeight w:val="29"/>
        </w:trPr>
        <w:tc>
          <w:tcPr>
            <w:tcW w:w="1848" w:type="dxa"/>
            <w:tcBorders>
              <w:top w:val="nil"/>
              <w:left w:val="single" w:sz="4" w:space="0" w:color="auto"/>
              <w:bottom w:val="nil"/>
              <w:right w:val="single" w:sz="4" w:space="0" w:color="auto"/>
            </w:tcBorders>
            <w:vAlign w:val="center"/>
          </w:tcPr>
          <w:p w14:paraId="32EE9DF3"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072E476D"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76D367" w14:textId="77777777" w:rsidR="00E2380E" w:rsidRPr="001E32DC" w:rsidRDefault="00E2380E" w:rsidP="00C20936">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98CFBE" w14:textId="77777777" w:rsidR="00E2380E" w:rsidRPr="001E32DC" w:rsidRDefault="00E2380E" w:rsidP="00C20936">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23665DC7" w14:textId="77777777" w:rsidR="00E2380E" w:rsidRPr="001E32DC" w:rsidRDefault="00E2380E" w:rsidP="00C20936">
            <w:pPr>
              <w:pStyle w:val="TAC"/>
              <w:rPr>
                <w:lang w:val="en-US" w:eastAsia="zh-CN"/>
              </w:rPr>
            </w:pPr>
          </w:p>
        </w:tc>
      </w:tr>
      <w:tr w:rsidR="00E2380E" w14:paraId="5A65F9A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DE384E4"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C6DE46F"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E16CB6" w14:textId="77777777" w:rsidR="00E2380E" w:rsidRPr="001E32DC" w:rsidRDefault="00E2380E" w:rsidP="00C20936">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145BA8" w14:textId="77777777" w:rsidR="00E2380E" w:rsidRPr="001E32DC" w:rsidRDefault="00E2380E" w:rsidP="00C20936">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D0D1831" w14:textId="77777777" w:rsidR="00E2380E" w:rsidRPr="001E32DC" w:rsidRDefault="00E2380E" w:rsidP="00C20936">
            <w:pPr>
              <w:pStyle w:val="TAC"/>
              <w:rPr>
                <w:lang w:val="en-US" w:eastAsia="zh-CN"/>
              </w:rPr>
            </w:pPr>
          </w:p>
        </w:tc>
      </w:tr>
      <w:tr w:rsidR="00E2380E" w14:paraId="6783326A"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282E94" w14:textId="77777777" w:rsidR="00E2380E" w:rsidRPr="001E32DC" w:rsidRDefault="00E2380E" w:rsidP="00C20936">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418F973E" w14:textId="77777777" w:rsidR="00E2380E" w:rsidRPr="001E32DC" w:rsidRDefault="00E2380E" w:rsidP="00C20936">
            <w:pPr>
              <w:pStyle w:val="TAC"/>
              <w:rPr>
                <w:rFonts w:cs="Arial"/>
                <w:color w:val="000000"/>
                <w:szCs w:val="18"/>
                <w:lang w:val="en-US"/>
              </w:rPr>
            </w:pPr>
            <w:r w:rsidRPr="001E32DC">
              <w:rPr>
                <w:rFonts w:cs="Arial"/>
                <w:color w:val="000000"/>
                <w:szCs w:val="18"/>
                <w:lang w:val="en-US"/>
              </w:rPr>
              <w:t>CA_n48B</w:t>
            </w:r>
          </w:p>
          <w:p w14:paraId="3CA9F732" w14:textId="77777777" w:rsidR="00E2380E" w:rsidRDefault="00E2380E" w:rsidP="00C20936">
            <w:pPr>
              <w:pStyle w:val="TAC"/>
              <w:rPr>
                <w:lang w:val="en-US"/>
              </w:rPr>
            </w:pPr>
            <w:r w:rsidRPr="001E32DC">
              <w:rPr>
                <w:lang w:val="en-US"/>
              </w:rPr>
              <w:t>CA_n46A-n48A</w:t>
            </w:r>
          </w:p>
          <w:p w14:paraId="5F7D128D" w14:textId="77777777" w:rsidR="00E2380E" w:rsidRDefault="00E2380E" w:rsidP="00C20936">
            <w:pPr>
              <w:pStyle w:val="TAC"/>
              <w:rPr>
                <w:lang w:val="en-US"/>
              </w:rPr>
            </w:pPr>
            <w:r w:rsidRPr="001E32DC">
              <w:rPr>
                <w:lang w:val="en-US"/>
              </w:rPr>
              <w:t>CA_n48A-n96A</w:t>
            </w:r>
          </w:p>
          <w:p w14:paraId="5C3D9FCF" w14:textId="77777777" w:rsidR="00E2380E" w:rsidRDefault="00E2380E" w:rsidP="00C20936">
            <w:pPr>
              <w:pStyle w:val="TAC"/>
              <w:rPr>
                <w:lang w:val="en-US"/>
              </w:rPr>
            </w:pPr>
            <w:r w:rsidRPr="001E32DC">
              <w:rPr>
                <w:lang w:val="en-US"/>
              </w:rPr>
              <w:t>CA_n46A-n48B</w:t>
            </w:r>
          </w:p>
          <w:p w14:paraId="4328BA51" w14:textId="77777777" w:rsidR="00E2380E" w:rsidRPr="001E32DC" w:rsidRDefault="00E2380E" w:rsidP="00C20936">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808168" w14:textId="77777777" w:rsidR="00E2380E" w:rsidRPr="001E32DC" w:rsidRDefault="00E2380E" w:rsidP="00C20936">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F12D4D" w14:textId="77777777" w:rsidR="00E2380E" w:rsidRPr="001E32DC" w:rsidRDefault="00E2380E" w:rsidP="00C20936">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63B77F" w14:textId="77777777" w:rsidR="00E2380E" w:rsidRPr="001E32DC" w:rsidRDefault="00E2380E" w:rsidP="00C20936">
            <w:pPr>
              <w:pStyle w:val="TAC"/>
              <w:rPr>
                <w:lang w:val="en-US" w:eastAsia="zh-CN"/>
              </w:rPr>
            </w:pPr>
            <w:r w:rsidRPr="001E32DC">
              <w:rPr>
                <w:lang w:val="en-US" w:eastAsia="zh-CN"/>
              </w:rPr>
              <w:t>0</w:t>
            </w:r>
          </w:p>
        </w:tc>
      </w:tr>
      <w:tr w:rsidR="00E2380E" w14:paraId="7309E4ED" w14:textId="77777777" w:rsidTr="00C20936">
        <w:trPr>
          <w:trHeight w:val="29"/>
        </w:trPr>
        <w:tc>
          <w:tcPr>
            <w:tcW w:w="1848" w:type="dxa"/>
            <w:tcBorders>
              <w:top w:val="nil"/>
              <w:left w:val="single" w:sz="4" w:space="0" w:color="auto"/>
              <w:bottom w:val="nil"/>
              <w:right w:val="single" w:sz="4" w:space="0" w:color="auto"/>
            </w:tcBorders>
            <w:vAlign w:val="center"/>
          </w:tcPr>
          <w:p w14:paraId="2F31FDF3"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2BE82D45"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1D6951" w14:textId="77777777" w:rsidR="00E2380E" w:rsidRPr="001E32DC" w:rsidRDefault="00E2380E" w:rsidP="00C20936">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5DF335" w14:textId="77777777" w:rsidR="00E2380E" w:rsidRPr="001E32DC" w:rsidRDefault="00E2380E" w:rsidP="00C20936">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3482D98" w14:textId="77777777" w:rsidR="00E2380E" w:rsidRPr="001E32DC" w:rsidRDefault="00E2380E" w:rsidP="00C20936">
            <w:pPr>
              <w:pStyle w:val="TAC"/>
              <w:rPr>
                <w:lang w:val="en-US" w:eastAsia="zh-CN"/>
              </w:rPr>
            </w:pPr>
          </w:p>
        </w:tc>
      </w:tr>
      <w:tr w:rsidR="00E2380E" w14:paraId="4BE7F82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DA04797"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8E7507B"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077CB7" w14:textId="77777777" w:rsidR="00E2380E" w:rsidRPr="001E32DC" w:rsidRDefault="00E2380E" w:rsidP="00C20936">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483FE2" w14:textId="77777777" w:rsidR="00E2380E" w:rsidRPr="001E32DC" w:rsidRDefault="00E2380E" w:rsidP="00C20936">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5C7C547" w14:textId="77777777" w:rsidR="00E2380E" w:rsidRPr="001E32DC" w:rsidRDefault="00E2380E" w:rsidP="00C20936">
            <w:pPr>
              <w:pStyle w:val="TAC"/>
              <w:rPr>
                <w:lang w:val="en-US" w:eastAsia="zh-CN"/>
              </w:rPr>
            </w:pPr>
          </w:p>
        </w:tc>
      </w:tr>
      <w:tr w:rsidR="00E2380E" w14:paraId="1738E7B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D27D553" w14:textId="77777777" w:rsidR="00E2380E" w:rsidRPr="001E32DC" w:rsidRDefault="00E2380E" w:rsidP="00C20936">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1C2F8CDF" w14:textId="77777777" w:rsidR="00E2380E" w:rsidRPr="001E32DC" w:rsidRDefault="00E2380E" w:rsidP="00C20936">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73C17EF" w14:textId="77777777" w:rsidR="00E2380E" w:rsidRPr="001E32DC" w:rsidRDefault="00E2380E" w:rsidP="00C20936">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76F0C43" w14:textId="77777777" w:rsidR="00E2380E" w:rsidRPr="001E32DC" w:rsidRDefault="00E2380E" w:rsidP="00C2093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A36110C" w14:textId="77777777" w:rsidR="00E2380E" w:rsidRPr="001E32DC" w:rsidRDefault="00E2380E" w:rsidP="00C20936">
            <w:pPr>
              <w:pStyle w:val="TAC"/>
              <w:rPr>
                <w:lang w:val="en-US" w:eastAsia="zh-CN"/>
              </w:rPr>
            </w:pPr>
            <w:r>
              <w:rPr>
                <w:lang w:val="en-US" w:eastAsia="zh-CN"/>
              </w:rPr>
              <w:t>0</w:t>
            </w:r>
          </w:p>
        </w:tc>
      </w:tr>
      <w:tr w:rsidR="00E2380E" w14:paraId="38FA12C0" w14:textId="77777777" w:rsidTr="00C20936">
        <w:trPr>
          <w:trHeight w:val="29"/>
        </w:trPr>
        <w:tc>
          <w:tcPr>
            <w:tcW w:w="1848" w:type="dxa"/>
            <w:tcBorders>
              <w:top w:val="nil"/>
              <w:left w:val="single" w:sz="4" w:space="0" w:color="auto"/>
              <w:bottom w:val="nil"/>
              <w:right w:val="single" w:sz="4" w:space="0" w:color="auto"/>
            </w:tcBorders>
            <w:vAlign w:val="center"/>
          </w:tcPr>
          <w:p w14:paraId="7D1EB9C3" w14:textId="77777777" w:rsidR="00E2380E" w:rsidRPr="001E32DC" w:rsidRDefault="00E2380E" w:rsidP="00C2093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C95CF6"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000B3B" w14:textId="77777777" w:rsidR="00E2380E" w:rsidRPr="001E32DC" w:rsidRDefault="00E2380E" w:rsidP="00C2093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BBA34F" w14:textId="77777777" w:rsidR="00E2380E" w:rsidRPr="001E32DC" w:rsidRDefault="00E2380E" w:rsidP="00C20936">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374F57B" w14:textId="77777777" w:rsidR="00E2380E" w:rsidRPr="001E32DC" w:rsidRDefault="00E2380E" w:rsidP="00C20936">
            <w:pPr>
              <w:pStyle w:val="TAC"/>
              <w:rPr>
                <w:kern w:val="2"/>
                <w:szCs w:val="22"/>
                <w:lang w:val="en-US" w:eastAsia="zh-CN"/>
              </w:rPr>
            </w:pPr>
          </w:p>
        </w:tc>
      </w:tr>
      <w:tr w:rsidR="00E2380E" w14:paraId="13404FA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CAE29E3" w14:textId="77777777" w:rsidR="00E2380E" w:rsidRPr="001E32DC" w:rsidRDefault="00E2380E" w:rsidP="00C2093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089D702"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0A5724" w14:textId="77777777" w:rsidR="00E2380E" w:rsidRPr="001E32DC" w:rsidRDefault="00E2380E" w:rsidP="00C2093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BE042D" w14:textId="77777777" w:rsidR="00E2380E" w:rsidRPr="001E32DC" w:rsidRDefault="00E2380E" w:rsidP="00C2093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AB3152F" w14:textId="77777777" w:rsidR="00E2380E" w:rsidRPr="001E32DC" w:rsidRDefault="00E2380E" w:rsidP="00C20936">
            <w:pPr>
              <w:pStyle w:val="TAC"/>
              <w:rPr>
                <w:kern w:val="2"/>
                <w:szCs w:val="22"/>
                <w:lang w:val="en-US" w:eastAsia="zh-CN"/>
              </w:rPr>
            </w:pPr>
          </w:p>
        </w:tc>
      </w:tr>
      <w:tr w:rsidR="00E2380E" w14:paraId="6CF27D4F"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53D1150" w14:textId="77777777" w:rsidR="00E2380E" w:rsidRPr="001E32DC" w:rsidRDefault="00E2380E" w:rsidP="00C20936">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2CDFAC3" w14:textId="77777777" w:rsidR="00E2380E" w:rsidRPr="001E32DC" w:rsidRDefault="00E2380E" w:rsidP="00C20936">
            <w:pPr>
              <w:pStyle w:val="TAC"/>
              <w:rPr>
                <w:rFonts w:cs="Arial"/>
                <w:color w:val="000000"/>
                <w:szCs w:val="18"/>
                <w:lang w:val="en-US"/>
              </w:rPr>
            </w:pPr>
            <w:r w:rsidRPr="001E32DC">
              <w:rPr>
                <w:rFonts w:cs="Arial"/>
                <w:color w:val="000000"/>
                <w:szCs w:val="18"/>
                <w:lang w:val="en-US"/>
              </w:rPr>
              <w:t>CA_n48B</w:t>
            </w:r>
          </w:p>
          <w:p w14:paraId="2319D65F" w14:textId="77777777" w:rsidR="00E2380E" w:rsidRDefault="00E2380E" w:rsidP="00C20936">
            <w:pPr>
              <w:pStyle w:val="TAC"/>
              <w:rPr>
                <w:lang w:val="en-US"/>
              </w:rPr>
            </w:pPr>
            <w:r w:rsidRPr="001E32DC">
              <w:rPr>
                <w:lang w:val="en-US"/>
              </w:rPr>
              <w:t>CA_n46A-n48A</w:t>
            </w:r>
          </w:p>
          <w:p w14:paraId="3141B196" w14:textId="77777777" w:rsidR="00E2380E" w:rsidRDefault="00E2380E" w:rsidP="00C20936">
            <w:pPr>
              <w:pStyle w:val="TAC"/>
              <w:rPr>
                <w:lang w:val="en-US"/>
              </w:rPr>
            </w:pPr>
            <w:r w:rsidRPr="001E32DC">
              <w:rPr>
                <w:lang w:val="en-US"/>
              </w:rPr>
              <w:t>CA_n48A-n96A</w:t>
            </w:r>
          </w:p>
          <w:p w14:paraId="40468E60" w14:textId="77777777" w:rsidR="00E2380E" w:rsidRDefault="00E2380E" w:rsidP="00C20936">
            <w:pPr>
              <w:pStyle w:val="TAC"/>
              <w:rPr>
                <w:lang w:val="en-US"/>
              </w:rPr>
            </w:pPr>
            <w:r w:rsidRPr="001E32DC">
              <w:rPr>
                <w:lang w:val="en-US"/>
              </w:rPr>
              <w:t>CA_n46A-n48B</w:t>
            </w:r>
          </w:p>
          <w:p w14:paraId="6DD0CC45" w14:textId="77777777" w:rsidR="00E2380E" w:rsidRPr="001E32DC" w:rsidRDefault="00E2380E" w:rsidP="00C20936">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395345" w14:textId="77777777" w:rsidR="00E2380E" w:rsidRPr="001E32DC" w:rsidRDefault="00E2380E" w:rsidP="00C20936">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3C86F5" w14:textId="77777777" w:rsidR="00E2380E" w:rsidRPr="001E32DC" w:rsidRDefault="00E2380E" w:rsidP="00C20936">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5125FD0" w14:textId="77777777" w:rsidR="00E2380E" w:rsidRPr="001E32DC" w:rsidRDefault="00E2380E" w:rsidP="00C20936">
            <w:pPr>
              <w:pStyle w:val="TAC"/>
              <w:rPr>
                <w:lang w:val="en-US" w:eastAsia="zh-CN"/>
              </w:rPr>
            </w:pPr>
            <w:r w:rsidRPr="001E32DC">
              <w:rPr>
                <w:lang w:val="en-US" w:eastAsia="zh-CN"/>
              </w:rPr>
              <w:t>0</w:t>
            </w:r>
          </w:p>
        </w:tc>
      </w:tr>
      <w:tr w:rsidR="00E2380E" w14:paraId="11A875F8" w14:textId="77777777" w:rsidTr="00C20936">
        <w:trPr>
          <w:trHeight w:val="29"/>
        </w:trPr>
        <w:tc>
          <w:tcPr>
            <w:tcW w:w="1848" w:type="dxa"/>
            <w:tcBorders>
              <w:top w:val="nil"/>
              <w:left w:val="single" w:sz="4" w:space="0" w:color="auto"/>
              <w:bottom w:val="nil"/>
              <w:right w:val="single" w:sz="4" w:space="0" w:color="auto"/>
            </w:tcBorders>
            <w:vAlign w:val="center"/>
          </w:tcPr>
          <w:p w14:paraId="2DBE3C3B"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76197913"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46BF58" w14:textId="77777777" w:rsidR="00E2380E" w:rsidRPr="001E32DC" w:rsidRDefault="00E2380E" w:rsidP="00C20936">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276D1C" w14:textId="77777777" w:rsidR="00E2380E" w:rsidRPr="001E32DC" w:rsidRDefault="00E2380E" w:rsidP="00C20936">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E91925A" w14:textId="77777777" w:rsidR="00E2380E" w:rsidRPr="001E32DC" w:rsidRDefault="00E2380E" w:rsidP="00C20936">
            <w:pPr>
              <w:pStyle w:val="TAC"/>
              <w:rPr>
                <w:lang w:val="en-US" w:eastAsia="zh-CN"/>
              </w:rPr>
            </w:pPr>
          </w:p>
        </w:tc>
      </w:tr>
      <w:tr w:rsidR="00E2380E" w14:paraId="080F71C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6C25475"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82ECA2B"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0EC044" w14:textId="77777777" w:rsidR="00E2380E" w:rsidRPr="001E32DC" w:rsidRDefault="00E2380E" w:rsidP="00C20936">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F2D914" w14:textId="77777777" w:rsidR="00E2380E" w:rsidRPr="001E32DC" w:rsidRDefault="00E2380E" w:rsidP="00C20936">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57EAF15" w14:textId="77777777" w:rsidR="00E2380E" w:rsidRPr="001E32DC" w:rsidRDefault="00E2380E" w:rsidP="00C20936">
            <w:pPr>
              <w:pStyle w:val="TAC"/>
              <w:rPr>
                <w:lang w:val="en-US" w:eastAsia="zh-CN"/>
              </w:rPr>
            </w:pPr>
          </w:p>
        </w:tc>
      </w:tr>
      <w:tr w:rsidR="00E2380E" w14:paraId="6EBD7697"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38D8FA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8CCCCC3"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3D83F8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0A5DC8"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BCBAE3" w14:textId="77777777" w:rsidR="00E2380E" w:rsidRPr="001E32DC" w:rsidRDefault="00E2380E" w:rsidP="00C2093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55A92C6"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33D6AD45" w14:textId="77777777" w:rsidTr="00C20936">
        <w:trPr>
          <w:trHeight w:val="29"/>
        </w:trPr>
        <w:tc>
          <w:tcPr>
            <w:tcW w:w="1848" w:type="dxa"/>
            <w:tcBorders>
              <w:top w:val="nil"/>
              <w:left w:val="single" w:sz="4" w:space="0" w:color="auto"/>
              <w:bottom w:val="nil"/>
              <w:right w:val="single" w:sz="4" w:space="0" w:color="auto"/>
            </w:tcBorders>
            <w:vAlign w:val="center"/>
          </w:tcPr>
          <w:p w14:paraId="757B75B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5EE47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6E6E22"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83F933"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3FBF444"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6F71413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DC1FE5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6482ED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3AE8DE"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1046DE9" w14:textId="77777777" w:rsidR="00E2380E" w:rsidRPr="001E32DC" w:rsidRDefault="00E2380E" w:rsidP="00C2093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1F92E48"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7BC846D8"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6DEF39D"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234CB8B"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E71507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299FB5"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E0A37E"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BECF036"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58C5FAA7" w14:textId="77777777" w:rsidTr="00C20936">
        <w:trPr>
          <w:trHeight w:val="29"/>
        </w:trPr>
        <w:tc>
          <w:tcPr>
            <w:tcW w:w="1848" w:type="dxa"/>
            <w:tcBorders>
              <w:top w:val="nil"/>
              <w:left w:val="single" w:sz="4" w:space="0" w:color="auto"/>
              <w:bottom w:val="nil"/>
              <w:right w:val="single" w:sz="4" w:space="0" w:color="auto"/>
            </w:tcBorders>
            <w:vAlign w:val="center"/>
          </w:tcPr>
          <w:p w14:paraId="4D52B6C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3B59F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F853B7"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B089CA"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0A30365"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DC83D4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E2DC50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CEBF6F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6DD9F1"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4EAA39" w14:textId="77777777" w:rsidR="00E2380E" w:rsidRPr="001E32DC" w:rsidRDefault="00E2380E" w:rsidP="00C2093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CE524F8"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18D008E0"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5E27D2A"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CE8A7F3"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47FDA2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E047C8"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22EA00C"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BE9E69"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535EBAB3" w14:textId="77777777" w:rsidTr="00C20936">
        <w:trPr>
          <w:trHeight w:val="29"/>
        </w:trPr>
        <w:tc>
          <w:tcPr>
            <w:tcW w:w="1848" w:type="dxa"/>
            <w:tcBorders>
              <w:top w:val="nil"/>
              <w:left w:val="single" w:sz="4" w:space="0" w:color="auto"/>
              <w:bottom w:val="nil"/>
              <w:right w:val="single" w:sz="4" w:space="0" w:color="auto"/>
            </w:tcBorders>
            <w:vAlign w:val="center"/>
          </w:tcPr>
          <w:p w14:paraId="7FF144F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F00F3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84E6D5"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984D27"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BD4877D"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31BA456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42D3B4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647A28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32F495"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DD9BF3" w14:textId="77777777" w:rsidR="00E2380E" w:rsidRPr="001E32DC" w:rsidRDefault="00E2380E" w:rsidP="00C2093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6B46602"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5EB637FF"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2063340"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2E8F11F"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77080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7CDA19"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2C7E931"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A49DD28"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2546F562" w14:textId="77777777" w:rsidTr="00C20936">
        <w:trPr>
          <w:trHeight w:val="29"/>
        </w:trPr>
        <w:tc>
          <w:tcPr>
            <w:tcW w:w="1848" w:type="dxa"/>
            <w:tcBorders>
              <w:top w:val="nil"/>
              <w:left w:val="single" w:sz="4" w:space="0" w:color="auto"/>
              <w:bottom w:val="nil"/>
              <w:right w:val="single" w:sz="4" w:space="0" w:color="auto"/>
            </w:tcBorders>
            <w:vAlign w:val="center"/>
          </w:tcPr>
          <w:p w14:paraId="0F8F242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69CE7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21B7B1"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90D7B2"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2AF972B"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B212AC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E40834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F8062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106F63"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8E20C7" w14:textId="77777777" w:rsidR="00E2380E" w:rsidRPr="001E32DC" w:rsidRDefault="00E2380E" w:rsidP="00C2093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18C36DA"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445999D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271F4C6" w14:textId="77777777" w:rsidR="00E2380E" w:rsidRPr="001E32DC" w:rsidRDefault="00E2380E" w:rsidP="00C20936">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58C80E6B" w14:textId="77777777" w:rsidR="00E2380E" w:rsidRPr="001E32DC" w:rsidRDefault="00E2380E" w:rsidP="00C2093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DDE0B72" w14:textId="77777777" w:rsidR="00E2380E" w:rsidRPr="001E32DC" w:rsidRDefault="00E2380E" w:rsidP="00C2093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A69CF76" w14:textId="77777777" w:rsidR="00E2380E" w:rsidRPr="001E32DC" w:rsidRDefault="00E2380E" w:rsidP="00C2093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8489A70" w14:textId="77777777" w:rsidR="00E2380E" w:rsidRPr="001E32DC" w:rsidRDefault="00E2380E" w:rsidP="00C20936">
            <w:pPr>
              <w:pStyle w:val="TAC"/>
              <w:rPr>
                <w:kern w:val="2"/>
                <w:szCs w:val="22"/>
                <w:lang w:val="en-US" w:eastAsia="zh-CN"/>
              </w:rPr>
            </w:pPr>
            <w:r>
              <w:rPr>
                <w:lang w:val="en-US" w:eastAsia="zh-CN"/>
              </w:rPr>
              <w:t>0</w:t>
            </w:r>
          </w:p>
        </w:tc>
      </w:tr>
      <w:tr w:rsidR="00E2380E" w14:paraId="02248466" w14:textId="77777777" w:rsidTr="00C20936">
        <w:trPr>
          <w:trHeight w:val="29"/>
        </w:trPr>
        <w:tc>
          <w:tcPr>
            <w:tcW w:w="1848" w:type="dxa"/>
            <w:tcBorders>
              <w:top w:val="nil"/>
              <w:left w:val="single" w:sz="4" w:space="0" w:color="auto"/>
              <w:bottom w:val="nil"/>
              <w:right w:val="single" w:sz="4" w:space="0" w:color="auto"/>
            </w:tcBorders>
            <w:vAlign w:val="center"/>
          </w:tcPr>
          <w:p w14:paraId="3C6FE789" w14:textId="77777777" w:rsidR="00E2380E" w:rsidRPr="001E32DC" w:rsidRDefault="00E2380E" w:rsidP="00C2093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C12341C"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65D8A2" w14:textId="77777777" w:rsidR="00E2380E" w:rsidRPr="001E32DC" w:rsidRDefault="00E2380E" w:rsidP="00C2093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349D1C" w14:textId="77777777" w:rsidR="00E2380E" w:rsidRPr="001E32DC" w:rsidRDefault="00E2380E" w:rsidP="00C20936">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3C7C2858" w14:textId="77777777" w:rsidR="00E2380E" w:rsidRPr="001E32DC" w:rsidRDefault="00E2380E" w:rsidP="00C20936">
            <w:pPr>
              <w:pStyle w:val="TAC"/>
              <w:rPr>
                <w:kern w:val="2"/>
                <w:szCs w:val="22"/>
                <w:lang w:val="en-US" w:eastAsia="zh-CN"/>
              </w:rPr>
            </w:pPr>
          </w:p>
        </w:tc>
      </w:tr>
      <w:tr w:rsidR="00E2380E" w14:paraId="316A481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DF7FB05" w14:textId="77777777" w:rsidR="00E2380E" w:rsidRPr="001E32DC" w:rsidRDefault="00E2380E" w:rsidP="00C2093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D65D0FA"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0ECF5B" w14:textId="77777777" w:rsidR="00E2380E" w:rsidRPr="001E32DC" w:rsidRDefault="00E2380E" w:rsidP="00C2093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13582F2" w14:textId="77777777" w:rsidR="00E2380E" w:rsidRPr="001E32DC" w:rsidRDefault="00E2380E" w:rsidP="00C20936">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ED29D2" w14:textId="77777777" w:rsidR="00E2380E" w:rsidRPr="001E32DC" w:rsidRDefault="00E2380E" w:rsidP="00C20936">
            <w:pPr>
              <w:pStyle w:val="TAC"/>
              <w:rPr>
                <w:kern w:val="2"/>
                <w:szCs w:val="22"/>
                <w:lang w:val="en-US" w:eastAsia="zh-CN"/>
              </w:rPr>
            </w:pPr>
          </w:p>
        </w:tc>
      </w:tr>
      <w:tr w:rsidR="00E2380E" w14:paraId="5190E2AD"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55B6D0C"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F733A08"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286021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0C4877"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44B19A"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5E5FE0"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709E63D4" w14:textId="77777777" w:rsidTr="00C20936">
        <w:trPr>
          <w:trHeight w:val="29"/>
        </w:trPr>
        <w:tc>
          <w:tcPr>
            <w:tcW w:w="1848" w:type="dxa"/>
            <w:tcBorders>
              <w:top w:val="nil"/>
              <w:left w:val="single" w:sz="4" w:space="0" w:color="auto"/>
              <w:bottom w:val="nil"/>
              <w:right w:val="single" w:sz="4" w:space="0" w:color="auto"/>
            </w:tcBorders>
            <w:vAlign w:val="center"/>
          </w:tcPr>
          <w:p w14:paraId="3E54D99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2B7DE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899B73"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1D5BC7"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256A255"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71CA1E6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768AAC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6BC04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BD0C10"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847D3A" w14:textId="77777777" w:rsidR="00E2380E" w:rsidRPr="001E32DC" w:rsidRDefault="00E2380E" w:rsidP="00C2093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1C51BD9"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5BC60F99"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1FC8B89"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0820361"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C8566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A7E080"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5C5220" w14:textId="77777777" w:rsidR="00E2380E" w:rsidRPr="001E32DC" w:rsidRDefault="00E2380E" w:rsidP="00C20936">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C7599F"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250BC58A" w14:textId="77777777" w:rsidTr="00C20936">
        <w:trPr>
          <w:trHeight w:val="29"/>
        </w:trPr>
        <w:tc>
          <w:tcPr>
            <w:tcW w:w="1848" w:type="dxa"/>
            <w:tcBorders>
              <w:top w:val="nil"/>
              <w:left w:val="single" w:sz="4" w:space="0" w:color="auto"/>
              <w:bottom w:val="nil"/>
              <w:right w:val="single" w:sz="4" w:space="0" w:color="auto"/>
            </w:tcBorders>
            <w:vAlign w:val="center"/>
          </w:tcPr>
          <w:p w14:paraId="5851593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D87DC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5D28BB"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F0830D"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0E03987"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75B7ED6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FA5FC4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CBEBA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1C9142"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FD42CD"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3F8AAAA"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062EA0FE"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C1CA593"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208C1C1"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4FE02A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B8659C"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01EDA35"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A5D02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269D3CA0" w14:textId="77777777" w:rsidTr="00C20936">
        <w:trPr>
          <w:trHeight w:val="29"/>
        </w:trPr>
        <w:tc>
          <w:tcPr>
            <w:tcW w:w="1848" w:type="dxa"/>
            <w:tcBorders>
              <w:top w:val="nil"/>
              <w:left w:val="single" w:sz="4" w:space="0" w:color="auto"/>
              <w:bottom w:val="nil"/>
              <w:right w:val="single" w:sz="4" w:space="0" w:color="auto"/>
            </w:tcBorders>
            <w:vAlign w:val="center"/>
          </w:tcPr>
          <w:p w14:paraId="45E2DCB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39DA9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833CE6"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C43B49"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12369C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0276B2A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92B975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5A074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D5EF75"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502BFA"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0B3F2CF"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1E03DBB7"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EAFDCFA"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BBD1A6B"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0AB632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0862D4"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EC442AC"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A3E95C2"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14763EE8" w14:textId="77777777" w:rsidTr="00C20936">
        <w:trPr>
          <w:trHeight w:val="29"/>
        </w:trPr>
        <w:tc>
          <w:tcPr>
            <w:tcW w:w="1848" w:type="dxa"/>
            <w:tcBorders>
              <w:top w:val="nil"/>
              <w:left w:val="single" w:sz="4" w:space="0" w:color="auto"/>
              <w:bottom w:val="nil"/>
              <w:right w:val="single" w:sz="4" w:space="0" w:color="auto"/>
            </w:tcBorders>
            <w:vAlign w:val="center"/>
          </w:tcPr>
          <w:p w14:paraId="1510C3B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30FAD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145FF3"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B1D68E"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680C0EF"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7D0938C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75818F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9C23E3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D92A82"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4079FE"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94EB07"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99F34E4"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5D4A800"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3DE357"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47443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0FDF80"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FDE0DA"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A8039B"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1F4186D2" w14:textId="77777777" w:rsidTr="00C20936">
        <w:trPr>
          <w:trHeight w:val="29"/>
        </w:trPr>
        <w:tc>
          <w:tcPr>
            <w:tcW w:w="1848" w:type="dxa"/>
            <w:tcBorders>
              <w:top w:val="nil"/>
              <w:left w:val="single" w:sz="4" w:space="0" w:color="auto"/>
              <w:bottom w:val="nil"/>
              <w:right w:val="single" w:sz="4" w:space="0" w:color="auto"/>
            </w:tcBorders>
            <w:vAlign w:val="center"/>
          </w:tcPr>
          <w:p w14:paraId="5BBCD1A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C4417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117DB5"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1030D8"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72E88C4"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10FCAFE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FDDE1E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3157C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0151D8"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ADC2AE"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41266C0"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0C80F0C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8F56785" w14:textId="77777777" w:rsidR="00E2380E" w:rsidRPr="001E32DC" w:rsidRDefault="00E2380E" w:rsidP="00C20936">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0991260C" w14:textId="77777777" w:rsidR="00E2380E" w:rsidRPr="001E32DC" w:rsidRDefault="00E2380E" w:rsidP="00C2093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06D4DD6" w14:textId="77777777" w:rsidR="00E2380E" w:rsidRPr="001E32DC" w:rsidRDefault="00E2380E" w:rsidP="00C2093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4FDC6B" w14:textId="77777777" w:rsidR="00E2380E" w:rsidRPr="001E32DC" w:rsidRDefault="00E2380E" w:rsidP="00C2093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EC7A7E6" w14:textId="77777777" w:rsidR="00E2380E" w:rsidRPr="001E32DC" w:rsidRDefault="00E2380E" w:rsidP="00C20936">
            <w:pPr>
              <w:pStyle w:val="TAC"/>
              <w:rPr>
                <w:kern w:val="2"/>
                <w:szCs w:val="22"/>
                <w:lang w:val="en-US" w:eastAsia="zh-CN"/>
              </w:rPr>
            </w:pPr>
            <w:r>
              <w:rPr>
                <w:lang w:val="en-US" w:eastAsia="zh-CN"/>
              </w:rPr>
              <w:t>0</w:t>
            </w:r>
          </w:p>
        </w:tc>
      </w:tr>
      <w:tr w:rsidR="00E2380E" w14:paraId="4866663E" w14:textId="77777777" w:rsidTr="00C20936">
        <w:trPr>
          <w:trHeight w:val="29"/>
        </w:trPr>
        <w:tc>
          <w:tcPr>
            <w:tcW w:w="1848" w:type="dxa"/>
            <w:tcBorders>
              <w:top w:val="nil"/>
              <w:left w:val="single" w:sz="4" w:space="0" w:color="auto"/>
              <w:bottom w:val="nil"/>
              <w:right w:val="single" w:sz="4" w:space="0" w:color="auto"/>
            </w:tcBorders>
            <w:vAlign w:val="center"/>
          </w:tcPr>
          <w:p w14:paraId="49A1F469" w14:textId="77777777" w:rsidR="00E2380E" w:rsidRPr="001E32DC" w:rsidRDefault="00E2380E" w:rsidP="00C2093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52A2C1F"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EB8225" w14:textId="77777777" w:rsidR="00E2380E" w:rsidRPr="001E32DC" w:rsidRDefault="00E2380E" w:rsidP="00C2093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EC99F5" w14:textId="77777777" w:rsidR="00E2380E" w:rsidRPr="001E32DC" w:rsidRDefault="00E2380E" w:rsidP="00C20936">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5DB4804" w14:textId="77777777" w:rsidR="00E2380E" w:rsidRPr="001E32DC" w:rsidRDefault="00E2380E" w:rsidP="00C20936">
            <w:pPr>
              <w:pStyle w:val="TAC"/>
              <w:rPr>
                <w:kern w:val="2"/>
                <w:szCs w:val="22"/>
                <w:lang w:val="en-US" w:eastAsia="zh-CN"/>
              </w:rPr>
            </w:pPr>
          </w:p>
        </w:tc>
      </w:tr>
      <w:tr w:rsidR="00E2380E" w14:paraId="2898B53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B6D397C" w14:textId="77777777" w:rsidR="00E2380E" w:rsidRPr="001E32DC" w:rsidRDefault="00E2380E" w:rsidP="00C2093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842FF2C"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440C82" w14:textId="77777777" w:rsidR="00E2380E" w:rsidRPr="001E32DC" w:rsidRDefault="00E2380E" w:rsidP="00C2093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A0A2AE" w14:textId="77777777" w:rsidR="00E2380E" w:rsidRPr="001E32DC" w:rsidRDefault="00E2380E" w:rsidP="00C20936">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B8DC3AE" w14:textId="77777777" w:rsidR="00E2380E" w:rsidRPr="001E32DC" w:rsidRDefault="00E2380E" w:rsidP="00C20936">
            <w:pPr>
              <w:pStyle w:val="TAC"/>
              <w:rPr>
                <w:kern w:val="2"/>
                <w:szCs w:val="22"/>
                <w:lang w:val="en-US" w:eastAsia="zh-CN"/>
              </w:rPr>
            </w:pPr>
          </w:p>
        </w:tc>
      </w:tr>
      <w:tr w:rsidR="00E2380E" w14:paraId="605886B2"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56CD201"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C12DBB"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042FB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A70540"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1814191"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6BD1EEF"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388D744E" w14:textId="77777777" w:rsidTr="00C20936">
        <w:trPr>
          <w:trHeight w:val="29"/>
        </w:trPr>
        <w:tc>
          <w:tcPr>
            <w:tcW w:w="1848" w:type="dxa"/>
            <w:tcBorders>
              <w:top w:val="nil"/>
              <w:left w:val="single" w:sz="4" w:space="0" w:color="auto"/>
              <w:bottom w:val="nil"/>
              <w:right w:val="single" w:sz="4" w:space="0" w:color="auto"/>
            </w:tcBorders>
            <w:vAlign w:val="center"/>
          </w:tcPr>
          <w:p w14:paraId="3F344CA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6CA0E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6533F3"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86EB69"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A01F7D4"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634D1F0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5B3AA9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A3CC3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DEAC74"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8AC0D1"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141A99"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0EB6DC3A"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ACE36E"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39DC529"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6A1735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D281FC"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D16EFF" w14:textId="77777777" w:rsidR="00E2380E" w:rsidRPr="001E32DC" w:rsidRDefault="00E2380E" w:rsidP="00C20936">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59C0D4B"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2B4ED36B" w14:textId="77777777" w:rsidTr="00C20936">
        <w:trPr>
          <w:trHeight w:val="29"/>
        </w:trPr>
        <w:tc>
          <w:tcPr>
            <w:tcW w:w="1848" w:type="dxa"/>
            <w:tcBorders>
              <w:top w:val="nil"/>
              <w:left w:val="single" w:sz="4" w:space="0" w:color="auto"/>
              <w:bottom w:val="nil"/>
              <w:right w:val="single" w:sz="4" w:space="0" w:color="auto"/>
            </w:tcBorders>
            <w:vAlign w:val="center"/>
          </w:tcPr>
          <w:p w14:paraId="182B58B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F72E6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BD3CE2"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D55471"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3151838"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058BE45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A11824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BED9A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B0E2A7"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F3EFF1"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548D121"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503371F"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62C4838C"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27F781CE" w14:textId="77777777" w:rsidR="00E2380E"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D3B7D8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4C4929"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F9F99E9"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8E06EB1"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40D5C599" w14:textId="77777777" w:rsidTr="00C20936">
        <w:trPr>
          <w:trHeight w:val="29"/>
        </w:trPr>
        <w:tc>
          <w:tcPr>
            <w:tcW w:w="1848" w:type="dxa"/>
            <w:tcBorders>
              <w:top w:val="nil"/>
              <w:left w:val="single" w:sz="4" w:space="0" w:color="auto"/>
              <w:bottom w:val="nil"/>
              <w:right w:val="single" w:sz="4" w:space="0" w:color="auto"/>
            </w:tcBorders>
            <w:vAlign w:val="center"/>
          </w:tcPr>
          <w:p w14:paraId="07666A4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088467"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CC565D" w14:textId="77777777" w:rsidR="00E2380E" w:rsidRPr="00864A35" w:rsidRDefault="00E2380E" w:rsidP="00C2093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19D37A"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FD2B0CF"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0974A08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40A549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5C5F80"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C89D40"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455B85"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7D4CACC"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6177B7F0"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5A3FC352"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5B34FDEC" w14:textId="77777777" w:rsidR="00E2380E"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AFE3E7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AF657A"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1D4B1AB"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7B0B760"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2D19E9A8" w14:textId="77777777" w:rsidTr="00C20936">
        <w:trPr>
          <w:trHeight w:val="29"/>
        </w:trPr>
        <w:tc>
          <w:tcPr>
            <w:tcW w:w="1848" w:type="dxa"/>
            <w:tcBorders>
              <w:top w:val="nil"/>
              <w:left w:val="single" w:sz="4" w:space="0" w:color="auto"/>
              <w:bottom w:val="nil"/>
              <w:right w:val="single" w:sz="4" w:space="0" w:color="auto"/>
            </w:tcBorders>
            <w:vAlign w:val="center"/>
          </w:tcPr>
          <w:p w14:paraId="48D858C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D2243B"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C4BAC8" w14:textId="77777777" w:rsidR="00E2380E" w:rsidRPr="00864A35" w:rsidRDefault="00E2380E" w:rsidP="00C2093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3E7234"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2B03625"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3943F93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6259F0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C53D1CC"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A466A9"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033C6E"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3323C67"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559F6760"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7FBD4704"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1B5A5B97" w14:textId="77777777" w:rsidR="00E2380E"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478828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334FC0"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875E48"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138A85A"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09F025DB" w14:textId="77777777" w:rsidTr="00C20936">
        <w:trPr>
          <w:trHeight w:val="29"/>
        </w:trPr>
        <w:tc>
          <w:tcPr>
            <w:tcW w:w="1848" w:type="dxa"/>
            <w:tcBorders>
              <w:top w:val="nil"/>
              <w:left w:val="single" w:sz="4" w:space="0" w:color="auto"/>
              <w:bottom w:val="nil"/>
              <w:right w:val="single" w:sz="4" w:space="0" w:color="auto"/>
            </w:tcBorders>
            <w:vAlign w:val="center"/>
          </w:tcPr>
          <w:p w14:paraId="5F4DB02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6CBA8A"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3D1433" w14:textId="77777777" w:rsidR="00E2380E" w:rsidRPr="00864A35" w:rsidRDefault="00E2380E" w:rsidP="00C2093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3CE117"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493ECCD"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33B65AA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CE8EA9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7BBCBA"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0415AC"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3C022C0"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D021396"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41743E13"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5C0877D" w14:textId="77777777" w:rsidR="00E2380E" w:rsidRPr="001E32DC" w:rsidRDefault="00E2380E" w:rsidP="00C20936">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761AC9E8" w14:textId="77777777" w:rsidR="00E2380E" w:rsidRPr="00864A35" w:rsidRDefault="00E2380E" w:rsidP="00C2093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CC0C117" w14:textId="77777777" w:rsidR="00E2380E" w:rsidRPr="001E32DC" w:rsidRDefault="00E2380E" w:rsidP="00C2093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BC7A48" w14:textId="77777777" w:rsidR="00E2380E" w:rsidRPr="001E32DC" w:rsidRDefault="00E2380E" w:rsidP="00C2093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EABD76D" w14:textId="77777777" w:rsidR="00E2380E" w:rsidRPr="001E32DC" w:rsidRDefault="00E2380E" w:rsidP="00C20936">
            <w:pPr>
              <w:pStyle w:val="TAC"/>
              <w:rPr>
                <w:kern w:val="2"/>
                <w:szCs w:val="22"/>
                <w:lang w:val="en-US" w:eastAsia="zh-CN"/>
              </w:rPr>
            </w:pPr>
            <w:r>
              <w:rPr>
                <w:lang w:val="en-US" w:eastAsia="zh-CN"/>
              </w:rPr>
              <w:t>0</w:t>
            </w:r>
          </w:p>
        </w:tc>
      </w:tr>
      <w:tr w:rsidR="00E2380E" w14:paraId="247F3371" w14:textId="77777777" w:rsidTr="00C20936">
        <w:trPr>
          <w:trHeight w:val="29"/>
        </w:trPr>
        <w:tc>
          <w:tcPr>
            <w:tcW w:w="1848" w:type="dxa"/>
            <w:tcBorders>
              <w:top w:val="nil"/>
              <w:left w:val="single" w:sz="4" w:space="0" w:color="auto"/>
              <w:bottom w:val="nil"/>
              <w:right w:val="single" w:sz="4" w:space="0" w:color="auto"/>
            </w:tcBorders>
            <w:vAlign w:val="center"/>
          </w:tcPr>
          <w:p w14:paraId="237E31B3" w14:textId="77777777" w:rsidR="00E2380E" w:rsidRPr="001E32DC" w:rsidRDefault="00E2380E" w:rsidP="00C2093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B456EDA" w14:textId="77777777" w:rsidR="00E2380E" w:rsidRPr="00864A35"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BA7E54" w14:textId="77777777" w:rsidR="00E2380E" w:rsidRPr="001E32DC" w:rsidRDefault="00E2380E" w:rsidP="00C2093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8D5441" w14:textId="77777777" w:rsidR="00E2380E" w:rsidRPr="001E32DC" w:rsidRDefault="00E2380E" w:rsidP="00C20936">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3AE5FF48" w14:textId="77777777" w:rsidR="00E2380E" w:rsidRPr="001E32DC" w:rsidRDefault="00E2380E" w:rsidP="00C20936">
            <w:pPr>
              <w:pStyle w:val="TAC"/>
              <w:rPr>
                <w:kern w:val="2"/>
                <w:szCs w:val="22"/>
                <w:lang w:val="en-US" w:eastAsia="zh-CN"/>
              </w:rPr>
            </w:pPr>
          </w:p>
        </w:tc>
      </w:tr>
      <w:tr w:rsidR="00E2380E" w14:paraId="2E89A8B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EE53810" w14:textId="77777777" w:rsidR="00E2380E" w:rsidRPr="001E32DC" w:rsidRDefault="00E2380E" w:rsidP="00C2093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AA4989F" w14:textId="77777777" w:rsidR="00E2380E" w:rsidRPr="00864A35"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8011A9" w14:textId="77777777" w:rsidR="00E2380E" w:rsidRPr="001E32DC" w:rsidRDefault="00E2380E" w:rsidP="00C2093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324AA6" w14:textId="77777777" w:rsidR="00E2380E" w:rsidRPr="001E32DC" w:rsidRDefault="00E2380E" w:rsidP="00C2093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F669C5E" w14:textId="77777777" w:rsidR="00E2380E" w:rsidRPr="001E32DC" w:rsidRDefault="00E2380E" w:rsidP="00C20936">
            <w:pPr>
              <w:pStyle w:val="TAC"/>
              <w:rPr>
                <w:kern w:val="2"/>
                <w:szCs w:val="22"/>
                <w:lang w:val="en-US" w:eastAsia="zh-CN"/>
              </w:rPr>
            </w:pPr>
          </w:p>
        </w:tc>
      </w:tr>
      <w:tr w:rsidR="00E2380E" w14:paraId="04E6B876"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721AB498"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058F20EF" w14:textId="77777777" w:rsidR="00E2380E"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EEF321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157DA"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6740236"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B85BE69"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487AEB58" w14:textId="77777777" w:rsidTr="00C20936">
        <w:trPr>
          <w:trHeight w:val="29"/>
        </w:trPr>
        <w:tc>
          <w:tcPr>
            <w:tcW w:w="1848" w:type="dxa"/>
            <w:tcBorders>
              <w:top w:val="nil"/>
              <w:left w:val="single" w:sz="4" w:space="0" w:color="auto"/>
              <w:bottom w:val="nil"/>
              <w:right w:val="single" w:sz="4" w:space="0" w:color="auto"/>
            </w:tcBorders>
            <w:vAlign w:val="center"/>
          </w:tcPr>
          <w:p w14:paraId="223F332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D9A200E"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CC9E77" w14:textId="77777777" w:rsidR="00E2380E" w:rsidRPr="00864A35" w:rsidRDefault="00E2380E" w:rsidP="00C2093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E80BED"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11E74FD"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16C3B16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EA37C3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E11D60"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30CC15"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122429"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1020D44"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3BA95CA8"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6C79DC76"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1A0B9A79" w14:textId="77777777" w:rsidR="00E2380E"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A31D45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AB28C0"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473B38" w14:textId="77777777" w:rsidR="00E2380E" w:rsidRPr="001E32DC" w:rsidRDefault="00E2380E" w:rsidP="00C2093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B7BBB7"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766C8EBF" w14:textId="77777777" w:rsidTr="00C20936">
        <w:trPr>
          <w:trHeight w:val="29"/>
        </w:trPr>
        <w:tc>
          <w:tcPr>
            <w:tcW w:w="1848" w:type="dxa"/>
            <w:tcBorders>
              <w:top w:val="nil"/>
              <w:left w:val="single" w:sz="4" w:space="0" w:color="auto"/>
              <w:bottom w:val="nil"/>
              <w:right w:val="single" w:sz="4" w:space="0" w:color="auto"/>
            </w:tcBorders>
            <w:vAlign w:val="center"/>
          </w:tcPr>
          <w:p w14:paraId="6B54789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A21CDB"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39D0CE" w14:textId="77777777" w:rsidR="00E2380E" w:rsidRPr="00864A35" w:rsidRDefault="00E2380E" w:rsidP="00C2093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0C411C"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22A9395"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19359F0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DAD2A8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4446BE"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5AC37C"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0A4B6F"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FFC9D90"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6D2D1F2"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3922201D"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6D36D332" w14:textId="77777777" w:rsidR="00E2380E"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511D1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D72720"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04A9A6"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BED39E6"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15719543" w14:textId="77777777" w:rsidTr="00C20936">
        <w:trPr>
          <w:trHeight w:val="29"/>
        </w:trPr>
        <w:tc>
          <w:tcPr>
            <w:tcW w:w="1848" w:type="dxa"/>
            <w:tcBorders>
              <w:top w:val="nil"/>
              <w:left w:val="single" w:sz="4" w:space="0" w:color="auto"/>
              <w:bottom w:val="nil"/>
              <w:right w:val="single" w:sz="4" w:space="0" w:color="auto"/>
            </w:tcBorders>
            <w:vAlign w:val="center"/>
          </w:tcPr>
          <w:p w14:paraId="00CCFCE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0E97B6"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DEF5A2" w14:textId="77777777" w:rsidR="00E2380E" w:rsidRPr="00864A35" w:rsidRDefault="00E2380E" w:rsidP="00C2093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824F53"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F29E636"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57D6F7B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177F78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605EEC"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264BE4"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3A4098"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3CCEE19"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C617FE8"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6CE92D7F"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48834611" w14:textId="77777777" w:rsidR="00E2380E"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F23C76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A684DA"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437A88"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C09D5B"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2025FAD1" w14:textId="77777777" w:rsidTr="00C20936">
        <w:trPr>
          <w:trHeight w:val="29"/>
        </w:trPr>
        <w:tc>
          <w:tcPr>
            <w:tcW w:w="1848" w:type="dxa"/>
            <w:tcBorders>
              <w:top w:val="nil"/>
              <w:left w:val="single" w:sz="4" w:space="0" w:color="auto"/>
              <w:bottom w:val="nil"/>
              <w:right w:val="single" w:sz="4" w:space="0" w:color="auto"/>
            </w:tcBorders>
            <w:vAlign w:val="center"/>
          </w:tcPr>
          <w:p w14:paraId="3374A49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DA6536"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6978E0" w14:textId="77777777" w:rsidR="00E2380E" w:rsidRPr="00864A35" w:rsidRDefault="00E2380E" w:rsidP="00C2093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4EDBF4"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A58EA6B"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48D1AB9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C13E5A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25D8384"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8B4EF8"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616F23"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BF172E6"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0D8D30EB"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2EB05EA7"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3F2BF93F" w14:textId="77777777" w:rsidR="00E2380E"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505B1C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826C4D"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817840"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5EF0485"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456FE101" w14:textId="77777777" w:rsidTr="00C20936">
        <w:trPr>
          <w:trHeight w:val="29"/>
        </w:trPr>
        <w:tc>
          <w:tcPr>
            <w:tcW w:w="1848" w:type="dxa"/>
            <w:tcBorders>
              <w:top w:val="nil"/>
              <w:left w:val="single" w:sz="4" w:space="0" w:color="auto"/>
              <w:bottom w:val="nil"/>
              <w:right w:val="single" w:sz="4" w:space="0" w:color="auto"/>
            </w:tcBorders>
            <w:vAlign w:val="center"/>
          </w:tcPr>
          <w:p w14:paraId="7C9A6F9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BB844AE"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2FAA0A" w14:textId="77777777" w:rsidR="00E2380E" w:rsidRPr="00864A35" w:rsidRDefault="00E2380E" w:rsidP="00C2093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9B31DF"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ED53C1D"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5D6F34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017AD3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5E011C"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5D6411"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5D4B24C"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BC8EA72"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1FCAABC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23FB8CB" w14:textId="77777777" w:rsidR="00E2380E" w:rsidRPr="001E32DC" w:rsidRDefault="00E2380E" w:rsidP="00C20936">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21A120F6" w14:textId="77777777" w:rsidR="00E2380E" w:rsidRPr="00864A35" w:rsidRDefault="00E2380E" w:rsidP="00C2093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7A2F58" w14:textId="77777777" w:rsidR="00E2380E" w:rsidRPr="001E32DC" w:rsidRDefault="00E2380E" w:rsidP="00C2093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7722BB" w14:textId="77777777" w:rsidR="00E2380E" w:rsidRPr="001E32DC" w:rsidRDefault="00E2380E" w:rsidP="00C2093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C7C18A7" w14:textId="77777777" w:rsidR="00E2380E" w:rsidRPr="001E32DC" w:rsidRDefault="00E2380E" w:rsidP="00C20936">
            <w:pPr>
              <w:pStyle w:val="TAC"/>
              <w:rPr>
                <w:kern w:val="2"/>
                <w:szCs w:val="22"/>
                <w:lang w:val="en-US" w:eastAsia="zh-CN"/>
              </w:rPr>
            </w:pPr>
            <w:r>
              <w:rPr>
                <w:lang w:val="en-US" w:eastAsia="zh-CN"/>
              </w:rPr>
              <w:t>0</w:t>
            </w:r>
          </w:p>
        </w:tc>
      </w:tr>
      <w:tr w:rsidR="00E2380E" w14:paraId="45E474A3" w14:textId="77777777" w:rsidTr="00C20936">
        <w:trPr>
          <w:trHeight w:val="29"/>
        </w:trPr>
        <w:tc>
          <w:tcPr>
            <w:tcW w:w="1848" w:type="dxa"/>
            <w:tcBorders>
              <w:top w:val="nil"/>
              <w:left w:val="single" w:sz="4" w:space="0" w:color="auto"/>
              <w:bottom w:val="nil"/>
              <w:right w:val="single" w:sz="4" w:space="0" w:color="auto"/>
            </w:tcBorders>
            <w:vAlign w:val="center"/>
          </w:tcPr>
          <w:p w14:paraId="3D2C43AA" w14:textId="77777777" w:rsidR="00E2380E" w:rsidRPr="001E32DC" w:rsidRDefault="00E2380E" w:rsidP="00C2093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62C92D8" w14:textId="77777777" w:rsidR="00E2380E" w:rsidRPr="00864A35"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A4A40" w14:textId="77777777" w:rsidR="00E2380E" w:rsidRPr="001E32DC" w:rsidRDefault="00E2380E" w:rsidP="00C2093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CF54AA" w14:textId="77777777" w:rsidR="00E2380E" w:rsidRPr="001E32DC" w:rsidRDefault="00E2380E" w:rsidP="00C20936">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6CEFC84F" w14:textId="77777777" w:rsidR="00E2380E" w:rsidRPr="001E32DC" w:rsidRDefault="00E2380E" w:rsidP="00C20936">
            <w:pPr>
              <w:pStyle w:val="TAC"/>
              <w:rPr>
                <w:kern w:val="2"/>
                <w:szCs w:val="22"/>
                <w:lang w:val="en-US" w:eastAsia="zh-CN"/>
              </w:rPr>
            </w:pPr>
          </w:p>
        </w:tc>
      </w:tr>
      <w:tr w:rsidR="00E2380E" w14:paraId="5AF3CD7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85B6775" w14:textId="77777777" w:rsidR="00E2380E" w:rsidRPr="001E32DC" w:rsidRDefault="00E2380E" w:rsidP="00C2093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59CCFF8" w14:textId="77777777" w:rsidR="00E2380E" w:rsidRPr="00864A35"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E3161D" w14:textId="77777777" w:rsidR="00E2380E" w:rsidRPr="001E32DC" w:rsidRDefault="00E2380E" w:rsidP="00C2093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1D43925" w14:textId="77777777" w:rsidR="00E2380E" w:rsidRPr="001E32DC" w:rsidRDefault="00E2380E" w:rsidP="00C2093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5A0F56B" w14:textId="77777777" w:rsidR="00E2380E" w:rsidRPr="001E32DC" w:rsidRDefault="00E2380E" w:rsidP="00C20936">
            <w:pPr>
              <w:pStyle w:val="TAC"/>
              <w:rPr>
                <w:kern w:val="2"/>
                <w:szCs w:val="22"/>
                <w:lang w:val="en-US" w:eastAsia="zh-CN"/>
              </w:rPr>
            </w:pPr>
          </w:p>
        </w:tc>
      </w:tr>
      <w:tr w:rsidR="00E2380E" w14:paraId="7F07672C"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561DD533"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5188DB3F" w14:textId="77777777" w:rsidR="00E2380E"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A4FD1F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3593B1"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6FCD49"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1233725"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3FE78C2C" w14:textId="77777777" w:rsidTr="00C20936">
        <w:trPr>
          <w:trHeight w:val="29"/>
        </w:trPr>
        <w:tc>
          <w:tcPr>
            <w:tcW w:w="1848" w:type="dxa"/>
            <w:tcBorders>
              <w:top w:val="nil"/>
              <w:left w:val="single" w:sz="4" w:space="0" w:color="auto"/>
              <w:bottom w:val="nil"/>
              <w:right w:val="single" w:sz="4" w:space="0" w:color="auto"/>
            </w:tcBorders>
            <w:vAlign w:val="center"/>
          </w:tcPr>
          <w:p w14:paraId="5A0DEFE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BA5B7E"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54EF66" w14:textId="77777777" w:rsidR="00E2380E" w:rsidRPr="00864A35" w:rsidRDefault="00E2380E" w:rsidP="00C2093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711B34"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62DA389"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5F09F5B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0F93FD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11E182"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0514FC"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0302CE"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E8F6B07"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B254BFF"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1C241EDC"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30C0AC4C" w14:textId="77777777" w:rsidR="00E2380E"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9EB94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3782B5"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9E3B62" w14:textId="77777777" w:rsidR="00E2380E" w:rsidRPr="001E32DC" w:rsidRDefault="00E2380E" w:rsidP="00C2093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3591271"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3AD0524D" w14:textId="77777777" w:rsidTr="00C20936">
        <w:trPr>
          <w:trHeight w:val="29"/>
        </w:trPr>
        <w:tc>
          <w:tcPr>
            <w:tcW w:w="1848" w:type="dxa"/>
            <w:tcBorders>
              <w:top w:val="nil"/>
              <w:left w:val="single" w:sz="4" w:space="0" w:color="auto"/>
              <w:bottom w:val="nil"/>
              <w:right w:val="single" w:sz="4" w:space="0" w:color="auto"/>
            </w:tcBorders>
            <w:vAlign w:val="center"/>
          </w:tcPr>
          <w:p w14:paraId="50E1526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22E7F2"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292767" w14:textId="77777777" w:rsidR="00E2380E" w:rsidRPr="00864A35" w:rsidRDefault="00E2380E" w:rsidP="00C2093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D950E4"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E0116B0"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0FAE40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4F2314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A589049"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A41C27"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D909FE"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D6118A2"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6F219250"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5409DC72"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195AD257" w14:textId="77777777" w:rsidR="00E2380E"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C440DA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CD76EB"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5803BE"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D9458DA"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3AB52478" w14:textId="77777777" w:rsidTr="00C20936">
        <w:trPr>
          <w:trHeight w:val="29"/>
        </w:trPr>
        <w:tc>
          <w:tcPr>
            <w:tcW w:w="1848" w:type="dxa"/>
            <w:tcBorders>
              <w:top w:val="nil"/>
              <w:left w:val="single" w:sz="4" w:space="0" w:color="auto"/>
              <w:bottom w:val="nil"/>
              <w:right w:val="single" w:sz="4" w:space="0" w:color="auto"/>
            </w:tcBorders>
            <w:vAlign w:val="center"/>
          </w:tcPr>
          <w:p w14:paraId="75F6EF4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46B6D6"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E0F833" w14:textId="77777777" w:rsidR="00E2380E" w:rsidRPr="00864A35" w:rsidRDefault="00E2380E" w:rsidP="00C2093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9E88CF"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5F31D3A"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4CA62C3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244E6B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8549DA7"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30E3F7"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A63B77"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3444209"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5F07D384"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1DFADE66"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3C32AD2C" w14:textId="77777777" w:rsidR="00E2380E"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F2A3AB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1B4E22"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912520"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74A0E00"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188769DC" w14:textId="77777777" w:rsidTr="00C20936">
        <w:trPr>
          <w:trHeight w:val="29"/>
        </w:trPr>
        <w:tc>
          <w:tcPr>
            <w:tcW w:w="1848" w:type="dxa"/>
            <w:tcBorders>
              <w:top w:val="nil"/>
              <w:left w:val="single" w:sz="4" w:space="0" w:color="auto"/>
              <w:bottom w:val="nil"/>
              <w:right w:val="single" w:sz="4" w:space="0" w:color="auto"/>
            </w:tcBorders>
            <w:vAlign w:val="center"/>
          </w:tcPr>
          <w:p w14:paraId="4A4A4DA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F923D04"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3B7627" w14:textId="77777777" w:rsidR="00E2380E" w:rsidRPr="00864A35" w:rsidRDefault="00E2380E" w:rsidP="00C2093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309CBF"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FFA1869"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E799F5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DF4DE1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F9B30F"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572CF3"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66452B4"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1C57080"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65DB8939"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0AE19E7A"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0C895CB4" w14:textId="77777777" w:rsidR="00E2380E"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B6299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65D17B"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2236CC"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F9D0528"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087E8002" w14:textId="77777777" w:rsidTr="00C20936">
        <w:trPr>
          <w:trHeight w:val="29"/>
        </w:trPr>
        <w:tc>
          <w:tcPr>
            <w:tcW w:w="1848" w:type="dxa"/>
            <w:tcBorders>
              <w:top w:val="nil"/>
              <w:left w:val="single" w:sz="4" w:space="0" w:color="auto"/>
              <w:bottom w:val="nil"/>
              <w:right w:val="single" w:sz="4" w:space="0" w:color="auto"/>
            </w:tcBorders>
            <w:vAlign w:val="center"/>
          </w:tcPr>
          <w:p w14:paraId="322C4AA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39385E"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345B77" w14:textId="77777777" w:rsidR="00E2380E" w:rsidRPr="00864A35" w:rsidRDefault="00E2380E" w:rsidP="00C2093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A5E4F5"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44D673D"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5C5DB8B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8016EF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0AFA4E"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3176DA"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A94DFA"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0216648"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445F280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28509AC" w14:textId="77777777" w:rsidR="00E2380E" w:rsidRPr="001E32DC" w:rsidRDefault="00E2380E" w:rsidP="00C20936">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14D0CB40" w14:textId="77777777" w:rsidR="00E2380E" w:rsidRPr="00864A35" w:rsidRDefault="00E2380E" w:rsidP="00C2093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9121FD5" w14:textId="77777777" w:rsidR="00E2380E" w:rsidRPr="001E32DC" w:rsidRDefault="00E2380E" w:rsidP="00C2093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75BF018" w14:textId="77777777" w:rsidR="00E2380E" w:rsidRPr="001E32DC" w:rsidRDefault="00E2380E" w:rsidP="00C2093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D1687A8" w14:textId="77777777" w:rsidR="00E2380E" w:rsidRPr="001E32DC" w:rsidRDefault="00E2380E" w:rsidP="00C20936">
            <w:pPr>
              <w:pStyle w:val="TAC"/>
              <w:rPr>
                <w:kern w:val="2"/>
                <w:szCs w:val="22"/>
                <w:lang w:val="en-US" w:eastAsia="zh-CN"/>
              </w:rPr>
            </w:pPr>
            <w:r>
              <w:rPr>
                <w:lang w:val="en-US" w:eastAsia="zh-CN"/>
              </w:rPr>
              <w:t>0</w:t>
            </w:r>
          </w:p>
        </w:tc>
      </w:tr>
      <w:tr w:rsidR="00E2380E" w14:paraId="647D04B0" w14:textId="77777777" w:rsidTr="00C20936">
        <w:trPr>
          <w:trHeight w:val="29"/>
        </w:trPr>
        <w:tc>
          <w:tcPr>
            <w:tcW w:w="1848" w:type="dxa"/>
            <w:tcBorders>
              <w:top w:val="nil"/>
              <w:left w:val="single" w:sz="4" w:space="0" w:color="auto"/>
              <w:bottom w:val="nil"/>
              <w:right w:val="single" w:sz="4" w:space="0" w:color="auto"/>
            </w:tcBorders>
            <w:vAlign w:val="center"/>
          </w:tcPr>
          <w:p w14:paraId="11904368" w14:textId="77777777" w:rsidR="00E2380E" w:rsidRPr="001E32DC" w:rsidRDefault="00E2380E" w:rsidP="00C2093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676A799" w14:textId="77777777" w:rsidR="00E2380E" w:rsidRPr="00864A35"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0888F9" w14:textId="77777777" w:rsidR="00E2380E" w:rsidRPr="001E32DC" w:rsidRDefault="00E2380E" w:rsidP="00C2093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7BA3FA" w14:textId="77777777" w:rsidR="00E2380E" w:rsidRPr="001E32DC" w:rsidRDefault="00E2380E" w:rsidP="00C20936">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54EA0D5" w14:textId="77777777" w:rsidR="00E2380E" w:rsidRPr="001E32DC" w:rsidRDefault="00E2380E" w:rsidP="00C20936">
            <w:pPr>
              <w:pStyle w:val="TAC"/>
              <w:rPr>
                <w:kern w:val="2"/>
                <w:szCs w:val="22"/>
                <w:lang w:val="en-US" w:eastAsia="zh-CN"/>
              </w:rPr>
            </w:pPr>
          </w:p>
        </w:tc>
      </w:tr>
      <w:tr w:rsidR="00E2380E" w14:paraId="5112D86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B29B0C6" w14:textId="77777777" w:rsidR="00E2380E" w:rsidRPr="001E32DC" w:rsidRDefault="00E2380E" w:rsidP="00C2093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6F77CA" w14:textId="77777777" w:rsidR="00E2380E" w:rsidRPr="00864A35"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5374BF" w14:textId="77777777" w:rsidR="00E2380E" w:rsidRPr="001E32DC" w:rsidRDefault="00E2380E" w:rsidP="00C2093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0B2A0AC" w14:textId="77777777" w:rsidR="00E2380E" w:rsidRPr="001E32DC" w:rsidRDefault="00E2380E" w:rsidP="00C2093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FCAC5CA" w14:textId="77777777" w:rsidR="00E2380E" w:rsidRPr="001E32DC" w:rsidRDefault="00E2380E" w:rsidP="00C20936">
            <w:pPr>
              <w:pStyle w:val="TAC"/>
              <w:rPr>
                <w:kern w:val="2"/>
                <w:szCs w:val="22"/>
                <w:lang w:val="en-US" w:eastAsia="zh-CN"/>
              </w:rPr>
            </w:pPr>
          </w:p>
        </w:tc>
      </w:tr>
      <w:tr w:rsidR="00E2380E" w14:paraId="26410806"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5B040722"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449293E5"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6408B4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2C5A38"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18DE300"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4A2382"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4FD3E424" w14:textId="77777777" w:rsidTr="00C20936">
        <w:trPr>
          <w:trHeight w:val="29"/>
        </w:trPr>
        <w:tc>
          <w:tcPr>
            <w:tcW w:w="1848" w:type="dxa"/>
            <w:tcBorders>
              <w:top w:val="nil"/>
              <w:left w:val="single" w:sz="4" w:space="0" w:color="auto"/>
              <w:bottom w:val="nil"/>
              <w:right w:val="single" w:sz="4" w:space="0" w:color="auto"/>
            </w:tcBorders>
            <w:vAlign w:val="center"/>
          </w:tcPr>
          <w:p w14:paraId="27DD8C4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5C0956"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DF1E41" w14:textId="77777777" w:rsidR="00E2380E" w:rsidRPr="00864A35" w:rsidRDefault="00E2380E" w:rsidP="00C2093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9880C0"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190171F"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0D17097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EE417C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716AA3"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14C948"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17A8F5F"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5DAFC8A"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4B32807D"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47D39B3C"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1BF727B0" w14:textId="77777777" w:rsidR="00E2380E"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3BA4B1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DF0453"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2B5B7B3" w14:textId="77777777" w:rsidR="00E2380E" w:rsidRPr="001E32DC" w:rsidRDefault="00E2380E" w:rsidP="00C2093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5515CF"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5D0AE464" w14:textId="77777777" w:rsidTr="00C20936">
        <w:trPr>
          <w:trHeight w:val="29"/>
        </w:trPr>
        <w:tc>
          <w:tcPr>
            <w:tcW w:w="1848" w:type="dxa"/>
            <w:tcBorders>
              <w:top w:val="nil"/>
              <w:left w:val="single" w:sz="4" w:space="0" w:color="auto"/>
              <w:bottom w:val="nil"/>
              <w:right w:val="single" w:sz="4" w:space="0" w:color="auto"/>
            </w:tcBorders>
            <w:vAlign w:val="center"/>
          </w:tcPr>
          <w:p w14:paraId="6B78108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1EF211"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396D16" w14:textId="77777777" w:rsidR="00E2380E" w:rsidRPr="00864A35" w:rsidRDefault="00E2380E" w:rsidP="00C2093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1AC905"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29EB176"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0E71153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5E8B91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110B8F"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F537E1"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6D7ECB" w14:textId="77777777" w:rsidR="00E2380E" w:rsidRPr="001E32DC" w:rsidRDefault="00E2380E" w:rsidP="00C2093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9A5F33C"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730D81DE"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2346F52F"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7438D3A1" w14:textId="77777777" w:rsidR="00E2380E"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1BB33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B7E66E"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20FD76F"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4C8B67C"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5A43BB13" w14:textId="77777777" w:rsidTr="00C20936">
        <w:trPr>
          <w:trHeight w:val="29"/>
        </w:trPr>
        <w:tc>
          <w:tcPr>
            <w:tcW w:w="1848" w:type="dxa"/>
            <w:tcBorders>
              <w:top w:val="nil"/>
              <w:left w:val="single" w:sz="4" w:space="0" w:color="auto"/>
              <w:bottom w:val="nil"/>
              <w:right w:val="single" w:sz="4" w:space="0" w:color="auto"/>
            </w:tcBorders>
            <w:vAlign w:val="center"/>
          </w:tcPr>
          <w:p w14:paraId="683C252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69F440"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CC261A" w14:textId="77777777" w:rsidR="00E2380E" w:rsidRPr="00864A35" w:rsidRDefault="00E2380E" w:rsidP="00C2093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DE67AB"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A3BFC1D"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4AB9E91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36CC03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17B310"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3D2AA0"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9936B5" w14:textId="77777777" w:rsidR="00E2380E" w:rsidRPr="001E32DC" w:rsidRDefault="00E2380E" w:rsidP="00C2093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FD49DE2"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03210EFD"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593069FA"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315E8C5D" w14:textId="77777777" w:rsidR="00E2380E"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33B9EE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4B086F"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8F7D56"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9C8458E"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0CD7AA16" w14:textId="77777777" w:rsidTr="00C20936">
        <w:trPr>
          <w:trHeight w:val="29"/>
        </w:trPr>
        <w:tc>
          <w:tcPr>
            <w:tcW w:w="1848" w:type="dxa"/>
            <w:tcBorders>
              <w:top w:val="nil"/>
              <w:left w:val="single" w:sz="4" w:space="0" w:color="auto"/>
              <w:bottom w:val="nil"/>
              <w:right w:val="single" w:sz="4" w:space="0" w:color="auto"/>
            </w:tcBorders>
            <w:vAlign w:val="center"/>
          </w:tcPr>
          <w:p w14:paraId="2648AE7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58F72D"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0F46D2" w14:textId="77777777" w:rsidR="00E2380E" w:rsidRPr="00864A35" w:rsidRDefault="00E2380E" w:rsidP="00C2093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1CDF74"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0B50D9B"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1E63A8A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8A4B90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5A18E0"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794E74"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C35C09" w14:textId="77777777" w:rsidR="00E2380E" w:rsidRPr="001E32DC" w:rsidRDefault="00E2380E" w:rsidP="00C2093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6AE78F8"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A849E5F"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704A9B95"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793F9FCE" w14:textId="77777777" w:rsidR="00E2380E"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8E2ABA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DF1AD3"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14FA99"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BDEB9A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0E5A8F44" w14:textId="77777777" w:rsidTr="00C20936">
        <w:trPr>
          <w:trHeight w:val="29"/>
        </w:trPr>
        <w:tc>
          <w:tcPr>
            <w:tcW w:w="1848" w:type="dxa"/>
            <w:tcBorders>
              <w:top w:val="nil"/>
              <w:left w:val="single" w:sz="4" w:space="0" w:color="auto"/>
              <w:bottom w:val="nil"/>
              <w:right w:val="single" w:sz="4" w:space="0" w:color="auto"/>
            </w:tcBorders>
            <w:vAlign w:val="center"/>
          </w:tcPr>
          <w:p w14:paraId="3CBC7B9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DE9BAA"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067EA1" w14:textId="77777777" w:rsidR="00E2380E" w:rsidRPr="00864A35" w:rsidRDefault="00E2380E" w:rsidP="00C2093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34D754"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235A07B"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E1A2D4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336CB7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29658F"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29EF0C"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C47FDD" w14:textId="77777777" w:rsidR="00E2380E" w:rsidRPr="001E32DC" w:rsidRDefault="00E2380E" w:rsidP="00C2093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36A3FB0"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30F9A9A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D473383" w14:textId="77777777" w:rsidR="00E2380E" w:rsidRPr="001E32DC" w:rsidRDefault="00E2380E" w:rsidP="00C20936">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6F901010" w14:textId="77777777" w:rsidR="00E2380E" w:rsidRPr="00864A35" w:rsidRDefault="00E2380E" w:rsidP="00C2093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C53019" w14:textId="77777777" w:rsidR="00E2380E" w:rsidRPr="001E32DC" w:rsidRDefault="00E2380E" w:rsidP="00C2093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BD2F358" w14:textId="77777777" w:rsidR="00E2380E" w:rsidRPr="001E32DC" w:rsidRDefault="00E2380E" w:rsidP="00C2093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6CE3CA8" w14:textId="77777777" w:rsidR="00E2380E" w:rsidRPr="001E32DC" w:rsidRDefault="00E2380E" w:rsidP="00C20936">
            <w:pPr>
              <w:pStyle w:val="TAC"/>
              <w:rPr>
                <w:kern w:val="2"/>
                <w:szCs w:val="22"/>
                <w:lang w:val="en-US" w:eastAsia="zh-CN"/>
              </w:rPr>
            </w:pPr>
            <w:r>
              <w:rPr>
                <w:lang w:val="en-US" w:eastAsia="zh-CN"/>
              </w:rPr>
              <w:t>0</w:t>
            </w:r>
          </w:p>
        </w:tc>
      </w:tr>
      <w:tr w:rsidR="00E2380E" w14:paraId="3466B52A" w14:textId="77777777" w:rsidTr="00C20936">
        <w:trPr>
          <w:trHeight w:val="29"/>
        </w:trPr>
        <w:tc>
          <w:tcPr>
            <w:tcW w:w="1848" w:type="dxa"/>
            <w:tcBorders>
              <w:top w:val="nil"/>
              <w:left w:val="single" w:sz="4" w:space="0" w:color="auto"/>
              <w:bottom w:val="nil"/>
              <w:right w:val="single" w:sz="4" w:space="0" w:color="auto"/>
            </w:tcBorders>
            <w:vAlign w:val="center"/>
          </w:tcPr>
          <w:p w14:paraId="74EE8DCF" w14:textId="77777777" w:rsidR="00E2380E" w:rsidRPr="001E32DC" w:rsidRDefault="00E2380E" w:rsidP="00C2093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C34118" w14:textId="77777777" w:rsidR="00E2380E" w:rsidRPr="00864A35"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A54283" w14:textId="77777777" w:rsidR="00E2380E" w:rsidRPr="001E32DC" w:rsidRDefault="00E2380E" w:rsidP="00C2093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F55AC2" w14:textId="77777777" w:rsidR="00E2380E" w:rsidRPr="001E32DC" w:rsidRDefault="00E2380E" w:rsidP="00C20936">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0A77CAD" w14:textId="77777777" w:rsidR="00E2380E" w:rsidRPr="001E32DC" w:rsidRDefault="00E2380E" w:rsidP="00C20936">
            <w:pPr>
              <w:pStyle w:val="TAC"/>
              <w:rPr>
                <w:kern w:val="2"/>
                <w:szCs w:val="22"/>
                <w:lang w:val="en-US" w:eastAsia="zh-CN"/>
              </w:rPr>
            </w:pPr>
          </w:p>
        </w:tc>
      </w:tr>
      <w:tr w:rsidR="00E2380E" w14:paraId="57A429D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340EE90" w14:textId="77777777" w:rsidR="00E2380E" w:rsidRPr="001E32DC" w:rsidRDefault="00E2380E" w:rsidP="00C2093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0CFBA4" w14:textId="77777777" w:rsidR="00E2380E" w:rsidRPr="00864A35"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1EA556" w14:textId="77777777" w:rsidR="00E2380E" w:rsidRPr="001E32DC" w:rsidRDefault="00E2380E" w:rsidP="00C2093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B99727" w14:textId="77777777" w:rsidR="00E2380E" w:rsidRPr="001E32DC" w:rsidRDefault="00E2380E" w:rsidP="00C20936">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AE894E0" w14:textId="77777777" w:rsidR="00E2380E" w:rsidRPr="001E32DC" w:rsidRDefault="00E2380E" w:rsidP="00C20936">
            <w:pPr>
              <w:pStyle w:val="TAC"/>
              <w:rPr>
                <w:kern w:val="2"/>
                <w:szCs w:val="22"/>
                <w:lang w:val="en-US" w:eastAsia="zh-CN"/>
              </w:rPr>
            </w:pPr>
          </w:p>
        </w:tc>
      </w:tr>
      <w:tr w:rsidR="00E2380E" w14:paraId="03116375"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4FE52BF7"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25D471EE" w14:textId="77777777" w:rsidR="00E2380E"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23911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816909"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A73DA9"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F5497F"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2FCAFD85" w14:textId="77777777" w:rsidTr="00C20936">
        <w:trPr>
          <w:trHeight w:val="29"/>
        </w:trPr>
        <w:tc>
          <w:tcPr>
            <w:tcW w:w="1848" w:type="dxa"/>
            <w:tcBorders>
              <w:top w:val="nil"/>
              <w:left w:val="single" w:sz="4" w:space="0" w:color="auto"/>
              <w:bottom w:val="nil"/>
              <w:right w:val="single" w:sz="4" w:space="0" w:color="auto"/>
            </w:tcBorders>
            <w:vAlign w:val="center"/>
          </w:tcPr>
          <w:p w14:paraId="4D213C9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1D884F"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02EBF4" w14:textId="77777777" w:rsidR="00E2380E" w:rsidRPr="00864A35" w:rsidRDefault="00E2380E" w:rsidP="00C2093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22E4C1"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7AE965B"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61B180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96CB6B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A9D3A1"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28C930"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BB2077" w14:textId="77777777" w:rsidR="00E2380E" w:rsidRPr="001E32DC" w:rsidRDefault="00E2380E" w:rsidP="00C2093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0D92989"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42263718"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7874B0C8"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2FAEECDE" w14:textId="77777777" w:rsidR="00E2380E"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4C1DAC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F33E90"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B40995" w14:textId="77777777" w:rsidR="00E2380E" w:rsidRPr="001E32DC" w:rsidRDefault="00E2380E" w:rsidP="00C2093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EE068EE"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2F9FA00E" w14:textId="77777777" w:rsidTr="00C20936">
        <w:trPr>
          <w:trHeight w:val="29"/>
        </w:trPr>
        <w:tc>
          <w:tcPr>
            <w:tcW w:w="1848" w:type="dxa"/>
            <w:tcBorders>
              <w:top w:val="nil"/>
              <w:left w:val="single" w:sz="4" w:space="0" w:color="auto"/>
              <w:bottom w:val="nil"/>
              <w:right w:val="single" w:sz="4" w:space="0" w:color="auto"/>
            </w:tcBorders>
            <w:vAlign w:val="center"/>
          </w:tcPr>
          <w:p w14:paraId="4F1C7C3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D73F47"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A337B8" w14:textId="77777777" w:rsidR="00E2380E" w:rsidRPr="00864A35" w:rsidRDefault="00E2380E" w:rsidP="00C2093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9D7F23"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B232DC5"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04F0983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9CC097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94B011"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3343BC"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BBA48AE"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4831CB2"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0B12D92F"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1D0BDDEE"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6B4DC189" w14:textId="77777777" w:rsidR="00E2380E"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10688F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C0A693"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3C31625"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E353A84"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200A3A5D" w14:textId="77777777" w:rsidTr="00C20936">
        <w:trPr>
          <w:trHeight w:val="29"/>
        </w:trPr>
        <w:tc>
          <w:tcPr>
            <w:tcW w:w="1848" w:type="dxa"/>
            <w:tcBorders>
              <w:top w:val="nil"/>
              <w:left w:val="single" w:sz="4" w:space="0" w:color="auto"/>
              <w:bottom w:val="nil"/>
              <w:right w:val="single" w:sz="4" w:space="0" w:color="auto"/>
            </w:tcBorders>
            <w:vAlign w:val="center"/>
          </w:tcPr>
          <w:p w14:paraId="6D22A40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FBBD71"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9F7FAE" w14:textId="77777777" w:rsidR="00E2380E" w:rsidRPr="00864A35" w:rsidRDefault="00E2380E" w:rsidP="00C2093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F1F1B5"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1D268C6"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095F5F7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36DD1B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13EBDE"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4C83EF"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6E2AF6"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972EF9E"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7564B006"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2ADEDEC8"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4315641D" w14:textId="77777777" w:rsidR="00E2380E"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AE94F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966955"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5396EE"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4D1F304"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2F832BC8" w14:textId="77777777" w:rsidTr="00C20936">
        <w:trPr>
          <w:trHeight w:val="29"/>
        </w:trPr>
        <w:tc>
          <w:tcPr>
            <w:tcW w:w="1848" w:type="dxa"/>
            <w:tcBorders>
              <w:top w:val="nil"/>
              <w:left w:val="single" w:sz="4" w:space="0" w:color="auto"/>
              <w:bottom w:val="nil"/>
              <w:right w:val="single" w:sz="4" w:space="0" w:color="auto"/>
            </w:tcBorders>
            <w:vAlign w:val="center"/>
          </w:tcPr>
          <w:p w14:paraId="32C1D2A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BA85D0"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AC6B29" w14:textId="77777777" w:rsidR="00E2380E" w:rsidRPr="00864A35" w:rsidRDefault="00E2380E" w:rsidP="00C2093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97BB44"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2F80275"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03792FA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633531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06DB52"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187CFB"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7F78C1"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748809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0A5E1E67"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5B256ECF"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4618D8EF" w14:textId="77777777" w:rsidR="00E2380E"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2472B9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5FB60A"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D77F57"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73D010D"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6586404B" w14:textId="77777777" w:rsidTr="00C20936">
        <w:trPr>
          <w:trHeight w:val="29"/>
        </w:trPr>
        <w:tc>
          <w:tcPr>
            <w:tcW w:w="1848" w:type="dxa"/>
            <w:tcBorders>
              <w:top w:val="nil"/>
              <w:left w:val="single" w:sz="4" w:space="0" w:color="auto"/>
              <w:bottom w:val="nil"/>
              <w:right w:val="single" w:sz="4" w:space="0" w:color="auto"/>
            </w:tcBorders>
            <w:vAlign w:val="center"/>
          </w:tcPr>
          <w:p w14:paraId="57C0FE4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E6DD3B"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C1DD34" w14:textId="77777777" w:rsidR="00E2380E" w:rsidRPr="00864A35" w:rsidRDefault="00E2380E" w:rsidP="00C2093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4FD348"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9693E42"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5BCF306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A5D60A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52A81D"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081D27"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5338FC"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2BDF0E4"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558BE2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6807D2A" w14:textId="77777777" w:rsidR="00E2380E" w:rsidRPr="001E32DC" w:rsidRDefault="00E2380E" w:rsidP="00C20936">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7A4E925D" w14:textId="77777777" w:rsidR="00E2380E" w:rsidRPr="00864A35" w:rsidRDefault="00E2380E" w:rsidP="00C2093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51FF62" w14:textId="77777777" w:rsidR="00E2380E" w:rsidRPr="001E32DC" w:rsidRDefault="00E2380E" w:rsidP="00C2093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BBF2758" w14:textId="77777777" w:rsidR="00E2380E" w:rsidRPr="001E32DC" w:rsidRDefault="00E2380E" w:rsidP="00C2093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F554585" w14:textId="77777777" w:rsidR="00E2380E" w:rsidRPr="001E32DC" w:rsidRDefault="00E2380E" w:rsidP="00C20936">
            <w:pPr>
              <w:pStyle w:val="TAC"/>
              <w:rPr>
                <w:kern w:val="2"/>
                <w:szCs w:val="22"/>
                <w:lang w:val="en-US" w:eastAsia="zh-CN"/>
              </w:rPr>
            </w:pPr>
            <w:r>
              <w:rPr>
                <w:lang w:val="en-US" w:eastAsia="zh-CN"/>
              </w:rPr>
              <w:t>0</w:t>
            </w:r>
          </w:p>
        </w:tc>
      </w:tr>
      <w:tr w:rsidR="00E2380E" w14:paraId="1E8A858D" w14:textId="77777777" w:rsidTr="00C20936">
        <w:trPr>
          <w:trHeight w:val="29"/>
        </w:trPr>
        <w:tc>
          <w:tcPr>
            <w:tcW w:w="1848" w:type="dxa"/>
            <w:tcBorders>
              <w:top w:val="nil"/>
              <w:left w:val="single" w:sz="4" w:space="0" w:color="auto"/>
              <w:bottom w:val="nil"/>
              <w:right w:val="single" w:sz="4" w:space="0" w:color="auto"/>
            </w:tcBorders>
            <w:vAlign w:val="center"/>
          </w:tcPr>
          <w:p w14:paraId="5884D3C2" w14:textId="77777777" w:rsidR="00E2380E" w:rsidRPr="001E32DC" w:rsidRDefault="00E2380E" w:rsidP="00C2093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BCACA3" w14:textId="77777777" w:rsidR="00E2380E" w:rsidRPr="00864A35"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37F063" w14:textId="77777777" w:rsidR="00E2380E" w:rsidRPr="001E32DC" w:rsidRDefault="00E2380E" w:rsidP="00C2093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0DD385" w14:textId="77777777" w:rsidR="00E2380E" w:rsidRPr="001E32DC" w:rsidRDefault="00E2380E" w:rsidP="00C20936">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217848B8" w14:textId="77777777" w:rsidR="00E2380E" w:rsidRPr="001E32DC" w:rsidRDefault="00E2380E" w:rsidP="00C20936">
            <w:pPr>
              <w:pStyle w:val="TAC"/>
              <w:rPr>
                <w:kern w:val="2"/>
                <w:szCs w:val="22"/>
                <w:lang w:val="en-US" w:eastAsia="zh-CN"/>
              </w:rPr>
            </w:pPr>
          </w:p>
        </w:tc>
      </w:tr>
      <w:tr w:rsidR="00E2380E" w14:paraId="3141F21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332295F" w14:textId="77777777" w:rsidR="00E2380E" w:rsidRPr="001E32DC" w:rsidRDefault="00E2380E" w:rsidP="00C2093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69EF5C" w14:textId="77777777" w:rsidR="00E2380E" w:rsidRPr="00864A35"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10920F" w14:textId="77777777" w:rsidR="00E2380E" w:rsidRPr="001E32DC" w:rsidRDefault="00E2380E" w:rsidP="00C2093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C02A2E" w14:textId="77777777" w:rsidR="00E2380E" w:rsidRPr="001E32DC" w:rsidRDefault="00E2380E" w:rsidP="00C20936">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61F13A8" w14:textId="77777777" w:rsidR="00E2380E" w:rsidRPr="001E32DC" w:rsidRDefault="00E2380E" w:rsidP="00C20936">
            <w:pPr>
              <w:pStyle w:val="TAC"/>
              <w:rPr>
                <w:kern w:val="2"/>
                <w:szCs w:val="22"/>
                <w:lang w:val="en-US" w:eastAsia="zh-CN"/>
              </w:rPr>
            </w:pPr>
          </w:p>
        </w:tc>
      </w:tr>
      <w:tr w:rsidR="00E2380E" w14:paraId="4EAE5564"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49F04E71"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22FE1DD8" w14:textId="77777777" w:rsidR="00E2380E"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9CBA45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6B576B"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059338"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1ED7BAC"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35426DC1" w14:textId="77777777" w:rsidTr="00C20936">
        <w:trPr>
          <w:trHeight w:val="29"/>
        </w:trPr>
        <w:tc>
          <w:tcPr>
            <w:tcW w:w="1848" w:type="dxa"/>
            <w:tcBorders>
              <w:top w:val="nil"/>
              <w:left w:val="single" w:sz="4" w:space="0" w:color="auto"/>
              <w:bottom w:val="nil"/>
              <w:right w:val="single" w:sz="4" w:space="0" w:color="auto"/>
            </w:tcBorders>
            <w:vAlign w:val="center"/>
          </w:tcPr>
          <w:p w14:paraId="110ECA5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759D2F"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1C00A5" w14:textId="77777777" w:rsidR="00E2380E" w:rsidRPr="00864A35" w:rsidRDefault="00E2380E" w:rsidP="00C2093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519B6C"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CC46424"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16950496"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079533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793C9E"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174D9F"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098688"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07AEAF8"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325169F8"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6DDDB5D2"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6D95367E" w14:textId="77777777" w:rsidR="00E2380E"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586DB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750B20"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388CB6" w14:textId="77777777" w:rsidR="00E2380E" w:rsidRPr="001E32DC" w:rsidRDefault="00E2380E" w:rsidP="00C2093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87B03E6"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12636D81" w14:textId="77777777" w:rsidTr="00C20936">
        <w:trPr>
          <w:trHeight w:val="29"/>
        </w:trPr>
        <w:tc>
          <w:tcPr>
            <w:tcW w:w="1848" w:type="dxa"/>
            <w:tcBorders>
              <w:top w:val="nil"/>
              <w:left w:val="single" w:sz="4" w:space="0" w:color="auto"/>
              <w:bottom w:val="nil"/>
              <w:right w:val="single" w:sz="4" w:space="0" w:color="auto"/>
            </w:tcBorders>
            <w:vAlign w:val="center"/>
          </w:tcPr>
          <w:p w14:paraId="785B19A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F3C4E1"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D4C1FA" w14:textId="77777777" w:rsidR="00E2380E" w:rsidRPr="00864A35" w:rsidRDefault="00E2380E" w:rsidP="00C2093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2296A5"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1FA177A"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0397B0F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B6C9A9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73A3EA"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643B06"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39280D"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2C25084"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31578884"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6D6CEBD7"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06A07778" w14:textId="77777777" w:rsidR="00E2380E"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513DA7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B1A11C"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7E95C0"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543B3DA"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7304BDDD" w14:textId="77777777" w:rsidTr="00C20936">
        <w:trPr>
          <w:trHeight w:val="29"/>
        </w:trPr>
        <w:tc>
          <w:tcPr>
            <w:tcW w:w="1848" w:type="dxa"/>
            <w:tcBorders>
              <w:top w:val="nil"/>
              <w:left w:val="single" w:sz="4" w:space="0" w:color="auto"/>
              <w:bottom w:val="nil"/>
              <w:right w:val="single" w:sz="4" w:space="0" w:color="auto"/>
            </w:tcBorders>
            <w:vAlign w:val="center"/>
          </w:tcPr>
          <w:p w14:paraId="061CED0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BDB415"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B2463E" w14:textId="77777777" w:rsidR="00E2380E" w:rsidRPr="00864A35" w:rsidRDefault="00E2380E" w:rsidP="00C2093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3DB6B4"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296ECBD"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1078EB2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7F4B1C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545497"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3DFB06"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D3EAAC"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3DEABFE"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66F61895"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09E1A2F1"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3034A961" w14:textId="77777777" w:rsidR="00E2380E"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F52C00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9EE6C6"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082659"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6B41E2B"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5D72897D" w14:textId="77777777" w:rsidTr="00C20936">
        <w:trPr>
          <w:trHeight w:val="29"/>
        </w:trPr>
        <w:tc>
          <w:tcPr>
            <w:tcW w:w="1848" w:type="dxa"/>
            <w:tcBorders>
              <w:top w:val="nil"/>
              <w:left w:val="single" w:sz="4" w:space="0" w:color="auto"/>
              <w:bottom w:val="nil"/>
              <w:right w:val="single" w:sz="4" w:space="0" w:color="auto"/>
            </w:tcBorders>
            <w:vAlign w:val="center"/>
          </w:tcPr>
          <w:p w14:paraId="0A19F87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5E2CD3"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EA5F96" w14:textId="77777777" w:rsidR="00E2380E" w:rsidRPr="00864A35" w:rsidRDefault="00E2380E" w:rsidP="00C2093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61DB88"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B2FA24F"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13222D9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E11639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276AC1"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375D76"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A092833"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C57E61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9539C92"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213AABCE"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62DDC40B" w14:textId="77777777" w:rsidR="00E2380E"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B6BB6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403D5B"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7E84EF"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4BE7321"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54F63307" w14:textId="77777777" w:rsidTr="00C20936">
        <w:trPr>
          <w:trHeight w:val="29"/>
        </w:trPr>
        <w:tc>
          <w:tcPr>
            <w:tcW w:w="1848" w:type="dxa"/>
            <w:tcBorders>
              <w:top w:val="nil"/>
              <w:left w:val="single" w:sz="4" w:space="0" w:color="auto"/>
              <w:bottom w:val="nil"/>
              <w:right w:val="single" w:sz="4" w:space="0" w:color="auto"/>
            </w:tcBorders>
            <w:vAlign w:val="center"/>
          </w:tcPr>
          <w:p w14:paraId="07AA4FE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C71F1D"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01741B" w14:textId="77777777" w:rsidR="00E2380E" w:rsidRPr="00864A35" w:rsidRDefault="00E2380E" w:rsidP="00C2093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FD7BE"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3948D1B"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6B0D107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41074C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65DAD79"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D4BBFE"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3CF297"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B33533D"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4E424B2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F3DA61B" w14:textId="77777777" w:rsidR="00E2380E" w:rsidRPr="001E32DC" w:rsidRDefault="00E2380E" w:rsidP="00C20936">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2B1A43D5" w14:textId="77777777" w:rsidR="00E2380E" w:rsidRPr="00864A35" w:rsidRDefault="00E2380E" w:rsidP="00C2093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9A91D1E" w14:textId="77777777" w:rsidR="00E2380E" w:rsidRPr="001E32DC" w:rsidRDefault="00E2380E" w:rsidP="00C2093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7CEE076" w14:textId="77777777" w:rsidR="00E2380E" w:rsidRPr="001E32DC" w:rsidRDefault="00E2380E" w:rsidP="00C2093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6860388" w14:textId="77777777" w:rsidR="00E2380E" w:rsidRPr="001E32DC" w:rsidRDefault="00E2380E" w:rsidP="00C20936">
            <w:pPr>
              <w:pStyle w:val="TAC"/>
              <w:rPr>
                <w:kern w:val="2"/>
                <w:szCs w:val="22"/>
                <w:lang w:val="en-US" w:eastAsia="zh-CN"/>
              </w:rPr>
            </w:pPr>
            <w:r>
              <w:rPr>
                <w:lang w:val="en-US" w:eastAsia="zh-CN"/>
              </w:rPr>
              <w:t>0</w:t>
            </w:r>
          </w:p>
        </w:tc>
      </w:tr>
      <w:tr w:rsidR="00E2380E" w14:paraId="7527F1B9" w14:textId="77777777" w:rsidTr="00C20936">
        <w:trPr>
          <w:trHeight w:val="29"/>
        </w:trPr>
        <w:tc>
          <w:tcPr>
            <w:tcW w:w="1848" w:type="dxa"/>
            <w:tcBorders>
              <w:top w:val="nil"/>
              <w:left w:val="single" w:sz="4" w:space="0" w:color="auto"/>
              <w:bottom w:val="nil"/>
              <w:right w:val="single" w:sz="4" w:space="0" w:color="auto"/>
            </w:tcBorders>
            <w:vAlign w:val="center"/>
          </w:tcPr>
          <w:p w14:paraId="6048F8D8" w14:textId="77777777" w:rsidR="00E2380E" w:rsidRPr="001E32DC" w:rsidRDefault="00E2380E" w:rsidP="00C2093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A7F57B9" w14:textId="77777777" w:rsidR="00E2380E" w:rsidRPr="00864A35"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554B92" w14:textId="77777777" w:rsidR="00E2380E" w:rsidRPr="001E32DC" w:rsidRDefault="00E2380E" w:rsidP="00C2093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40E115" w14:textId="77777777" w:rsidR="00E2380E" w:rsidRPr="001E32DC" w:rsidRDefault="00E2380E" w:rsidP="00C20936">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D078938" w14:textId="77777777" w:rsidR="00E2380E" w:rsidRPr="001E32DC" w:rsidRDefault="00E2380E" w:rsidP="00C20936">
            <w:pPr>
              <w:pStyle w:val="TAC"/>
              <w:rPr>
                <w:kern w:val="2"/>
                <w:szCs w:val="22"/>
                <w:lang w:val="en-US" w:eastAsia="zh-CN"/>
              </w:rPr>
            </w:pPr>
          </w:p>
        </w:tc>
      </w:tr>
      <w:tr w:rsidR="00E2380E" w14:paraId="3B7A7B3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87131E2" w14:textId="77777777" w:rsidR="00E2380E" w:rsidRPr="001E32DC" w:rsidRDefault="00E2380E" w:rsidP="00C2093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9935F54" w14:textId="77777777" w:rsidR="00E2380E" w:rsidRPr="00864A35"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BCE425" w14:textId="77777777" w:rsidR="00E2380E" w:rsidRPr="001E32DC" w:rsidRDefault="00E2380E" w:rsidP="00C2093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A8935FC" w14:textId="77777777" w:rsidR="00E2380E" w:rsidRPr="001E32DC" w:rsidRDefault="00E2380E" w:rsidP="00C20936">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CE8D684" w14:textId="77777777" w:rsidR="00E2380E" w:rsidRPr="001E32DC" w:rsidRDefault="00E2380E" w:rsidP="00C20936">
            <w:pPr>
              <w:pStyle w:val="TAC"/>
              <w:rPr>
                <w:kern w:val="2"/>
                <w:szCs w:val="22"/>
                <w:lang w:val="en-US" w:eastAsia="zh-CN"/>
              </w:rPr>
            </w:pPr>
          </w:p>
        </w:tc>
      </w:tr>
      <w:tr w:rsidR="00E2380E" w14:paraId="35D3F859"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64D5D128"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79C5E61C" w14:textId="77777777" w:rsidR="00E2380E"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19C6A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E769C2"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D116EF"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F69B867"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2598135C" w14:textId="77777777" w:rsidTr="00C20936">
        <w:trPr>
          <w:trHeight w:val="29"/>
        </w:trPr>
        <w:tc>
          <w:tcPr>
            <w:tcW w:w="1848" w:type="dxa"/>
            <w:tcBorders>
              <w:top w:val="nil"/>
              <w:left w:val="single" w:sz="4" w:space="0" w:color="auto"/>
              <w:bottom w:val="nil"/>
              <w:right w:val="single" w:sz="4" w:space="0" w:color="auto"/>
            </w:tcBorders>
            <w:vAlign w:val="center"/>
          </w:tcPr>
          <w:p w14:paraId="1FEB394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008B65"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F0632E" w14:textId="77777777" w:rsidR="00E2380E" w:rsidRPr="00864A35" w:rsidRDefault="00E2380E" w:rsidP="00C2093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19AC1C"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DEC8430"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D17127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62B75E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562130"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441037"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2F0FC2"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57C5008"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7D1D3FCF"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692CCEC6"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770576D1" w14:textId="77777777" w:rsidR="00E2380E"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AC178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105E28"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F8E784" w14:textId="77777777" w:rsidR="00E2380E" w:rsidRPr="001E32DC" w:rsidRDefault="00E2380E" w:rsidP="00C2093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DD69BA2"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2F3CF534" w14:textId="77777777" w:rsidTr="00C20936">
        <w:trPr>
          <w:trHeight w:val="29"/>
        </w:trPr>
        <w:tc>
          <w:tcPr>
            <w:tcW w:w="1848" w:type="dxa"/>
            <w:tcBorders>
              <w:top w:val="nil"/>
              <w:left w:val="single" w:sz="4" w:space="0" w:color="auto"/>
              <w:bottom w:val="nil"/>
              <w:right w:val="single" w:sz="4" w:space="0" w:color="auto"/>
            </w:tcBorders>
            <w:vAlign w:val="center"/>
          </w:tcPr>
          <w:p w14:paraId="6625DD9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B39BC9"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6C605C" w14:textId="77777777" w:rsidR="00E2380E" w:rsidRPr="00864A35" w:rsidRDefault="00E2380E" w:rsidP="00C2093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B98A4D"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6FBA6DA"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09447D7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097970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28A61F4"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DCA920"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512883"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98BF50A"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35B8E3E1"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238E0963"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1B0AD590" w14:textId="77777777" w:rsidR="00E2380E"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9AFAA7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2A5C36"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204F11"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1863C02"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056A6A23" w14:textId="77777777" w:rsidTr="00C20936">
        <w:trPr>
          <w:trHeight w:val="29"/>
        </w:trPr>
        <w:tc>
          <w:tcPr>
            <w:tcW w:w="1848" w:type="dxa"/>
            <w:tcBorders>
              <w:top w:val="nil"/>
              <w:left w:val="single" w:sz="4" w:space="0" w:color="auto"/>
              <w:bottom w:val="nil"/>
              <w:right w:val="single" w:sz="4" w:space="0" w:color="auto"/>
            </w:tcBorders>
            <w:vAlign w:val="center"/>
          </w:tcPr>
          <w:p w14:paraId="110B0FB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65FB26"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60D8B1" w14:textId="77777777" w:rsidR="00E2380E" w:rsidRPr="00864A35" w:rsidRDefault="00E2380E" w:rsidP="00C2093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65C9C2"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CF9C795"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7E75A10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E766D5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4EB93F"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25504B"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86461C"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33C6182"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6CB834A1"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01B04DFD"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63AC8381"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C3DC63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EA922A"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F608BB"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EB9E5F7"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4EFDCD72" w14:textId="77777777" w:rsidTr="00C20936">
        <w:trPr>
          <w:trHeight w:val="29"/>
        </w:trPr>
        <w:tc>
          <w:tcPr>
            <w:tcW w:w="1848" w:type="dxa"/>
            <w:tcBorders>
              <w:top w:val="nil"/>
              <w:left w:val="single" w:sz="4" w:space="0" w:color="auto"/>
              <w:bottom w:val="nil"/>
              <w:right w:val="single" w:sz="4" w:space="0" w:color="auto"/>
            </w:tcBorders>
            <w:vAlign w:val="center"/>
          </w:tcPr>
          <w:p w14:paraId="71C8071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C4C7E9"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36054C" w14:textId="77777777" w:rsidR="00E2380E" w:rsidRPr="00864A35" w:rsidRDefault="00E2380E" w:rsidP="00C2093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75EB4E"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AD1001A"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7FDD840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9BF6CB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FBBCF87"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153680"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D898C6"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369E0B0"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7AF40757"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701F9E77"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080F40D5"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C36D9C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4CD206"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221541"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396602A"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7383AC98" w14:textId="77777777" w:rsidTr="00C20936">
        <w:trPr>
          <w:trHeight w:val="29"/>
        </w:trPr>
        <w:tc>
          <w:tcPr>
            <w:tcW w:w="1848" w:type="dxa"/>
            <w:tcBorders>
              <w:top w:val="nil"/>
              <w:left w:val="single" w:sz="4" w:space="0" w:color="auto"/>
              <w:bottom w:val="nil"/>
              <w:right w:val="single" w:sz="4" w:space="0" w:color="auto"/>
            </w:tcBorders>
            <w:vAlign w:val="center"/>
          </w:tcPr>
          <w:p w14:paraId="7ECA9DD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176B39"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794340" w14:textId="77777777" w:rsidR="00E2380E" w:rsidRPr="00864A35" w:rsidRDefault="00E2380E" w:rsidP="00C2093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15A40C"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F434A3C"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818FE4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D814A6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40FABE2"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41B080"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1D0F91"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4EB0B2F"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6C8C8056"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1E02C28" w14:textId="77777777" w:rsidR="00E2380E" w:rsidRPr="001E32DC" w:rsidRDefault="00E2380E" w:rsidP="00C20936">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700ADB1C" w14:textId="77777777" w:rsidR="00E2380E" w:rsidRPr="00864A35" w:rsidRDefault="00E2380E" w:rsidP="00C2093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B84C68B" w14:textId="77777777" w:rsidR="00E2380E" w:rsidRPr="001E32DC" w:rsidRDefault="00E2380E" w:rsidP="00C2093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FC1A89F" w14:textId="77777777" w:rsidR="00E2380E" w:rsidRPr="001E32DC" w:rsidRDefault="00E2380E" w:rsidP="00C2093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36ECBC8" w14:textId="77777777" w:rsidR="00E2380E" w:rsidRPr="001E32DC" w:rsidRDefault="00E2380E" w:rsidP="00C20936">
            <w:pPr>
              <w:pStyle w:val="TAC"/>
              <w:rPr>
                <w:kern w:val="2"/>
                <w:szCs w:val="22"/>
                <w:lang w:val="en-US" w:eastAsia="zh-CN"/>
              </w:rPr>
            </w:pPr>
            <w:r>
              <w:rPr>
                <w:lang w:val="en-US" w:eastAsia="zh-CN"/>
              </w:rPr>
              <w:t>0</w:t>
            </w:r>
          </w:p>
        </w:tc>
      </w:tr>
      <w:tr w:rsidR="00E2380E" w14:paraId="33D061A6" w14:textId="77777777" w:rsidTr="00C20936">
        <w:trPr>
          <w:trHeight w:val="29"/>
        </w:trPr>
        <w:tc>
          <w:tcPr>
            <w:tcW w:w="1848" w:type="dxa"/>
            <w:tcBorders>
              <w:top w:val="nil"/>
              <w:left w:val="single" w:sz="4" w:space="0" w:color="auto"/>
              <w:bottom w:val="nil"/>
              <w:right w:val="single" w:sz="4" w:space="0" w:color="auto"/>
            </w:tcBorders>
            <w:vAlign w:val="center"/>
          </w:tcPr>
          <w:p w14:paraId="6524446C" w14:textId="77777777" w:rsidR="00E2380E" w:rsidRPr="001E32DC" w:rsidRDefault="00E2380E" w:rsidP="00C2093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B61D3B4" w14:textId="77777777" w:rsidR="00E2380E" w:rsidRPr="00864A35"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036C85" w14:textId="77777777" w:rsidR="00E2380E" w:rsidRPr="001E32DC" w:rsidRDefault="00E2380E" w:rsidP="00C2093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66F2C6" w14:textId="77777777" w:rsidR="00E2380E" w:rsidRPr="001E32DC" w:rsidRDefault="00E2380E" w:rsidP="00C20936">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797C6234" w14:textId="77777777" w:rsidR="00E2380E" w:rsidRPr="001E32DC" w:rsidRDefault="00E2380E" w:rsidP="00C20936">
            <w:pPr>
              <w:pStyle w:val="TAC"/>
              <w:rPr>
                <w:kern w:val="2"/>
                <w:szCs w:val="22"/>
                <w:lang w:val="en-US" w:eastAsia="zh-CN"/>
              </w:rPr>
            </w:pPr>
          </w:p>
        </w:tc>
      </w:tr>
      <w:tr w:rsidR="00E2380E" w14:paraId="4BBD6D2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C3EE16A" w14:textId="77777777" w:rsidR="00E2380E" w:rsidRPr="001E32DC" w:rsidRDefault="00E2380E" w:rsidP="00C2093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35A7D9D" w14:textId="77777777" w:rsidR="00E2380E" w:rsidRPr="00864A35"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91F5A1" w14:textId="77777777" w:rsidR="00E2380E" w:rsidRPr="001E32DC" w:rsidRDefault="00E2380E" w:rsidP="00C2093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891C99" w14:textId="77777777" w:rsidR="00E2380E" w:rsidRPr="001E32DC" w:rsidRDefault="00E2380E" w:rsidP="00C20936">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21ADDD8" w14:textId="77777777" w:rsidR="00E2380E" w:rsidRPr="001E32DC" w:rsidRDefault="00E2380E" w:rsidP="00C20936">
            <w:pPr>
              <w:pStyle w:val="TAC"/>
              <w:rPr>
                <w:kern w:val="2"/>
                <w:szCs w:val="22"/>
                <w:lang w:val="en-US" w:eastAsia="zh-CN"/>
              </w:rPr>
            </w:pPr>
          </w:p>
        </w:tc>
      </w:tr>
      <w:tr w:rsidR="00E2380E" w14:paraId="7A6D5570"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3D114829"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5B0A2250" w14:textId="77777777" w:rsidR="00E2380E"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ED3339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6F5AEE"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006150"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7A1EF7C"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07BEA719" w14:textId="77777777" w:rsidTr="00C20936">
        <w:trPr>
          <w:trHeight w:val="29"/>
        </w:trPr>
        <w:tc>
          <w:tcPr>
            <w:tcW w:w="1848" w:type="dxa"/>
            <w:tcBorders>
              <w:top w:val="nil"/>
              <w:left w:val="single" w:sz="4" w:space="0" w:color="auto"/>
              <w:bottom w:val="nil"/>
              <w:right w:val="single" w:sz="4" w:space="0" w:color="auto"/>
            </w:tcBorders>
            <w:vAlign w:val="center"/>
          </w:tcPr>
          <w:p w14:paraId="4F73B16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68D4A5"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B281D3" w14:textId="77777777" w:rsidR="00E2380E" w:rsidRPr="00864A35" w:rsidRDefault="00E2380E" w:rsidP="00C2093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2B6B39"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FBD2EF1"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3C7B09E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81D31D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30EC593"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BE6D85"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7C6E58"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CA1F685"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42BAFEAD"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5737EEF5"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17D71981" w14:textId="77777777" w:rsidR="00E2380E"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FA1DF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5B633E"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FB204F" w14:textId="77777777" w:rsidR="00E2380E" w:rsidRPr="001E32DC" w:rsidRDefault="00E2380E" w:rsidP="00C2093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41347ED"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1C55B092" w14:textId="77777777" w:rsidTr="00C20936">
        <w:trPr>
          <w:trHeight w:val="29"/>
        </w:trPr>
        <w:tc>
          <w:tcPr>
            <w:tcW w:w="1848" w:type="dxa"/>
            <w:tcBorders>
              <w:top w:val="nil"/>
              <w:left w:val="single" w:sz="4" w:space="0" w:color="auto"/>
              <w:bottom w:val="nil"/>
              <w:right w:val="single" w:sz="4" w:space="0" w:color="auto"/>
            </w:tcBorders>
            <w:vAlign w:val="center"/>
          </w:tcPr>
          <w:p w14:paraId="1AC919C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EF96FB"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7FD5EE" w14:textId="77777777" w:rsidR="00E2380E" w:rsidRPr="00864A35" w:rsidRDefault="00E2380E" w:rsidP="00C2093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3ECE85"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885B3F5"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0412E31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E63A07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0FBD62"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E155BB"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A2CDF5"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4C426D7"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0E2A9908"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639ED327"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5F176B4A" w14:textId="77777777" w:rsidR="00E2380E"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07BD3D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7AD6C4"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8DFA1E"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9C10D5E"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3678380E" w14:textId="77777777" w:rsidTr="00C20936">
        <w:trPr>
          <w:trHeight w:val="29"/>
        </w:trPr>
        <w:tc>
          <w:tcPr>
            <w:tcW w:w="1848" w:type="dxa"/>
            <w:tcBorders>
              <w:top w:val="nil"/>
              <w:left w:val="single" w:sz="4" w:space="0" w:color="auto"/>
              <w:bottom w:val="nil"/>
              <w:right w:val="single" w:sz="4" w:space="0" w:color="auto"/>
            </w:tcBorders>
            <w:vAlign w:val="center"/>
          </w:tcPr>
          <w:p w14:paraId="133D7F2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42E9CF"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10755A" w14:textId="77777777" w:rsidR="00E2380E" w:rsidRPr="00864A35" w:rsidRDefault="00E2380E" w:rsidP="00C2093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72DEA7"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AD48828"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67837A2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D0B3C8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1E5099"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06EEF2"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09B360"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5332E4A"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1F7AF67D"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39F185D4"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01A7EC30" w14:textId="77777777" w:rsidR="00E2380E"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21C9C9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AF4A2F"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BDB471"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9C04099"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77A8DEE2" w14:textId="77777777" w:rsidTr="00C20936">
        <w:trPr>
          <w:trHeight w:val="29"/>
        </w:trPr>
        <w:tc>
          <w:tcPr>
            <w:tcW w:w="1848" w:type="dxa"/>
            <w:tcBorders>
              <w:top w:val="nil"/>
              <w:left w:val="single" w:sz="4" w:space="0" w:color="auto"/>
              <w:bottom w:val="nil"/>
              <w:right w:val="single" w:sz="4" w:space="0" w:color="auto"/>
            </w:tcBorders>
            <w:vAlign w:val="center"/>
          </w:tcPr>
          <w:p w14:paraId="4B4EE92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52A162"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05F2E2" w14:textId="77777777" w:rsidR="00E2380E" w:rsidRPr="00A445E6" w:rsidRDefault="00E2380E" w:rsidP="00C2093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D43B07A"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8D61322"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05A7C88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47B74A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36B130"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3850B5"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7D1A86"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96F80AA"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0370C757"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10C3F966"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49436D2F" w14:textId="77777777" w:rsidR="00E2380E" w:rsidRDefault="00E2380E" w:rsidP="00C2093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AC0879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1E1B00"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FE877F"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7A0EB54"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76EBE79A" w14:textId="77777777" w:rsidTr="00C20936">
        <w:trPr>
          <w:trHeight w:val="29"/>
        </w:trPr>
        <w:tc>
          <w:tcPr>
            <w:tcW w:w="1848" w:type="dxa"/>
            <w:tcBorders>
              <w:top w:val="nil"/>
              <w:left w:val="single" w:sz="4" w:space="0" w:color="auto"/>
              <w:bottom w:val="nil"/>
              <w:right w:val="single" w:sz="4" w:space="0" w:color="auto"/>
            </w:tcBorders>
            <w:vAlign w:val="center"/>
          </w:tcPr>
          <w:p w14:paraId="189C159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6F44806" w14:textId="77777777" w:rsidR="00E2380E" w:rsidRPr="00A445E6"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7BDAAE" w14:textId="77777777" w:rsidR="00E2380E" w:rsidRPr="00A445E6" w:rsidRDefault="00E2380E" w:rsidP="00C2093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813082"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D2EC94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312541D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320FE1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C0E85D" w14:textId="77777777" w:rsidR="00E2380E" w:rsidRPr="00A445E6"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9F051D"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193EE66"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32D6FC1"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4E24CF5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D5C93C6" w14:textId="77777777" w:rsidR="00E2380E" w:rsidRPr="001E32DC" w:rsidRDefault="00E2380E" w:rsidP="00C20936">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639E009F" w14:textId="77777777" w:rsidR="00E2380E" w:rsidRPr="00A445E6" w:rsidRDefault="00E2380E" w:rsidP="00C2093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F8AD0F8" w14:textId="77777777" w:rsidR="00E2380E" w:rsidRPr="001E32DC" w:rsidRDefault="00E2380E" w:rsidP="00C2093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B7F8193" w14:textId="77777777" w:rsidR="00E2380E" w:rsidRPr="001E32DC" w:rsidRDefault="00E2380E" w:rsidP="00C2093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59AC92E" w14:textId="77777777" w:rsidR="00E2380E" w:rsidRPr="001E32DC" w:rsidRDefault="00E2380E" w:rsidP="00C20936">
            <w:pPr>
              <w:pStyle w:val="TAC"/>
              <w:rPr>
                <w:kern w:val="2"/>
                <w:szCs w:val="22"/>
                <w:lang w:val="en-US" w:eastAsia="zh-CN"/>
              </w:rPr>
            </w:pPr>
            <w:r>
              <w:rPr>
                <w:lang w:val="en-US" w:eastAsia="zh-CN"/>
              </w:rPr>
              <w:t>0</w:t>
            </w:r>
          </w:p>
        </w:tc>
      </w:tr>
      <w:tr w:rsidR="00E2380E" w14:paraId="22E029AC" w14:textId="77777777" w:rsidTr="00C20936">
        <w:trPr>
          <w:trHeight w:val="29"/>
        </w:trPr>
        <w:tc>
          <w:tcPr>
            <w:tcW w:w="1848" w:type="dxa"/>
            <w:tcBorders>
              <w:top w:val="nil"/>
              <w:left w:val="single" w:sz="4" w:space="0" w:color="auto"/>
              <w:bottom w:val="nil"/>
              <w:right w:val="single" w:sz="4" w:space="0" w:color="auto"/>
            </w:tcBorders>
            <w:vAlign w:val="center"/>
          </w:tcPr>
          <w:p w14:paraId="75321596" w14:textId="77777777" w:rsidR="00E2380E" w:rsidRPr="001E32DC" w:rsidRDefault="00E2380E" w:rsidP="00C2093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D73206B" w14:textId="77777777" w:rsidR="00E2380E" w:rsidRPr="00A445E6"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AF6556" w14:textId="77777777" w:rsidR="00E2380E" w:rsidRPr="001E32DC" w:rsidRDefault="00E2380E" w:rsidP="00C2093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CF847C" w14:textId="77777777" w:rsidR="00E2380E" w:rsidRPr="001E32DC" w:rsidRDefault="00E2380E" w:rsidP="00C20936">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2F1A66A2" w14:textId="77777777" w:rsidR="00E2380E" w:rsidRPr="001E32DC" w:rsidRDefault="00E2380E" w:rsidP="00C20936">
            <w:pPr>
              <w:pStyle w:val="TAC"/>
              <w:rPr>
                <w:kern w:val="2"/>
                <w:szCs w:val="22"/>
                <w:lang w:val="en-US" w:eastAsia="zh-CN"/>
              </w:rPr>
            </w:pPr>
          </w:p>
        </w:tc>
      </w:tr>
      <w:tr w:rsidR="00E2380E" w14:paraId="512E1D2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CAB76A4" w14:textId="77777777" w:rsidR="00E2380E" w:rsidRPr="001E32DC" w:rsidRDefault="00E2380E" w:rsidP="00C2093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8F32C2C" w14:textId="77777777" w:rsidR="00E2380E" w:rsidRPr="00A445E6"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F26F7A" w14:textId="77777777" w:rsidR="00E2380E" w:rsidRPr="001E32DC" w:rsidRDefault="00E2380E" w:rsidP="00C2093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AB467A" w14:textId="77777777" w:rsidR="00E2380E" w:rsidRPr="001E32DC" w:rsidRDefault="00E2380E" w:rsidP="00C2093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3BBA824" w14:textId="77777777" w:rsidR="00E2380E" w:rsidRPr="001E32DC" w:rsidRDefault="00E2380E" w:rsidP="00C20936">
            <w:pPr>
              <w:pStyle w:val="TAC"/>
              <w:rPr>
                <w:kern w:val="2"/>
                <w:szCs w:val="22"/>
                <w:lang w:val="en-US" w:eastAsia="zh-CN"/>
              </w:rPr>
            </w:pPr>
          </w:p>
        </w:tc>
      </w:tr>
      <w:tr w:rsidR="00E2380E" w14:paraId="12062563"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71225F13"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4EA65549" w14:textId="77777777" w:rsidR="00E2380E" w:rsidRDefault="00E2380E" w:rsidP="00C2093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E22B53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902905"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829DAD"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2E7CF3E"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58929F75" w14:textId="77777777" w:rsidTr="00C20936">
        <w:trPr>
          <w:trHeight w:val="29"/>
        </w:trPr>
        <w:tc>
          <w:tcPr>
            <w:tcW w:w="1848" w:type="dxa"/>
            <w:tcBorders>
              <w:top w:val="nil"/>
              <w:left w:val="single" w:sz="4" w:space="0" w:color="auto"/>
              <w:bottom w:val="nil"/>
              <w:right w:val="single" w:sz="4" w:space="0" w:color="auto"/>
            </w:tcBorders>
            <w:vAlign w:val="center"/>
          </w:tcPr>
          <w:p w14:paraId="10D512B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3BFFD3" w14:textId="77777777" w:rsidR="00E2380E" w:rsidRPr="00A445E6"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D21977"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27E5F0"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05ACFDD6"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6BD3AD5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BFC257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373261" w14:textId="77777777" w:rsidR="00E2380E" w:rsidRPr="00A445E6"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94AABF"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6756B9"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076E249"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565CBEFC"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32AE8E05"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6D8B34E6" w14:textId="77777777" w:rsidR="00E2380E" w:rsidRDefault="00E2380E" w:rsidP="00C2093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07948A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E4F421"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5765813" w14:textId="77777777" w:rsidR="00E2380E" w:rsidRPr="001E32DC" w:rsidRDefault="00E2380E" w:rsidP="00C2093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81DB2AF"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6D8D6AD7" w14:textId="77777777" w:rsidTr="00C20936">
        <w:trPr>
          <w:trHeight w:val="29"/>
        </w:trPr>
        <w:tc>
          <w:tcPr>
            <w:tcW w:w="1848" w:type="dxa"/>
            <w:tcBorders>
              <w:top w:val="nil"/>
              <w:left w:val="single" w:sz="4" w:space="0" w:color="auto"/>
              <w:bottom w:val="nil"/>
              <w:right w:val="single" w:sz="4" w:space="0" w:color="auto"/>
            </w:tcBorders>
            <w:vAlign w:val="center"/>
          </w:tcPr>
          <w:p w14:paraId="3F17BA7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5936CF" w14:textId="77777777" w:rsidR="00E2380E" w:rsidRPr="00A445E6"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9852ED" w14:textId="77777777" w:rsidR="00E2380E" w:rsidRPr="00A445E6" w:rsidRDefault="00E2380E" w:rsidP="00C2093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B242FC"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4C0A52D"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32D946C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5489C7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A82DEB" w14:textId="77777777" w:rsidR="00E2380E" w:rsidRPr="00A445E6"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F6674A"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E55055" w14:textId="77777777" w:rsidR="00E2380E" w:rsidRPr="001E32DC" w:rsidRDefault="00E2380E" w:rsidP="00C2093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247AD8A"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58C38DBF"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547BEF64"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319BBFA6" w14:textId="77777777" w:rsidR="00E2380E" w:rsidRDefault="00E2380E" w:rsidP="00C2093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F14017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8A35D5"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401E45"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8D61A80"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138212C0" w14:textId="77777777" w:rsidTr="00C20936">
        <w:trPr>
          <w:trHeight w:val="29"/>
        </w:trPr>
        <w:tc>
          <w:tcPr>
            <w:tcW w:w="1848" w:type="dxa"/>
            <w:tcBorders>
              <w:top w:val="nil"/>
              <w:left w:val="single" w:sz="4" w:space="0" w:color="auto"/>
              <w:bottom w:val="nil"/>
              <w:right w:val="single" w:sz="4" w:space="0" w:color="auto"/>
            </w:tcBorders>
            <w:vAlign w:val="center"/>
          </w:tcPr>
          <w:p w14:paraId="6121ABC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C7F7DD" w14:textId="77777777" w:rsidR="00E2380E" w:rsidRPr="00A445E6"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7CBBD2" w14:textId="77777777" w:rsidR="00E2380E" w:rsidRPr="00A445E6" w:rsidRDefault="00E2380E" w:rsidP="00C2093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3E154C"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5C3CC52"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A64BA8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01602A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6F9AC6" w14:textId="77777777" w:rsidR="00E2380E" w:rsidRPr="00A445E6"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91984A"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8C27BF" w14:textId="77777777" w:rsidR="00E2380E" w:rsidRPr="001E32DC" w:rsidRDefault="00E2380E" w:rsidP="00C2093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EDDB48F"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77D3ABC4"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75557C93"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6B990CEF" w14:textId="77777777" w:rsidR="00E2380E" w:rsidRDefault="00E2380E" w:rsidP="00C2093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9921EA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AE501F"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44873C"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04D7B1"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6B7A2A3E" w14:textId="77777777" w:rsidTr="00C20936">
        <w:trPr>
          <w:trHeight w:val="29"/>
        </w:trPr>
        <w:tc>
          <w:tcPr>
            <w:tcW w:w="1848" w:type="dxa"/>
            <w:tcBorders>
              <w:top w:val="nil"/>
              <w:left w:val="single" w:sz="4" w:space="0" w:color="auto"/>
              <w:bottom w:val="nil"/>
              <w:right w:val="single" w:sz="4" w:space="0" w:color="auto"/>
            </w:tcBorders>
            <w:vAlign w:val="center"/>
          </w:tcPr>
          <w:p w14:paraId="0E7171D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284342" w14:textId="77777777" w:rsidR="00E2380E" w:rsidRPr="00A445E6"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A8F6C4" w14:textId="77777777" w:rsidR="00E2380E" w:rsidRPr="00A445E6" w:rsidRDefault="00E2380E" w:rsidP="00C2093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0FBB76"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F9753E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4629D06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8B3734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59394A" w14:textId="77777777" w:rsidR="00E2380E" w:rsidRPr="00A445E6"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F799F6"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9DA302F" w14:textId="77777777" w:rsidR="00E2380E" w:rsidRPr="001E32DC" w:rsidRDefault="00E2380E" w:rsidP="00C2093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2774F4B"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32DF48C1"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4D2BF4CD"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2A5B34F7" w14:textId="77777777" w:rsidR="00E2380E" w:rsidRDefault="00E2380E" w:rsidP="00C2093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80BAF1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47CFA8"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F62784"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56B15E"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4C586534" w14:textId="77777777" w:rsidTr="00C20936">
        <w:trPr>
          <w:trHeight w:val="29"/>
        </w:trPr>
        <w:tc>
          <w:tcPr>
            <w:tcW w:w="1848" w:type="dxa"/>
            <w:tcBorders>
              <w:top w:val="nil"/>
              <w:left w:val="single" w:sz="4" w:space="0" w:color="auto"/>
              <w:bottom w:val="nil"/>
              <w:right w:val="single" w:sz="4" w:space="0" w:color="auto"/>
            </w:tcBorders>
            <w:vAlign w:val="center"/>
          </w:tcPr>
          <w:p w14:paraId="3AF6D34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14295B" w14:textId="77777777" w:rsidR="00E2380E" w:rsidRPr="00A445E6"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834460" w14:textId="77777777" w:rsidR="00E2380E" w:rsidRPr="00A445E6" w:rsidRDefault="00E2380E" w:rsidP="00C2093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E2F92E"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E7E3F89"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08E424E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62F4E3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D9458B" w14:textId="77777777" w:rsidR="00E2380E" w:rsidRPr="00A445E6"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4D8EC9"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6B6BB8" w14:textId="77777777" w:rsidR="00E2380E" w:rsidRPr="001E32DC" w:rsidRDefault="00E2380E" w:rsidP="00C2093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B103C40"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41843D9A"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3367F6CD" w14:textId="77777777" w:rsidR="00E2380E" w:rsidRPr="001E32DC" w:rsidRDefault="00E2380E" w:rsidP="00C20936">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3673E440" w14:textId="77777777" w:rsidR="00E2380E" w:rsidRPr="00A445E6" w:rsidRDefault="00E2380E" w:rsidP="00C2093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708338F" w14:textId="77777777" w:rsidR="00E2380E" w:rsidRPr="001E32DC" w:rsidRDefault="00E2380E" w:rsidP="00C2093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0AEB34A" w14:textId="77777777" w:rsidR="00E2380E" w:rsidRPr="001E32DC" w:rsidRDefault="00E2380E" w:rsidP="00C2093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920FC85" w14:textId="77777777" w:rsidR="00E2380E" w:rsidRPr="001E32DC" w:rsidRDefault="00E2380E" w:rsidP="00C20936">
            <w:pPr>
              <w:pStyle w:val="TAC"/>
              <w:rPr>
                <w:kern w:val="2"/>
                <w:szCs w:val="22"/>
                <w:lang w:val="en-US" w:eastAsia="zh-CN"/>
              </w:rPr>
            </w:pPr>
            <w:r>
              <w:rPr>
                <w:lang w:val="en-US" w:eastAsia="zh-CN"/>
              </w:rPr>
              <w:t>0</w:t>
            </w:r>
          </w:p>
        </w:tc>
      </w:tr>
      <w:tr w:rsidR="00E2380E" w14:paraId="7781D1A8" w14:textId="77777777" w:rsidTr="00C20936">
        <w:trPr>
          <w:trHeight w:val="29"/>
        </w:trPr>
        <w:tc>
          <w:tcPr>
            <w:tcW w:w="1848" w:type="dxa"/>
            <w:tcBorders>
              <w:top w:val="nil"/>
              <w:left w:val="single" w:sz="4" w:space="0" w:color="auto"/>
              <w:bottom w:val="nil"/>
              <w:right w:val="single" w:sz="4" w:space="0" w:color="auto"/>
            </w:tcBorders>
            <w:vAlign w:val="center"/>
          </w:tcPr>
          <w:p w14:paraId="093C1B22" w14:textId="77777777" w:rsidR="00E2380E" w:rsidRPr="001E32DC" w:rsidRDefault="00E2380E" w:rsidP="00C2093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1E9A730" w14:textId="77777777" w:rsidR="00E2380E" w:rsidRPr="00A445E6"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BFD359" w14:textId="77777777" w:rsidR="00E2380E" w:rsidRPr="001E32DC" w:rsidRDefault="00E2380E" w:rsidP="00C2093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1BE149" w14:textId="77777777" w:rsidR="00E2380E" w:rsidRPr="001E32DC" w:rsidRDefault="00E2380E" w:rsidP="00C20936">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6D9E9332" w14:textId="77777777" w:rsidR="00E2380E" w:rsidRPr="001E32DC" w:rsidRDefault="00E2380E" w:rsidP="00C20936">
            <w:pPr>
              <w:pStyle w:val="TAC"/>
              <w:rPr>
                <w:kern w:val="2"/>
                <w:szCs w:val="22"/>
                <w:lang w:val="en-US" w:eastAsia="zh-CN"/>
              </w:rPr>
            </w:pPr>
          </w:p>
        </w:tc>
      </w:tr>
      <w:tr w:rsidR="00E2380E" w14:paraId="08043D2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A551AD5" w14:textId="77777777" w:rsidR="00E2380E" w:rsidRPr="001E32DC" w:rsidRDefault="00E2380E" w:rsidP="00C2093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DF34082" w14:textId="77777777" w:rsidR="00E2380E" w:rsidRPr="00A445E6"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FEA0FB" w14:textId="77777777" w:rsidR="00E2380E" w:rsidRPr="001E32DC" w:rsidRDefault="00E2380E" w:rsidP="00C2093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728A49" w14:textId="77777777" w:rsidR="00E2380E" w:rsidRPr="001E32DC" w:rsidRDefault="00E2380E" w:rsidP="00C20936">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B2FE8D6" w14:textId="77777777" w:rsidR="00E2380E" w:rsidRPr="001E32DC" w:rsidRDefault="00E2380E" w:rsidP="00C20936">
            <w:pPr>
              <w:pStyle w:val="TAC"/>
              <w:rPr>
                <w:kern w:val="2"/>
                <w:szCs w:val="22"/>
                <w:lang w:val="en-US" w:eastAsia="zh-CN"/>
              </w:rPr>
            </w:pPr>
          </w:p>
        </w:tc>
      </w:tr>
      <w:tr w:rsidR="00E2380E" w14:paraId="6BD043D3"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25AB9C40"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4395FFDE" w14:textId="77777777" w:rsidR="00E2380E" w:rsidRDefault="00E2380E" w:rsidP="00C2093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C85BF7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0F0D92"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688960B"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0F1156F"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2B113F1B" w14:textId="77777777" w:rsidTr="00C20936">
        <w:trPr>
          <w:trHeight w:val="29"/>
        </w:trPr>
        <w:tc>
          <w:tcPr>
            <w:tcW w:w="1848" w:type="dxa"/>
            <w:tcBorders>
              <w:top w:val="nil"/>
              <w:left w:val="single" w:sz="4" w:space="0" w:color="auto"/>
              <w:bottom w:val="nil"/>
              <w:right w:val="single" w:sz="4" w:space="0" w:color="auto"/>
            </w:tcBorders>
            <w:vAlign w:val="center"/>
          </w:tcPr>
          <w:p w14:paraId="2FC6E34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09C460" w14:textId="77777777" w:rsidR="00E2380E" w:rsidRPr="00A445E6"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BF8FD0"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FCD8A1"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70F8FEC"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0858F7B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FAEB7B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CCAB733" w14:textId="77777777" w:rsidR="00E2380E" w:rsidRPr="00A445E6"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E329EC"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CC0918" w14:textId="77777777" w:rsidR="00E2380E" w:rsidRPr="001E32DC" w:rsidRDefault="00E2380E" w:rsidP="00C20936">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E85A6B4"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31AD8554"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58242DC0"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7EFC0BC4" w14:textId="77777777" w:rsidR="00E2380E" w:rsidRDefault="00E2380E" w:rsidP="00C2093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65C696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451A98"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01A0232" w14:textId="77777777" w:rsidR="00E2380E" w:rsidRPr="001E32DC" w:rsidRDefault="00E2380E" w:rsidP="00C2093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D33538"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712E105F" w14:textId="77777777" w:rsidTr="00C20936">
        <w:trPr>
          <w:trHeight w:val="29"/>
        </w:trPr>
        <w:tc>
          <w:tcPr>
            <w:tcW w:w="1848" w:type="dxa"/>
            <w:tcBorders>
              <w:top w:val="nil"/>
              <w:left w:val="single" w:sz="4" w:space="0" w:color="auto"/>
              <w:bottom w:val="nil"/>
              <w:right w:val="single" w:sz="4" w:space="0" w:color="auto"/>
            </w:tcBorders>
            <w:vAlign w:val="center"/>
          </w:tcPr>
          <w:p w14:paraId="68E0B52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F9206D0" w14:textId="77777777" w:rsidR="00E2380E" w:rsidRPr="00A445E6"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1C2024" w14:textId="77777777" w:rsidR="00E2380E" w:rsidRPr="00A445E6" w:rsidRDefault="00E2380E" w:rsidP="00C2093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0A0955"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614A5EB"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0760E7B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F3701D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4ECD0E" w14:textId="77777777" w:rsidR="00E2380E" w:rsidRPr="00A445E6"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1D6928"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157D98E"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241F501"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172B448"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2BA6A589"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33293FE1" w14:textId="77777777" w:rsidR="00E2380E" w:rsidRDefault="00E2380E" w:rsidP="00C2093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0845CA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E42CB2"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9365F4"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DBB31CF"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57EA8636" w14:textId="77777777" w:rsidTr="00C20936">
        <w:trPr>
          <w:trHeight w:val="29"/>
        </w:trPr>
        <w:tc>
          <w:tcPr>
            <w:tcW w:w="1848" w:type="dxa"/>
            <w:tcBorders>
              <w:top w:val="nil"/>
              <w:left w:val="single" w:sz="4" w:space="0" w:color="auto"/>
              <w:bottom w:val="nil"/>
              <w:right w:val="single" w:sz="4" w:space="0" w:color="auto"/>
            </w:tcBorders>
            <w:vAlign w:val="center"/>
          </w:tcPr>
          <w:p w14:paraId="487AFF1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9882B3" w14:textId="77777777" w:rsidR="00E2380E" w:rsidRPr="00A445E6"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DADE1A" w14:textId="77777777" w:rsidR="00E2380E" w:rsidRPr="00A445E6" w:rsidRDefault="00E2380E" w:rsidP="00C2093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875373"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F9951F9"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68AA6B7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B2BADC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B6247A" w14:textId="77777777" w:rsidR="00E2380E" w:rsidRPr="00A445E6"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A221DB"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1F9979E"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F3A3FB2"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16320B5C"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6CE9082C"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42EB6151" w14:textId="77777777" w:rsidR="00E2380E" w:rsidRDefault="00E2380E" w:rsidP="00C2093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B01387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0177A"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7F192E4"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99CFA0F"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18AF1161" w14:textId="77777777" w:rsidTr="00C20936">
        <w:trPr>
          <w:trHeight w:val="29"/>
        </w:trPr>
        <w:tc>
          <w:tcPr>
            <w:tcW w:w="1848" w:type="dxa"/>
            <w:tcBorders>
              <w:top w:val="nil"/>
              <w:left w:val="single" w:sz="4" w:space="0" w:color="auto"/>
              <w:bottom w:val="nil"/>
              <w:right w:val="single" w:sz="4" w:space="0" w:color="auto"/>
            </w:tcBorders>
            <w:vAlign w:val="center"/>
          </w:tcPr>
          <w:p w14:paraId="18EA904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ADD50C" w14:textId="77777777" w:rsidR="00E2380E" w:rsidRPr="00A445E6"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D324B9" w14:textId="77777777" w:rsidR="00E2380E" w:rsidRPr="00A445E6" w:rsidRDefault="00E2380E" w:rsidP="00C2093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348E51"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A44B3B5"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6685B9B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F3A7BE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B0E3BA" w14:textId="77777777" w:rsidR="00E2380E" w:rsidRPr="00A445E6"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1D2BFE"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2D6573"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499ACC5"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7C124D8A"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333170A7"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0ABB76BC" w14:textId="77777777" w:rsidR="00E2380E" w:rsidRDefault="00E2380E" w:rsidP="00C2093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4C6C96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28B28E"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56D863"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B82FE5"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535E542E" w14:textId="77777777" w:rsidTr="00C20936">
        <w:trPr>
          <w:trHeight w:val="29"/>
        </w:trPr>
        <w:tc>
          <w:tcPr>
            <w:tcW w:w="1848" w:type="dxa"/>
            <w:tcBorders>
              <w:top w:val="nil"/>
              <w:left w:val="single" w:sz="4" w:space="0" w:color="auto"/>
              <w:bottom w:val="nil"/>
              <w:right w:val="single" w:sz="4" w:space="0" w:color="auto"/>
            </w:tcBorders>
            <w:vAlign w:val="center"/>
          </w:tcPr>
          <w:p w14:paraId="65358FF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E08856" w14:textId="77777777" w:rsidR="00E2380E" w:rsidRPr="00A445E6"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DB3F62" w14:textId="77777777" w:rsidR="00E2380E" w:rsidRPr="00A445E6" w:rsidRDefault="00E2380E" w:rsidP="00C20936">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1B5AE9"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C7B5AFC"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08E85B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4D0526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6F7517B" w14:textId="77777777" w:rsidR="00E2380E" w:rsidRPr="00A445E6"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FD9766"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A61B57"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673B90B"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5DE82FC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6AC38C3" w14:textId="77777777" w:rsidR="00E2380E" w:rsidRPr="001E32DC" w:rsidRDefault="00E2380E" w:rsidP="00C20936">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680A59AB" w14:textId="77777777" w:rsidR="00E2380E" w:rsidRPr="00A445E6" w:rsidRDefault="00E2380E" w:rsidP="00C2093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01EE43D" w14:textId="77777777" w:rsidR="00E2380E" w:rsidRPr="001E32DC" w:rsidRDefault="00E2380E" w:rsidP="00C2093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C26E04F" w14:textId="77777777" w:rsidR="00E2380E" w:rsidRPr="001E32DC" w:rsidRDefault="00E2380E" w:rsidP="00C2093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A78231F" w14:textId="77777777" w:rsidR="00E2380E" w:rsidRPr="001E32DC" w:rsidRDefault="00E2380E" w:rsidP="00C20936">
            <w:pPr>
              <w:pStyle w:val="TAC"/>
              <w:rPr>
                <w:kern w:val="2"/>
                <w:szCs w:val="22"/>
                <w:lang w:val="en-US" w:eastAsia="zh-CN"/>
              </w:rPr>
            </w:pPr>
            <w:r>
              <w:rPr>
                <w:lang w:val="en-US" w:eastAsia="zh-CN"/>
              </w:rPr>
              <w:t>0</w:t>
            </w:r>
          </w:p>
        </w:tc>
      </w:tr>
      <w:tr w:rsidR="00E2380E" w14:paraId="742863CF" w14:textId="77777777" w:rsidTr="00C20936">
        <w:trPr>
          <w:trHeight w:val="29"/>
        </w:trPr>
        <w:tc>
          <w:tcPr>
            <w:tcW w:w="1848" w:type="dxa"/>
            <w:tcBorders>
              <w:top w:val="nil"/>
              <w:left w:val="single" w:sz="4" w:space="0" w:color="auto"/>
              <w:bottom w:val="nil"/>
              <w:right w:val="single" w:sz="4" w:space="0" w:color="auto"/>
            </w:tcBorders>
            <w:vAlign w:val="center"/>
          </w:tcPr>
          <w:p w14:paraId="2F7EDFFB" w14:textId="77777777" w:rsidR="00E2380E" w:rsidRPr="001E32DC" w:rsidRDefault="00E2380E" w:rsidP="00C2093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1637A79" w14:textId="77777777" w:rsidR="00E2380E" w:rsidRPr="00A445E6"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5E4913" w14:textId="77777777" w:rsidR="00E2380E" w:rsidRPr="001E32DC" w:rsidRDefault="00E2380E" w:rsidP="00C2093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2644EE" w14:textId="77777777" w:rsidR="00E2380E" w:rsidRPr="001E32DC" w:rsidRDefault="00E2380E" w:rsidP="00C20936">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732F2EEE" w14:textId="77777777" w:rsidR="00E2380E" w:rsidRPr="001E32DC" w:rsidRDefault="00E2380E" w:rsidP="00C20936">
            <w:pPr>
              <w:pStyle w:val="TAC"/>
              <w:rPr>
                <w:kern w:val="2"/>
                <w:szCs w:val="22"/>
                <w:lang w:val="en-US" w:eastAsia="zh-CN"/>
              </w:rPr>
            </w:pPr>
          </w:p>
        </w:tc>
      </w:tr>
      <w:tr w:rsidR="00E2380E" w14:paraId="030F399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C89E613" w14:textId="77777777" w:rsidR="00E2380E" w:rsidRPr="001E32DC" w:rsidRDefault="00E2380E" w:rsidP="00C2093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14C33B4" w14:textId="77777777" w:rsidR="00E2380E" w:rsidRPr="00A445E6"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686133" w14:textId="77777777" w:rsidR="00E2380E" w:rsidRPr="001E32DC" w:rsidRDefault="00E2380E" w:rsidP="00C2093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665AF15" w14:textId="77777777" w:rsidR="00E2380E" w:rsidRPr="001E32DC" w:rsidRDefault="00E2380E" w:rsidP="00C20936">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5FA6C07" w14:textId="77777777" w:rsidR="00E2380E" w:rsidRPr="001E32DC" w:rsidRDefault="00E2380E" w:rsidP="00C20936">
            <w:pPr>
              <w:pStyle w:val="TAC"/>
              <w:rPr>
                <w:kern w:val="2"/>
                <w:szCs w:val="22"/>
                <w:lang w:val="en-US" w:eastAsia="zh-CN"/>
              </w:rPr>
            </w:pPr>
          </w:p>
        </w:tc>
      </w:tr>
      <w:tr w:rsidR="00E2380E" w14:paraId="00AAC9D7"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7A21F32E"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037B1FEE"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584AD6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FC1364"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80C328"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CBE206"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77E1E34A" w14:textId="77777777" w:rsidTr="00C20936">
        <w:trPr>
          <w:trHeight w:val="29"/>
        </w:trPr>
        <w:tc>
          <w:tcPr>
            <w:tcW w:w="1848" w:type="dxa"/>
            <w:tcBorders>
              <w:top w:val="nil"/>
              <w:left w:val="single" w:sz="4" w:space="0" w:color="auto"/>
              <w:bottom w:val="nil"/>
              <w:right w:val="single" w:sz="4" w:space="0" w:color="auto"/>
            </w:tcBorders>
            <w:vAlign w:val="center"/>
          </w:tcPr>
          <w:p w14:paraId="330DDF6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641136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92C566"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ABD431"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0F81245"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7F60B95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FD9826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6C47E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0FB313"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55BC4A"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0253B4D"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45EA846D"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3CB2F335"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3828FF83"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7DF147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20E4D5"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F7A3C8" w14:textId="77777777" w:rsidR="00E2380E" w:rsidRPr="001E32DC" w:rsidRDefault="00E2380E" w:rsidP="00C20936">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35318C8"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46B1B1F4" w14:textId="77777777" w:rsidTr="00C20936">
        <w:trPr>
          <w:trHeight w:val="29"/>
        </w:trPr>
        <w:tc>
          <w:tcPr>
            <w:tcW w:w="1848" w:type="dxa"/>
            <w:tcBorders>
              <w:top w:val="nil"/>
              <w:left w:val="single" w:sz="4" w:space="0" w:color="auto"/>
              <w:bottom w:val="nil"/>
              <w:right w:val="single" w:sz="4" w:space="0" w:color="auto"/>
            </w:tcBorders>
            <w:vAlign w:val="center"/>
          </w:tcPr>
          <w:p w14:paraId="50E7264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B48C7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7CC7A7"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04547D"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E2A454E"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0444EE9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A04B7B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2085AF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96A91E"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E2D99C"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CC31D3A"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45C152D0"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638223B8"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12A13645"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ABA22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795929"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5E584D"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C6E7D14"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1482CF67" w14:textId="77777777" w:rsidTr="00C20936">
        <w:trPr>
          <w:trHeight w:val="29"/>
        </w:trPr>
        <w:tc>
          <w:tcPr>
            <w:tcW w:w="1848" w:type="dxa"/>
            <w:tcBorders>
              <w:top w:val="nil"/>
              <w:left w:val="single" w:sz="4" w:space="0" w:color="auto"/>
              <w:bottom w:val="nil"/>
              <w:right w:val="single" w:sz="4" w:space="0" w:color="auto"/>
            </w:tcBorders>
            <w:vAlign w:val="center"/>
          </w:tcPr>
          <w:p w14:paraId="2492DAA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DAA0B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537B58"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AFBF06"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840442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8F3383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95B705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F1B63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E81228"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0D4886"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CA3F4CD"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102E408D"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15BF4981"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667398F3" w14:textId="77777777" w:rsidR="00E2380E"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BBFA03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72DE3D"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EC485BB" w14:textId="77777777" w:rsidR="00E2380E" w:rsidRPr="001E32DC" w:rsidRDefault="00E2380E" w:rsidP="00C20936">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4B19EC"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449F9B44" w14:textId="77777777" w:rsidTr="00C20936">
        <w:trPr>
          <w:trHeight w:val="29"/>
        </w:trPr>
        <w:tc>
          <w:tcPr>
            <w:tcW w:w="1848" w:type="dxa"/>
            <w:tcBorders>
              <w:top w:val="nil"/>
              <w:left w:val="single" w:sz="4" w:space="0" w:color="auto"/>
              <w:bottom w:val="nil"/>
              <w:right w:val="single" w:sz="4" w:space="0" w:color="auto"/>
            </w:tcBorders>
            <w:vAlign w:val="center"/>
          </w:tcPr>
          <w:p w14:paraId="596F19D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403FC7"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DB7EE0"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9F1917" w14:textId="77777777" w:rsidR="00E2380E" w:rsidRPr="001E32DC" w:rsidRDefault="00E2380E" w:rsidP="00C2093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692464B"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77F5151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A14486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29B8C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A2C10C"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D4D4E2" w14:textId="77777777" w:rsidR="00E2380E" w:rsidRPr="001E32DC" w:rsidRDefault="00E2380E" w:rsidP="00C20936">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BF7AEAE"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68F96CD9"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1037D374"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48B7BB6B" w14:textId="77777777" w:rsidR="00E2380E"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B9DCD2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3ACAD"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6945770" w14:textId="77777777" w:rsidR="00E2380E" w:rsidRPr="001E32DC" w:rsidRDefault="00E2380E" w:rsidP="00C20936">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3EB67CA"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70569B43" w14:textId="77777777" w:rsidTr="00C20936">
        <w:trPr>
          <w:trHeight w:val="29"/>
        </w:trPr>
        <w:tc>
          <w:tcPr>
            <w:tcW w:w="1848" w:type="dxa"/>
            <w:tcBorders>
              <w:top w:val="nil"/>
              <w:left w:val="single" w:sz="4" w:space="0" w:color="auto"/>
              <w:bottom w:val="nil"/>
              <w:right w:val="single" w:sz="4" w:space="0" w:color="auto"/>
            </w:tcBorders>
            <w:vAlign w:val="center"/>
          </w:tcPr>
          <w:p w14:paraId="43D1B11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83037C"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29A73A" w14:textId="77777777" w:rsidR="00E2380E" w:rsidRPr="00864A35" w:rsidRDefault="00E2380E" w:rsidP="00C2093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014D96" w14:textId="77777777" w:rsidR="00E2380E" w:rsidRPr="001E32DC" w:rsidRDefault="00E2380E" w:rsidP="00C2093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D0A547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4BF9CBF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58F513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62BE986"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AA9025"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68CCD0" w14:textId="77777777" w:rsidR="00E2380E" w:rsidRPr="001E32DC" w:rsidRDefault="00E2380E" w:rsidP="00C20936">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685F44C"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66E3103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911CF91" w14:textId="77777777" w:rsidR="00E2380E" w:rsidRPr="001E32DC" w:rsidRDefault="00E2380E" w:rsidP="00C20936">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4B54C08C" w14:textId="77777777" w:rsidR="00E2380E" w:rsidRPr="00864A35" w:rsidRDefault="00E2380E" w:rsidP="00C2093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D6B90A8" w14:textId="77777777" w:rsidR="00E2380E" w:rsidRPr="001E32DC" w:rsidRDefault="00E2380E" w:rsidP="00C2093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2992FAE" w14:textId="77777777" w:rsidR="00E2380E" w:rsidRPr="001E32DC" w:rsidRDefault="00E2380E" w:rsidP="00C20936">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C71E51" w14:textId="77777777" w:rsidR="00E2380E" w:rsidRPr="001E32DC" w:rsidRDefault="00E2380E" w:rsidP="00C20936">
            <w:pPr>
              <w:pStyle w:val="TAC"/>
              <w:rPr>
                <w:kern w:val="2"/>
                <w:szCs w:val="22"/>
                <w:lang w:val="en-US" w:eastAsia="zh-CN"/>
              </w:rPr>
            </w:pPr>
            <w:r>
              <w:rPr>
                <w:lang w:val="en-US" w:eastAsia="zh-CN"/>
              </w:rPr>
              <w:t>0</w:t>
            </w:r>
          </w:p>
        </w:tc>
      </w:tr>
      <w:tr w:rsidR="00E2380E" w14:paraId="0245835D" w14:textId="77777777" w:rsidTr="00C20936">
        <w:trPr>
          <w:trHeight w:val="29"/>
        </w:trPr>
        <w:tc>
          <w:tcPr>
            <w:tcW w:w="1848" w:type="dxa"/>
            <w:tcBorders>
              <w:top w:val="nil"/>
              <w:left w:val="single" w:sz="4" w:space="0" w:color="auto"/>
              <w:bottom w:val="nil"/>
              <w:right w:val="single" w:sz="4" w:space="0" w:color="auto"/>
            </w:tcBorders>
            <w:vAlign w:val="center"/>
          </w:tcPr>
          <w:p w14:paraId="2FF22BDB" w14:textId="77777777" w:rsidR="00E2380E" w:rsidRPr="001E32DC" w:rsidRDefault="00E2380E" w:rsidP="00C2093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8893F88" w14:textId="77777777" w:rsidR="00E2380E" w:rsidRPr="00864A35"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572F7B" w14:textId="77777777" w:rsidR="00E2380E" w:rsidRPr="001E32DC" w:rsidRDefault="00E2380E" w:rsidP="00C2093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C54AE3" w14:textId="77777777" w:rsidR="00E2380E" w:rsidRPr="001E32DC" w:rsidRDefault="00E2380E" w:rsidP="00C20936">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2ED6D210" w14:textId="77777777" w:rsidR="00E2380E" w:rsidRPr="001E32DC" w:rsidRDefault="00E2380E" w:rsidP="00C20936">
            <w:pPr>
              <w:pStyle w:val="TAC"/>
              <w:rPr>
                <w:kern w:val="2"/>
                <w:szCs w:val="22"/>
                <w:lang w:val="en-US" w:eastAsia="zh-CN"/>
              </w:rPr>
            </w:pPr>
          </w:p>
        </w:tc>
      </w:tr>
      <w:tr w:rsidR="00E2380E" w14:paraId="0DED4AE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FCD2834" w14:textId="77777777" w:rsidR="00E2380E" w:rsidRPr="001E32DC" w:rsidRDefault="00E2380E" w:rsidP="00C2093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8C2D2F" w14:textId="77777777" w:rsidR="00E2380E" w:rsidRPr="00864A35"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AE29D5" w14:textId="77777777" w:rsidR="00E2380E" w:rsidRPr="001E32DC" w:rsidRDefault="00E2380E" w:rsidP="00C2093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87AE56" w14:textId="77777777" w:rsidR="00E2380E" w:rsidRPr="001E32DC" w:rsidRDefault="00E2380E" w:rsidP="00C20936">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C3810E6" w14:textId="77777777" w:rsidR="00E2380E" w:rsidRPr="001E32DC" w:rsidRDefault="00E2380E" w:rsidP="00C20936">
            <w:pPr>
              <w:pStyle w:val="TAC"/>
              <w:rPr>
                <w:kern w:val="2"/>
                <w:szCs w:val="22"/>
                <w:lang w:val="en-US" w:eastAsia="zh-CN"/>
              </w:rPr>
            </w:pPr>
          </w:p>
        </w:tc>
      </w:tr>
      <w:tr w:rsidR="00E2380E" w14:paraId="76330D3E"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635F69CA"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5E6A5D79"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190C4C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DA97C9"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FDAD0B" w14:textId="77777777" w:rsidR="00E2380E" w:rsidRPr="001E32DC" w:rsidRDefault="00E2380E" w:rsidP="00C20936">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E47396"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32C02907" w14:textId="77777777" w:rsidTr="00C20936">
        <w:trPr>
          <w:trHeight w:val="29"/>
        </w:trPr>
        <w:tc>
          <w:tcPr>
            <w:tcW w:w="1848" w:type="dxa"/>
            <w:tcBorders>
              <w:top w:val="nil"/>
              <w:left w:val="single" w:sz="4" w:space="0" w:color="auto"/>
              <w:bottom w:val="nil"/>
              <w:right w:val="single" w:sz="4" w:space="0" w:color="auto"/>
            </w:tcBorders>
            <w:vAlign w:val="center"/>
          </w:tcPr>
          <w:p w14:paraId="1F8FF5D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D80051"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9105E2" w14:textId="77777777" w:rsidR="00E2380E" w:rsidRPr="00864A35" w:rsidRDefault="00E2380E" w:rsidP="00C2093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9B7CA7" w14:textId="77777777" w:rsidR="00E2380E" w:rsidRPr="001E32DC" w:rsidRDefault="00E2380E" w:rsidP="00C2093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709EC6E"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55AD052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0F2CF0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FE19F0"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35DB77"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5311E73" w14:textId="77777777" w:rsidR="00E2380E" w:rsidRPr="001E32DC" w:rsidRDefault="00E2380E" w:rsidP="00C20936">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86A00CA"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01F742D9"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69AB4C6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6B9E33AD" w14:textId="77777777" w:rsidR="00E2380E"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F31592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35F6D3"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84AC556" w14:textId="77777777" w:rsidR="00E2380E" w:rsidRPr="001E32DC" w:rsidRDefault="00E2380E" w:rsidP="00C20936">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812F11"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0A57E279" w14:textId="77777777" w:rsidTr="00C20936">
        <w:trPr>
          <w:trHeight w:val="29"/>
        </w:trPr>
        <w:tc>
          <w:tcPr>
            <w:tcW w:w="1848" w:type="dxa"/>
            <w:tcBorders>
              <w:top w:val="nil"/>
              <w:left w:val="single" w:sz="4" w:space="0" w:color="auto"/>
              <w:bottom w:val="nil"/>
              <w:right w:val="single" w:sz="4" w:space="0" w:color="auto"/>
            </w:tcBorders>
            <w:vAlign w:val="center"/>
          </w:tcPr>
          <w:p w14:paraId="05CC1DA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2997612"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534D12" w14:textId="77777777" w:rsidR="00E2380E" w:rsidRPr="00864A35" w:rsidRDefault="00E2380E" w:rsidP="00C2093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C0937F" w14:textId="77777777" w:rsidR="00E2380E" w:rsidRPr="001E32DC" w:rsidRDefault="00E2380E" w:rsidP="00C2093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8E73E8F"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19EB6B9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897EC5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536C4D"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6E8882"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77C875" w14:textId="77777777" w:rsidR="00E2380E" w:rsidRPr="001E32DC" w:rsidRDefault="00E2380E" w:rsidP="00C20936">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351F331"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3C74FD9C"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778BD3C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4A4760AA" w14:textId="77777777" w:rsidR="00E2380E"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F54339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4C4641"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300501" w14:textId="77777777" w:rsidR="00E2380E" w:rsidRPr="001E32DC" w:rsidRDefault="00E2380E" w:rsidP="00C20936">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E3CC597"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269169B0" w14:textId="77777777" w:rsidTr="00C20936">
        <w:trPr>
          <w:trHeight w:val="29"/>
        </w:trPr>
        <w:tc>
          <w:tcPr>
            <w:tcW w:w="1848" w:type="dxa"/>
            <w:tcBorders>
              <w:top w:val="nil"/>
              <w:left w:val="single" w:sz="4" w:space="0" w:color="auto"/>
              <w:bottom w:val="nil"/>
              <w:right w:val="single" w:sz="4" w:space="0" w:color="auto"/>
            </w:tcBorders>
            <w:vAlign w:val="center"/>
          </w:tcPr>
          <w:p w14:paraId="6F3215A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75622F"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44A009" w14:textId="77777777" w:rsidR="00E2380E" w:rsidRPr="00864A35" w:rsidRDefault="00E2380E" w:rsidP="00C2093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BC2F98" w14:textId="77777777" w:rsidR="00E2380E" w:rsidRPr="001E32DC" w:rsidRDefault="00E2380E" w:rsidP="00C2093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27AA825"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B552D0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3903B0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F35A7A7"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6D9447"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DE1CC4" w14:textId="77777777" w:rsidR="00E2380E" w:rsidRPr="001E32DC" w:rsidRDefault="00E2380E" w:rsidP="00C20936">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A027527"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1765C818"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7DACAFB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64DEFC30" w14:textId="77777777" w:rsidR="00E2380E"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7DBA7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6853AE"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5F273C" w14:textId="77777777" w:rsidR="00E2380E" w:rsidRPr="001E32DC" w:rsidRDefault="00E2380E" w:rsidP="00C20936">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570E749"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532C24D8" w14:textId="77777777" w:rsidTr="00C20936">
        <w:trPr>
          <w:trHeight w:val="29"/>
        </w:trPr>
        <w:tc>
          <w:tcPr>
            <w:tcW w:w="1848" w:type="dxa"/>
            <w:tcBorders>
              <w:top w:val="nil"/>
              <w:left w:val="single" w:sz="4" w:space="0" w:color="auto"/>
              <w:bottom w:val="nil"/>
              <w:right w:val="single" w:sz="4" w:space="0" w:color="auto"/>
            </w:tcBorders>
            <w:vAlign w:val="center"/>
          </w:tcPr>
          <w:p w14:paraId="36B9FBC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7FC46C7"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33F917" w14:textId="77777777" w:rsidR="00E2380E" w:rsidRPr="00864A35" w:rsidRDefault="00E2380E" w:rsidP="00C2093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E7B50F" w14:textId="77777777" w:rsidR="00E2380E" w:rsidRPr="001E32DC" w:rsidRDefault="00E2380E" w:rsidP="00C2093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C19C1CA"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7066099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F8E50B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1BBDCBD"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103173"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45ED1B" w14:textId="77777777" w:rsidR="00E2380E" w:rsidRPr="001E32DC" w:rsidRDefault="00E2380E" w:rsidP="00C20936">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4A606F8"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1B499E76"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158BF51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3545AB5A" w14:textId="77777777" w:rsidR="00E2380E"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CCB602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359F4D"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2D1799" w14:textId="77777777" w:rsidR="00E2380E" w:rsidRPr="001E32DC" w:rsidRDefault="00E2380E" w:rsidP="00C20936">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9EF457C"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0F3684A3" w14:textId="77777777" w:rsidTr="00C20936">
        <w:trPr>
          <w:trHeight w:val="29"/>
        </w:trPr>
        <w:tc>
          <w:tcPr>
            <w:tcW w:w="1848" w:type="dxa"/>
            <w:tcBorders>
              <w:top w:val="nil"/>
              <w:left w:val="single" w:sz="4" w:space="0" w:color="auto"/>
              <w:bottom w:val="nil"/>
              <w:right w:val="single" w:sz="4" w:space="0" w:color="auto"/>
            </w:tcBorders>
            <w:vAlign w:val="center"/>
          </w:tcPr>
          <w:p w14:paraId="7250C45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F8A507F"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3EE5D7" w14:textId="77777777" w:rsidR="00E2380E" w:rsidRPr="00864A35" w:rsidRDefault="00E2380E" w:rsidP="00C2093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042A71" w14:textId="77777777" w:rsidR="00E2380E" w:rsidRPr="001E32DC" w:rsidRDefault="00E2380E" w:rsidP="00C2093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ADD19DF"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4F7A0C8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98B282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A90FA59"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E1046C"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735FC7" w14:textId="77777777" w:rsidR="00E2380E" w:rsidRPr="001E32DC" w:rsidRDefault="00E2380E" w:rsidP="00C20936">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22E2624"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1A32E45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84005B1" w14:textId="77777777" w:rsidR="00E2380E" w:rsidRPr="001E32DC" w:rsidRDefault="00E2380E" w:rsidP="00C20936">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6B271EEE" w14:textId="77777777" w:rsidR="00E2380E" w:rsidRPr="00864A35"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DA832D" w14:textId="77777777" w:rsidR="00E2380E" w:rsidRPr="001E32DC" w:rsidRDefault="00E2380E" w:rsidP="00C2093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7E732C9" w14:textId="77777777" w:rsidR="00E2380E" w:rsidRPr="001E32DC" w:rsidRDefault="00E2380E" w:rsidP="00C20936">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B940FE7" w14:textId="77777777" w:rsidR="00E2380E" w:rsidRPr="001E32DC" w:rsidRDefault="00E2380E" w:rsidP="00C20936">
            <w:pPr>
              <w:pStyle w:val="TAC"/>
              <w:rPr>
                <w:kern w:val="2"/>
                <w:szCs w:val="22"/>
                <w:lang w:val="en-US" w:eastAsia="zh-CN"/>
              </w:rPr>
            </w:pPr>
            <w:r>
              <w:rPr>
                <w:lang w:val="en-US" w:eastAsia="zh-CN"/>
              </w:rPr>
              <w:t>0</w:t>
            </w:r>
          </w:p>
        </w:tc>
      </w:tr>
      <w:tr w:rsidR="00E2380E" w14:paraId="4F5B07E8" w14:textId="77777777" w:rsidTr="00C20936">
        <w:trPr>
          <w:trHeight w:val="29"/>
        </w:trPr>
        <w:tc>
          <w:tcPr>
            <w:tcW w:w="1848" w:type="dxa"/>
            <w:tcBorders>
              <w:top w:val="nil"/>
              <w:left w:val="single" w:sz="4" w:space="0" w:color="auto"/>
              <w:bottom w:val="nil"/>
              <w:right w:val="single" w:sz="4" w:space="0" w:color="auto"/>
            </w:tcBorders>
            <w:vAlign w:val="center"/>
          </w:tcPr>
          <w:p w14:paraId="2D6DB146" w14:textId="77777777" w:rsidR="00E2380E" w:rsidRPr="001E32DC" w:rsidRDefault="00E2380E" w:rsidP="00C2093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368698" w14:textId="77777777" w:rsidR="00E2380E" w:rsidRPr="00864A35"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D66FF4" w14:textId="77777777" w:rsidR="00E2380E" w:rsidRPr="001E32DC" w:rsidRDefault="00E2380E" w:rsidP="00C2093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91AB59" w14:textId="77777777" w:rsidR="00E2380E" w:rsidRPr="001E32DC" w:rsidRDefault="00E2380E" w:rsidP="00C20936">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26748A8" w14:textId="77777777" w:rsidR="00E2380E" w:rsidRPr="001E32DC" w:rsidRDefault="00E2380E" w:rsidP="00C20936">
            <w:pPr>
              <w:pStyle w:val="TAC"/>
              <w:rPr>
                <w:kern w:val="2"/>
                <w:szCs w:val="22"/>
                <w:lang w:val="en-US" w:eastAsia="zh-CN"/>
              </w:rPr>
            </w:pPr>
          </w:p>
        </w:tc>
      </w:tr>
      <w:tr w:rsidR="00E2380E" w14:paraId="0066C1F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24B35EF" w14:textId="77777777" w:rsidR="00E2380E" w:rsidRPr="001E32DC" w:rsidRDefault="00E2380E" w:rsidP="00C2093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60FCD2" w14:textId="77777777" w:rsidR="00E2380E" w:rsidRPr="00864A35"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CFECD1" w14:textId="77777777" w:rsidR="00E2380E" w:rsidRPr="001E32DC" w:rsidRDefault="00E2380E" w:rsidP="00C2093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BCD051" w14:textId="77777777" w:rsidR="00E2380E" w:rsidRPr="001E32DC" w:rsidRDefault="00E2380E" w:rsidP="00C20936">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A90645B" w14:textId="77777777" w:rsidR="00E2380E" w:rsidRPr="001E32DC" w:rsidRDefault="00E2380E" w:rsidP="00C20936">
            <w:pPr>
              <w:pStyle w:val="TAC"/>
              <w:rPr>
                <w:kern w:val="2"/>
                <w:szCs w:val="22"/>
                <w:lang w:val="en-US" w:eastAsia="zh-CN"/>
              </w:rPr>
            </w:pPr>
          </w:p>
        </w:tc>
      </w:tr>
      <w:tr w:rsidR="00E2380E" w14:paraId="46178F4D"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012CD2F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2FA60F38" w14:textId="77777777" w:rsidR="00E2380E"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A2B61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3162BB"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A584DC" w14:textId="77777777" w:rsidR="00E2380E" w:rsidRPr="001E32DC" w:rsidRDefault="00E2380E" w:rsidP="00C20936">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AE6DF76"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0A8FC457" w14:textId="77777777" w:rsidTr="00C20936">
        <w:trPr>
          <w:trHeight w:val="29"/>
        </w:trPr>
        <w:tc>
          <w:tcPr>
            <w:tcW w:w="1848" w:type="dxa"/>
            <w:tcBorders>
              <w:top w:val="nil"/>
              <w:left w:val="single" w:sz="4" w:space="0" w:color="auto"/>
              <w:bottom w:val="nil"/>
              <w:right w:val="single" w:sz="4" w:space="0" w:color="auto"/>
            </w:tcBorders>
            <w:vAlign w:val="center"/>
          </w:tcPr>
          <w:p w14:paraId="10E16A3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B4B9BD"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4667DE" w14:textId="77777777" w:rsidR="00E2380E" w:rsidRPr="00864A35" w:rsidRDefault="00E2380E" w:rsidP="00C2093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0B922E" w14:textId="77777777" w:rsidR="00E2380E" w:rsidRPr="001E32DC" w:rsidRDefault="00E2380E" w:rsidP="00C2093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8F3C315"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167A85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86BEA9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126F8D"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4E5AE0"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011785" w14:textId="77777777" w:rsidR="00E2380E" w:rsidRPr="001E32DC" w:rsidRDefault="00E2380E" w:rsidP="00C20936">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2F0227C"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A5E8C7A"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20B2F64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0C9E598F" w14:textId="77777777" w:rsidR="00E2380E"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DE880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1586E1"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E435C2" w14:textId="77777777" w:rsidR="00E2380E" w:rsidRPr="001E32DC" w:rsidRDefault="00E2380E" w:rsidP="00C20936">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AEF5361"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2E3AC925" w14:textId="77777777" w:rsidTr="00C20936">
        <w:trPr>
          <w:trHeight w:val="29"/>
        </w:trPr>
        <w:tc>
          <w:tcPr>
            <w:tcW w:w="1848" w:type="dxa"/>
            <w:tcBorders>
              <w:top w:val="nil"/>
              <w:left w:val="single" w:sz="4" w:space="0" w:color="auto"/>
              <w:bottom w:val="nil"/>
              <w:right w:val="single" w:sz="4" w:space="0" w:color="auto"/>
            </w:tcBorders>
            <w:vAlign w:val="center"/>
          </w:tcPr>
          <w:p w14:paraId="083FEEC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7B8F715"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EB947B" w14:textId="77777777" w:rsidR="00E2380E" w:rsidRPr="00864A35" w:rsidRDefault="00E2380E" w:rsidP="00C2093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AC00D6" w14:textId="77777777" w:rsidR="00E2380E" w:rsidRPr="001E32DC" w:rsidRDefault="00E2380E" w:rsidP="00C2093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EA8D686"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6A2FEF2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0434AA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941467"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DF998B"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125971" w14:textId="77777777" w:rsidR="00E2380E" w:rsidRPr="001E32DC" w:rsidRDefault="00E2380E" w:rsidP="00C20936">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6FE05C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687EE5E9" w14:textId="77777777" w:rsidTr="00C20936">
        <w:trPr>
          <w:trHeight w:val="29"/>
        </w:trPr>
        <w:tc>
          <w:tcPr>
            <w:tcW w:w="1848" w:type="dxa"/>
            <w:tcBorders>
              <w:top w:val="nil"/>
              <w:left w:val="single" w:sz="4" w:space="0" w:color="auto"/>
              <w:bottom w:val="nil"/>
              <w:right w:val="single" w:sz="4" w:space="0" w:color="auto"/>
            </w:tcBorders>
            <w:shd w:val="clear" w:color="auto" w:fill="auto"/>
            <w:vAlign w:val="center"/>
          </w:tcPr>
          <w:p w14:paraId="4BF6281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3D6D0FC3" w14:textId="77777777" w:rsidR="00E2380E"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C028D0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E8E936"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4781C8" w14:textId="77777777" w:rsidR="00E2380E" w:rsidRPr="001E32DC" w:rsidRDefault="00E2380E" w:rsidP="00C20936">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44A7BDE"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49EE9EB6" w14:textId="77777777" w:rsidTr="00C20936">
        <w:trPr>
          <w:trHeight w:val="29"/>
        </w:trPr>
        <w:tc>
          <w:tcPr>
            <w:tcW w:w="1848" w:type="dxa"/>
            <w:tcBorders>
              <w:top w:val="nil"/>
              <w:left w:val="single" w:sz="4" w:space="0" w:color="auto"/>
              <w:bottom w:val="nil"/>
              <w:right w:val="single" w:sz="4" w:space="0" w:color="auto"/>
            </w:tcBorders>
            <w:vAlign w:val="center"/>
          </w:tcPr>
          <w:p w14:paraId="67471BF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09E53F"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AC7309" w14:textId="77777777" w:rsidR="00E2380E" w:rsidRPr="00864A35" w:rsidRDefault="00E2380E" w:rsidP="00C2093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5EF3F" w14:textId="77777777" w:rsidR="00E2380E" w:rsidRPr="001E32DC" w:rsidRDefault="00E2380E" w:rsidP="00C2093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A780898"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4EB2875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24B90B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FCC70E"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6D2B7F"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2A5E96" w14:textId="77777777" w:rsidR="00E2380E" w:rsidRPr="001E32DC" w:rsidRDefault="00E2380E" w:rsidP="00C20936">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E7B63DB"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387C8FF4"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1FF5A6B"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2C3C82BB" w14:textId="77777777" w:rsidR="00E2380E"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86FFAD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F66803"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01227F" w14:textId="77777777" w:rsidR="00E2380E" w:rsidRPr="001E32DC" w:rsidRDefault="00E2380E" w:rsidP="00C20936">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89508B9"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74CE3782" w14:textId="77777777" w:rsidTr="00C20936">
        <w:trPr>
          <w:trHeight w:val="29"/>
        </w:trPr>
        <w:tc>
          <w:tcPr>
            <w:tcW w:w="1848" w:type="dxa"/>
            <w:tcBorders>
              <w:top w:val="nil"/>
              <w:left w:val="single" w:sz="4" w:space="0" w:color="auto"/>
              <w:bottom w:val="nil"/>
              <w:right w:val="single" w:sz="4" w:space="0" w:color="auto"/>
            </w:tcBorders>
            <w:vAlign w:val="center"/>
          </w:tcPr>
          <w:p w14:paraId="1DAB48F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1A6CCA"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CC6B68" w14:textId="77777777" w:rsidR="00E2380E" w:rsidRPr="00864A35" w:rsidRDefault="00E2380E" w:rsidP="00C20936">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414F73" w14:textId="77777777" w:rsidR="00E2380E" w:rsidRPr="001E32DC" w:rsidRDefault="00E2380E" w:rsidP="00C20936">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28919A0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6E5BF58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6346EF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90B8A4"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08420B"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DA915C" w14:textId="77777777" w:rsidR="00E2380E" w:rsidRPr="001E32DC" w:rsidRDefault="00E2380E" w:rsidP="00C20936">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E076FE2"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04DA422C"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8E67635"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51C45F"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7E7205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CF98EB"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F2A52E0"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5BA3D9A"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39111B02" w14:textId="77777777" w:rsidTr="00C20936">
        <w:trPr>
          <w:trHeight w:val="29"/>
        </w:trPr>
        <w:tc>
          <w:tcPr>
            <w:tcW w:w="1848" w:type="dxa"/>
            <w:tcBorders>
              <w:top w:val="nil"/>
              <w:left w:val="single" w:sz="4" w:space="0" w:color="auto"/>
              <w:bottom w:val="nil"/>
              <w:right w:val="single" w:sz="4" w:space="0" w:color="auto"/>
            </w:tcBorders>
            <w:vAlign w:val="center"/>
          </w:tcPr>
          <w:p w14:paraId="442943F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21141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0DEEB5"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8B82EC"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562A8A86"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7C5EAAC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045FDE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299EF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C55295"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FE15F0"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19C831C"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57C22257"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6CB6E50" w14:textId="77777777" w:rsidR="00E2380E" w:rsidRPr="001E32DC" w:rsidRDefault="00E2380E" w:rsidP="00C20936">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5553C602" w14:textId="77777777" w:rsidR="00E2380E" w:rsidRPr="001E32DC" w:rsidRDefault="00E2380E" w:rsidP="00C20936">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9E0177E" w14:textId="77777777" w:rsidR="00E2380E" w:rsidRPr="001E32DC" w:rsidRDefault="00E2380E" w:rsidP="00C20936">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4F1EB4D" w14:textId="77777777" w:rsidR="00E2380E" w:rsidRPr="001E32DC" w:rsidRDefault="00E2380E" w:rsidP="00C20936">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FDCE174" w14:textId="77777777" w:rsidR="00E2380E" w:rsidRPr="001E32DC" w:rsidRDefault="00E2380E" w:rsidP="00C20936">
            <w:pPr>
              <w:pStyle w:val="TAC"/>
              <w:rPr>
                <w:kern w:val="2"/>
                <w:szCs w:val="22"/>
                <w:lang w:val="en-US" w:eastAsia="zh-CN"/>
              </w:rPr>
            </w:pPr>
            <w:r>
              <w:rPr>
                <w:lang w:val="en-US" w:eastAsia="zh-CN"/>
              </w:rPr>
              <w:t>0</w:t>
            </w:r>
          </w:p>
        </w:tc>
      </w:tr>
      <w:tr w:rsidR="00E2380E" w14:paraId="639BE0EC" w14:textId="77777777" w:rsidTr="00C20936">
        <w:trPr>
          <w:trHeight w:val="29"/>
        </w:trPr>
        <w:tc>
          <w:tcPr>
            <w:tcW w:w="1848" w:type="dxa"/>
            <w:tcBorders>
              <w:top w:val="nil"/>
              <w:left w:val="single" w:sz="4" w:space="0" w:color="auto"/>
              <w:bottom w:val="nil"/>
              <w:right w:val="single" w:sz="4" w:space="0" w:color="auto"/>
            </w:tcBorders>
            <w:vAlign w:val="center"/>
          </w:tcPr>
          <w:p w14:paraId="4DAC3F8B" w14:textId="77777777" w:rsidR="00E2380E" w:rsidRPr="001E32DC" w:rsidRDefault="00E2380E" w:rsidP="00C20936">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0E8C77"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2F8A53" w14:textId="77777777" w:rsidR="00E2380E" w:rsidRPr="001E32DC" w:rsidRDefault="00E2380E" w:rsidP="00C20936">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DA4481" w14:textId="77777777" w:rsidR="00E2380E" w:rsidRPr="001E32DC" w:rsidRDefault="00E2380E" w:rsidP="00C20936">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2782E51A" w14:textId="77777777" w:rsidR="00E2380E" w:rsidRPr="001E32DC" w:rsidRDefault="00E2380E" w:rsidP="00C20936">
            <w:pPr>
              <w:pStyle w:val="TAC"/>
              <w:rPr>
                <w:kern w:val="2"/>
                <w:szCs w:val="22"/>
                <w:lang w:val="en-US" w:eastAsia="zh-CN"/>
              </w:rPr>
            </w:pPr>
          </w:p>
        </w:tc>
      </w:tr>
      <w:tr w:rsidR="00E2380E" w14:paraId="0B9DAF7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E10ACB3" w14:textId="77777777" w:rsidR="00E2380E" w:rsidRPr="001E32DC" w:rsidRDefault="00E2380E" w:rsidP="00C20936">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0BE4F9C" w14:textId="77777777" w:rsidR="00E2380E" w:rsidRPr="001E32DC" w:rsidRDefault="00E2380E" w:rsidP="00C20936">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00BB75" w14:textId="77777777" w:rsidR="00E2380E" w:rsidRPr="001E32DC" w:rsidRDefault="00E2380E" w:rsidP="00C20936">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2462A6" w14:textId="77777777" w:rsidR="00E2380E" w:rsidRPr="001E32DC" w:rsidRDefault="00E2380E" w:rsidP="00C20936">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9E970EA" w14:textId="77777777" w:rsidR="00E2380E" w:rsidRPr="001E32DC" w:rsidRDefault="00E2380E" w:rsidP="00C20936">
            <w:pPr>
              <w:pStyle w:val="TAC"/>
              <w:rPr>
                <w:kern w:val="2"/>
                <w:szCs w:val="22"/>
                <w:lang w:val="en-US" w:eastAsia="zh-CN"/>
              </w:rPr>
            </w:pPr>
          </w:p>
        </w:tc>
      </w:tr>
      <w:tr w:rsidR="00E2380E" w14:paraId="36271A5F" w14:textId="77777777" w:rsidTr="00C20936">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60C517" w14:textId="77777777" w:rsidR="00E2380E" w:rsidRPr="00864A35"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0A75D5EE"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9CC56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4D03BD"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9539EA"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2DB67BB"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5FCD9828" w14:textId="77777777" w:rsidTr="00C20936">
        <w:trPr>
          <w:trHeight w:val="29"/>
        </w:trPr>
        <w:tc>
          <w:tcPr>
            <w:tcW w:w="1848" w:type="dxa"/>
            <w:tcBorders>
              <w:top w:val="nil"/>
              <w:left w:val="single" w:sz="4" w:space="0" w:color="auto"/>
              <w:bottom w:val="nil"/>
              <w:right w:val="single" w:sz="4" w:space="0" w:color="auto"/>
            </w:tcBorders>
            <w:vAlign w:val="center"/>
          </w:tcPr>
          <w:p w14:paraId="152B732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ED51F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6E76C7"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CF8868"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35B0EF00"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13F7BED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D53297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A6AD2D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281BE9" w14:textId="77777777" w:rsidR="00E2380E" w:rsidRPr="001E32DC" w:rsidRDefault="00E2380E" w:rsidP="00C20936">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C39941" w14:textId="77777777" w:rsidR="00E2380E" w:rsidRPr="001E32DC" w:rsidRDefault="00E2380E" w:rsidP="00C20936">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ADB23C4"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59F78D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2601CA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5C376258" w14:textId="77777777" w:rsidR="00E2380E" w:rsidRPr="001E32DC" w:rsidRDefault="00E2380E" w:rsidP="00C20936">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3C4AE9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3B6AFB4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358DA9"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B8843D8"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2BDE58D4" w14:textId="77777777" w:rsidTr="00C20936">
        <w:trPr>
          <w:trHeight w:val="29"/>
        </w:trPr>
        <w:tc>
          <w:tcPr>
            <w:tcW w:w="1848" w:type="dxa"/>
            <w:tcBorders>
              <w:top w:val="nil"/>
              <w:left w:val="single" w:sz="4" w:space="0" w:color="auto"/>
              <w:bottom w:val="nil"/>
              <w:right w:val="single" w:sz="4" w:space="0" w:color="auto"/>
            </w:tcBorders>
            <w:vAlign w:val="center"/>
          </w:tcPr>
          <w:p w14:paraId="71EB422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564DB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EFC36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27945E"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73A719"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19BD5B3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C02827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54446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D12B9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1810EBA"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F1EC020"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07E5AEB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06089A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628C6749" w14:textId="77777777" w:rsidR="00E2380E" w:rsidRPr="001E32DC" w:rsidRDefault="00E2380E" w:rsidP="00C20936">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3F63432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5E13C44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5E79FE"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3E7ACBB5"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27827AB4" w14:textId="77777777" w:rsidTr="00C20936">
        <w:trPr>
          <w:trHeight w:val="29"/>
        </w:trPr>
        <w:tc>
          <w:tcPr>
            <w:tcW w:w="1848" w:type="dxa"/>
            <w:tcBorders>
              <w:top w:val="nil"/>
              <w:left w:val="single" w:sz="4" w:space="0" w:color="auto"/>
              <w:bottom w:val="nil"/>
              <w:right w:val="single" w:sz="4" w:space="0" w:color="auto"/>
            </w:tcBorders>
            <w:vAlign w:val="center"/>
          </w:tcPr>
          <w:p w14:paraId="116C01F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941AA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CF3BC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361E16"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1B2CFA1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0545CA1B"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3AA100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359EB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16482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3DA645F"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C495B70"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5905F54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1672F4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4E8E4702" w14:textId="77777777" w:rsidR="00E2380E" w:rsidRPr="001E32DC" w:rsidRDefault="00E2380E" w:rsidP="00C20936">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346EDB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131B7FF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082C4D"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1984117"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11E64700" w14:textId="77777777" w:rsidTr="00C20936">
        <w:trPr>
          <w:trHeight w:val="29"/>
        </w:trPr>
        <w:tc>
          <w:tcPr>
            <w:tcW w:w="1848" w:type="dxa"/>
            <w:tcBorders>
              <w:top w:val="nil"/>
              <w:left w:val="single" w:sz="4" w:space="0" w:color="auto"/>
              <w:bottom w:val="nil"/>
              <w:right w:val="single" w:sz="4" w:space="0" w:color="auto"/>
            </w:tcBorders>
            <w:vAlign w:val="center"/>
          </w:tcPr>
          <w:p w14:paraId="549EC00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39278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AE4A3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6240ED"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61A43B"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57D3EFA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A3E7D2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53225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587AA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7656055"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72D81A8"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E054B3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89CFF6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39FE0ACC" w14:textId="77777777" w:rsidR="00E2380E" w:rsidRPr="001E32DC" w:rsidRDefault="00E2380E" w:rsidP="00C20936">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61F116F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909E56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B38A8D"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01D6F1C2"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740B5872" w14:textId="77777777" w:rsidTr="00C20936">
        <w:trPr>
          <w:trHeight w:val="29"/>
        </w:trPr>
        <w:tc>
          <w:tcPr>
            <w:tcW w:w="1848" w:type="dxa"/>
            <w:tcBorders>
              <w:top w:val="nil"/>
              <w:left w:val="single" w:sz="4" w:space="0" w:color="auto"/>
              <w:bottom w:val="nil"/>
              <w:right w:val="single" w:sz="4" w:space="0" w:color="auto"/>
            </w:tcBorders>
            <w:vAlign w:val="center"/>
          </w:tcPr>
          <w:p w14:paraId="1C2419A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F84EB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F0ADC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478954"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6C33C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r>
      <w:tr w:rsidR="00E2380E" w14:paraId="34CADAB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24CF09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B7CA1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D1D05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9319115"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D97D4C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r>
      <w:tr w:rsidR="00E2380E" w14:paraId="0E1016FA"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534909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2C9AE378"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D152F6F"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40C9A20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25A6F5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6E334C"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8B2CA8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2380E" w14:paraId="5FAF7E9C" w14:textId="77777777" w:rsidTr="00C20936">
        <w:trPr>
          <w:trHeight w:val="29"/>
        </w:trPr>
        <w:tc>
          <w:tcPr>
            <w:tcW w:w="1848" w:type="dxa"/>
            <w:tcBorders>
              <w:top w:val="nil"/>
              <w:left w:val="single" w:sz="4" w:space="0" w:color="auto"/>
              <w:bottom w:val="nil"/>
              <w:right w:val="single" w:sz="4" w:space="0" w:color="auto"/>
            </w:tcBorders>
            <w:vAlign w:val="center"/>
          </w:tcPr>
          <w:p w14:paraId="1A4E335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134A4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151A7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A572E5"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3573F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r>
      <w:tr w:rsidR="00E2380E" w14:paraId="5751FBF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A990E5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C93B5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F6308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5AF8BAB"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A8E11E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r>
      <w:tr w:rsidR="00E2380E" w14:paraId="0FA4320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F3C619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4A799BED"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65FAF7C"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FDC007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60A959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19C32E"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A61A92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E2380E" w14:paraId="2EA2EED4" w14:textId="77777777" w:rsidTr="00C20936">
        <w:trPr>
          <w:trHeight w:val="29"/>
        </w:trPr>
        <w:tc>
          <w:tcPr>
            <w:tcW w:w="1848" w:type="dxa"/>
            <w:tcBorders>
              <w:top w:val="nil"/>
              <w:left w:val="single" w:sz="4" w:space="0" w:color="auto"/>
              <w:bottom w:val="nil"/>
              <w:right w:val="single" w:sz="4" w:space="0" w:color="auto"/>
            </w:tcBorders>
            <w:vAlign w:val="center"/>
          </w:tcPr>
          <w:p w14:paraId="291F70F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63C647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E78C7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056E07" w14:textId="77777777" w:rsidR="00E2380E" w:rsidRPr="001E32DC" w:rsidRDefault="00E2380E" w:rsidP="00C20936">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6E5ADB7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r>
      <w:tr w:rsidR="00E2380E" w14:paraId="6076EA2E"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BB0F94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5816D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70640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BB7143" w14:textId="77777777" w:rsidR="00E2380E" w:rsidRPr="001E32DC" w:rsidRDefault="00E2380E" w:rsidP="00C20936">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F4DAB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r>
      <w:tr w:rsidR="00E2380E" w14:paraId="2772A0E2"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D02C8C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7EDDE4AA"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19A548E"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38AA9CB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44BA74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5CED23"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9024735"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79679708" w14:textId="77777777" w:rsidTr="00C20936">
        <w:trPr>
          <w:trHeight w:val="29"/>
        </w:trPr>
        <w:tc>
          <w:tcPr>
            <w:tcW w:w="1848" w:type="dxa"/>
            <w:tcBorders>
              <w:top w:val="nil"/>
              <w:left w:val="single" w:sz="4" w:space="0" w:color="auto"/>
              <w:bottom w:val="nil"/>
              <w:right w:val="single" w:sz="4" w:space="0" w:color="auto"/>
            </w:tcBorders>
            <w:vAlign w:val="center"/>
          </w:tcPr>
          <w:p w14:paraId="7392D5C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1FADF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62075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C0854C"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C695A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r>
      <w:tr w:rsidR="00E2380E" w14:paraId="3D33E9B3"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61A01A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BEEF6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F282E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B93CA61"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FC7C09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r>
      <w:tr w:rsidR="00E2380E" w14:paraId="014BECD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B993C2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10A4E8D4"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184C5E3"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7DA86A2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0FC7DE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77FCBD"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63279A00"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20D1D33A" w14:textId="77777777" w:rsidTr="00C20936">
        <w:trPr>
          <w:trHeight w:val="29"/>
        </w:trPr>
        <w:tc>
          <w:tcPr>
            <w:tcW w:w="1848" w:type="dxa"/>
            <w:tcBorders>
              <w:top w:val="nil"/>
              <w:left w:val="single" w:sz="4" w:space="0" w:color="auto"/>
              <w:bottom w:val="nil"/>
              <w:right w:val="single" w:sz="4" w:space="0" w:color="auto"/>
            </w:tcBorders>
            <w:vAlign w:val="center"/>
          </w:tcPr>
          <w:p w14:paraId="58C88FD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44539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47137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C330CC"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33D72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r>
      <w:tr w:rsidR="00E2380E" w14:paraId="58A5FA4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CA12CA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3B525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D3CD7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7E4EF5"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A7E91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r>
      <w:tr w:rsidR="00E2380E" w14:paraId="279CCE3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27EAD2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00C6E3E8"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921EA42"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524E1E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2FB773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197571"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FBB183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2380E" w14:paraId="5FDB4ADD" w14:textId="77777777" w:rsidTr="00C20936">
        <w:trPr>
          <w:trHeight w:val="29"/>
        </w:trPr>
        <w:tc>
          <w:tcPr>
            <w:tcW w:w="1848" w:type="dxa"/>
            <w:tcBorders>
              <w:top w:val="nil"/>
              <w:left w:val="single" w:sz="4" w:space="0" w:color="auto"/>
              <w:bottom w:val="nil"/>
              <w:right w:val="single" w:sz="4" w:space="0" w:color="auto"/>
            </w:tcBorders>
            <w:vAlign w:val="center"/>
          </w:tcPr>
          <w:p w14:paraId="45A0C3A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7F31D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A8D4B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F51366"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F5FC4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r>
      <w:tr w:rsidR="00E2380E" w14:paraId="583AE00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AD3E6C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49997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90579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47D505D"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680DA1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r>
      <w:tr w:rsidR="00E2380E" w14:paraId="138CCC8C" w14:textId="77777777" w:rsidTr="00C20936">
        <w:trPr>
          <w:trHeight w:val="152"/>
        </w:trPr>
        <w:tc>
          <w:tcPr>
            <w:tcW w:w="1848" w:type="dxa"/>
            <w:tcBorders>
              <w:top w:val="single" w:sz="4" w:space="0" w:color="auto"/>
              <w:left w:val="single" w:sz="4" w:space="0" w:color="auto"/>
              <w:bottom w:val="nil"/>
              <w:right w:val="single" w:sz="4" w:space="0" w:color="auto"/>
            </w:tcBorders>
            <w:vAlign w:val="center"/>
          </w:tcPr>
          <w:p w14:paraId="65B106D7" w14:textId="77777777" w:rsidR="00E2380E" w:rsidRPr="001E32DC" w:rsidRDefault="00E2380E" w:rsidP="00C20936">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53605CF1" w14:textId="77777777" w:rsidR="00E2380E" w:rsidRDefault="00E2380E" w:rsidP="00C20936">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32DA668A" w14:textId="77777777" w:rsidR="00E2380E" w:rsidRPr="001E32DC" w:rsidRDefault="00E2380E" w:rsidP="00C20936">
            <w:pPr>
              <w:pStyle w:val="TAC"/>
              <w:rPr>
                <w:color w:val="000000" w:themeColor="text1"/>
                <w:szCs w:val="18"/>
                <w:lang w:val="en-US" w:eastAsia="zh-CN"/>
              </w:rPr>
            </w:pPr>
            <w:r w:rsidRPr="00571960">
              <w:rPr>
                <w:color w:val="000000" w:themeColor="text1"/>
                <w:szCs w:val="18"/>
                <w:lang w:val="en-US" w:eastAsia="zh-CN"/>
              </w:rPr>
              <w:t>CA_n48A-n66A</w:t>
            </w:r>
          </w:p>
          <w:p w14:paraId="7F9C7F91" w14:textId="77777777" w:rsidR="00E2380E" w:rsidRPr="001E32DC" w:rsidRDefault="00E2380E" w:rsidP="00C20936">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1D6C9C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087526"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1782E4B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2380E" w14:paraId="0D00EDB6" w14:textId="77777777" w:rsidTr="00C20936">
        <w:trPr>
          <w:trHeight w:val="29"/>
        </w:trPr>
        <w:tc>
          <w:tcPr>
            <w:tcW w:w="1848" w:type="dxa"/>
            <w:tcBorders>
              <w:top w:val="nil"/>
              <w:left w:val="single" w:sz="4" w:space="0" w:color="auto"/>
              <w:bottom w:val="nil"/>
              <w:right w:val="single" w:sz="4" w:space="0" w:color="auto"/>
            </w:tcBorders>
            <w:vAlign w:val="center"/>
          </w:tcPr>
          <w:p w14:paraId="1B8FD3B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B966B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A79CB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3488C7"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7001C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r>
      <w:tr w:rsidR="00E2380E" w14:paraId="2AA4243D"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7AC1E5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156E9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404F2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286847"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35239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r>
      <w:tr w:rsidR="00E2380E" w14:paraId="64EF6AD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60F08B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39CDEBB5" w14:textId="77777777" w:rsidR="00E2380E" w:rsidRPr="001E32DC" w:rsidRDefault="00E2380E" w:rsidP="00C20936">
            <w:pPr>
              <w:pStyle w:val="TAC"/>
              <w:rPr>
                <w:color w:val="000000" w:themeColor="text1"/>
                <w:szCs w:val="18"/>
                <w:lang w:val="en-US" w:eastAsia="zh-CN"/>
              </w:rPr>
            </w:pPr>
            <w:r w:rsidRPr="001E32DC">
              <w:rPr>
                <w:color w:val="000000" w:themeColor="text1"/>
                <w:szCs w:val="18"/>
                <w:lang w:val="en-US" w:eastAsia="zh-CN"/>
              </w:rPr>
              <w:t>CA_n48A-n66A</w:t>
            </w:r>
          </w:p>
          <w:p w14:paraId="2BD86495"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27977C3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98482B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97D702" w14:textId="77777777" w:rsidR="00E2380E" w:rsidRPr="001E32DC" w:rsidRDefault="00E2380E" w:rsidP="00C20936">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3B2065D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E2380E" w14:paraId="0E0BDC1C" w14:textId="77777777" w:rsidTr="00C20936">
        <w:trPr>
          <w:trHeight w:val="29"/>
        </w:trPr>
        <w:tc>
          <w:tcPr>
            <w:tcW w:w="1848" w:type="dxa"/>
            <w:tcBorders>
              <w:top w:val="nil"/>
              <w:left w:val="single" w:sz="4" w:space="0" w:color="auto"/>
              <w:bottom w:val="nil"/>
              <w:right w:val="single" w:sz="4" w:space="0" w:color="auto"/>
            </w:tcBorders>
            <w:vAlign w:val="center"/>
          </w:tcPr>
          <w:p w14:paraId="4FE227A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18D77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0EABD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E47A55" w14:textId="77777777" w:rsidR="00E2380E" w:rsidRPr="001E32DC" w:rsidRDefault="00E2380E" w:rsidP="00C20936">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F35CD2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r>
      <w:tr w:rsidR="00E2380E" w14:paraId="19A478CD" w14:textId="77777777" w:rsidTr="00C20936">
        <w:trPr>
          <w:trHeight w:val="29"/>
        </w:trPr>
        <w:tc>
          <w:tcPr>
            <w:tcW w:w="1848" w:type="dxa"/>
            <w:tcBorders>
              <w:top w:val="nil"/>
              <w:left w:val="single" w:sz="4" w:space="0" w:color="auto"/>
              <w:bottom w:val="nil"/>
              <w:right w:val="single" w:sz="4" w:space="0" w:color="auto"/>
            </w:tcBorders>
            <w:vAlign w:val="center"/>
          </w:tcPr>
          <w:p w14:paraId="7807E59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FF3C9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C3BD2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3B59C7" w14:textId="77777777" w:rsidR="00E2380E" w:rsidRPr="001E32DC" w:rsidRDefault="00E2380E" w:rsidP="00C20936">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EF0096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r>
      <w:tr w:rsidR="00E2380E" w14:paraId="57B610BC" w14:textId="77777777" w:rsidTr="00C20936">
        <w:trPr>
          <w:trHeight w:val="29"/>
        </w:trPr>
        <w:tc>
          <w:tcPr>
            <w:tcW w:w="1848" w:type="dxa"/>
            <w:tcBorders>
              <w:top w:val="nil"/>
              <w:left w:val="single" w:sz="4" w:space="0" w:color="auto"/>
              <w:bottom w:val="nil"/>
              <w:right w:val="single" w:sz="4" w:space="0" w:color="auto"/>
            </w:tcBorders>
            <w:vAlign w:val="center"/>
          </w:tcPr>
          <w:p w14:paraId="55BB0A8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390479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16740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6EB930" w14:textId="77777777" w:rsidR="00E2380E" w:rsidRPr="001E32DC" w:rsidRDefault="00E2380E" w:rsidP="00C20936">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3C3558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E2380E" w14:paraId="11AE3265" w14:textId="77777777" w:rsidTr="00C20936">
        <w:trPr>
          <w:trHeight w:val="29"/>
        </w:trPr>
        <w:tc>
          <w:tcPr>
            <w:tcW w:w="1848" w:type="dxa"/>
            <w:tcBorders>
              <w:top w:val="nil"/>
              <w:left w:val="single" w:sz="4" w:space="0" w:color="auto"/>
              <w:bottom w:val="nil"/>
              <w:right w:val="single" w:sz="4" w:space="0" w:color="auto"/>
            </w:tcBorders>
            <w:vAlign w:val="center"/>
          </w:tcPr>
          <w:p w14:paraId="7EACE89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62EE9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67467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06D42B" w14:textId="77777777" w:rsidR="00E2380E" w:rsidRPr="001E32DC" w:rsidRDefault="00E2380E" w:rsidP="00C20936">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062B0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r>
      <w:tr w:rsidR="00E2380E" w14:paraId="6837D37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2D007A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1C2B65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DACAB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9F28B8" w14:textId="77777777" w:rsidR="00E2380E" w:rsidRPr="001E32DC" w:rsidRDefault="00E2380E" w:rsidP="00C20936">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5E9DFB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r>
      <w:tr w:rsidR="00E2380E" w14:paraId="5C29475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40B80BE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6FAD023E" w14:textId="77777777" w:rsidR="00E2380E" w:rsidRPr="001E32DC" w:rsidRDefault="00E2380E" w:rsidP="00C20936">
            <w:pPr>
              <w:pStyle w:val="TAC"/>
              <w:rPr>
                <w:color w:val="000000" w:themeColor="text1"/>
                <w:szCs w:val="18"/>
                <w:lang w:val="en-US" w:eastAsia="zh-CN"/>
              </w:rPr>
            </w:pPr>
            <w:r w:rsidRPr="00571960">
              <w:rPr>
                <w:color w:val="000000" w:themeColor="text1"/>
                <w:szCs w:val="18"/>
                <w:lang w:val="en-US" w:eastAsia="zh-CN"/>
              </w:rPr>
              <w:t>CA_n48A-n66A</w:t>
            </w:r>
          </w:p>
          <w:p w14:paraId="5B3BEB40" w14:textId="77777777" w:rsidR="00E2380E" w:rsidRPr="00571960" w:rsidRDefault="00E2380E" w:rsidP="00C20936">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4BCD14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B5D1F4"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2C44882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2380E" w14:paraId="13EC1FAC" w14:textId="77777777" w:rsidTr="00C20936">
        <w:trPr>
          <w:trHeight w:val="29"/>
        </w:trPr>
        <w:tc>
          <w:tcPr>
            <w:tcW w:w="1848" w:type="dxa"/>
            <w:tcBorders>
              <w:top w:val="nil"/>
              <w:left w:val="single" w:sz="4" w:space="0" w:color="auto"/>
              <w:bottom w:val="nil"/>
              <w:right w:val="single" w:sz="4" w:space="0" w:color="auto"/>
            </w:tcBorders>
            <w:vAlign w:val="center"/>
          </w:tcPr>
          <w:p w14:paraId="36A3C84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4616B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E15D2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BFFE6F"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90AA9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r>
      <w:tr w:rsidR="00E2380E" w14:paraId="57742A05" w14:textId="77777777" w:rsidTr="00C20936">
        <w:trPr>
          <w:trHeight w:val="29"/>
        </w:trPr>
        <w:tc>
          <w:tcPr>
            <w:tcW w:w="1848" w:type="dxa"/>
            <w:tcBorders>
              <w:top w:val="nil"/>
              <w:left w:val="single" w:sz="4" w:space="0" w:color="auto"/>
              <w:bottom w:val="nil"/>
              <w:right w:val="single" w:sz="4" w:space="0" w:color="auto"/>
            </w:tcBorders>
            <w:vAlign w:val="center"/>
          </w:tcPr>
          <w:p w14:paraId="6487B64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69268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F8B7C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AE3A5B"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01ADC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r>
      <w:tr w:rsidR="00E2380E" w14:paraId="0278ECC0" w14:textId="77777777" w:rsidTr="00C20936">
        <w:trPr>
          <w:trHeight w:val="29"/>
        </w:trPr>
        <w:tc>
          <w:tcPr>
            <w:tcW w:w="1848" w:type="dxa"/>
            <w:tcBorders>
              <w:top w:val="nil"/>
              <w:left w:val="single" w:sz="4" w:space="0" w:color="auto"/>
              <w:bottom w:val="nil"/>
              <w:right w:val="single" w:sz="4" w:space="0" w:color="auto"/>
            </w:tcBorders>
            <w:vAlign w:val="center"/>
          </w:tcPr>
          <w:p w14:paraId="1E7CD84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682338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FF6EB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46ACC2"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1F5E5F4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E2380E" w14:paraId="18C1977F" w14:textId="77777777" w:rsidTr="00C20936">
        <w:trPr>
          <w:trHeight w:val="29"/>
        </w:trPr>
        <w:tc>
          <w:tcPr>
            <w:tcW w:w="1848" w:type="dxa"/>
            <w:tcBorders>
              <w:top w:val="nil"/>
              <w:left w:val="single" w:sz="4" w:space="0" w:color="auto"/>
              <w:bottom w:val="nil"/>
              <w:right w:val="single" w:sz="4" w:space="0" w:color="auto"/>
            </w:tcBorders>
            <w:vAlign w:val="center"/>
          </w:tcPr>
          <w:p w14:paraId="741F34B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35A4A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FA5B2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88DCAF"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8711C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r>
      <w:tr w:rsidR="00E2380E" w14:paraId="52D55543" w14:textId="77777777" w:rsidTr="00C20936">
        <w:trPr>
          <w:trHeight w:val="29"/>
        </w:trPr>
        <w:tc>
          <w:tcPr>
            <w:tcW w:w="1848" w:type="dxa"/>
            <w:tcBorders>
              <w:top w:val="nil"/>
              <w:left w:val="single" w:sz="4" w:space="0" w:color="auto"/>
              <w:bottom w:val="nil"/>
              <w:right w:val="single" w:sz="4" w:space="0" w:color="auto"/>
            </w:tcBorders>
            <w:vAlign w:val="center"/>
          </w:tcPr>
          <w:p w14:paraId="55DDB05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C1CA5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7C97A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D24A38"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75FF7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r>
      <w:tr w:rsidR="00E2380E" w14:paraId="354D22DE" w14:textId="77777777" w:rsidTr="00C20936">
        <w:trPr>
          <w:trHeight w:val="29"/>
        </w:trPr>
        <w:tc>
          <w:tcPr>
            <w:tcW w:w="1848" w:type="dxa"/>
            <w:tcBorders>
              <w:top w:val="nil"/>
              <w:left w:val="single" w:sz="4" w:space="0" w:color="auto"/>
              <w:bottom w:val="nil"/>
              <w:right w:val="single" w:sz="4" w:space="0" w:color="auto"/>
            </w:tcBorders>
            <w:vAlign w:val="center"/>
          </w:tcPr>
          <w:p w14:paraId="5D34C28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18ABE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87D9D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BC0E67"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1881595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E2380E" w14:paraId="43AEB8FD" w14:textId="77777777" w:rsidTr="00C20936">
        <w:trPr>
          <w:trHeight w:val="29"/>
        </w:trPr>
        <w:tc>
          <w:tcPr>
            <w:tcW w:w="1848" w:type="dxa"/>
            <w:tcBorders>
              <w:top w:val="nil"/>
              <w:left w:val="single" w:sz="4" w:space="0" w:color="auto"/>
              <w:bottom w:val="nil"/>
              <w:right w:val="single" w:sz="4" w:space="0" w:color="auto"/>
            </w:tcBorders>
            <w:vAlign w:val="center"/>
          </w:tcPr>
          <w:p w14:paraId="6B3F645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F8E7D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E42B8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65D772"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06F34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r>
      <w:tr w:rsidR="00E2380E" w14:paraId="7A61B45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0FB9A7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62089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F18E7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F3F2E7"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BA692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r>
      <w:tr w:rsidR="00E2380E" w14:paraId="3C1CCD6B"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1507B5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5799B876" w14:textId="77777777" w:rsidR="00E2380E" w:rsidRPr="001E32DC" w:rsidRDefault="00E2380E" w:rsidP="00C20936">
            <w:pPr>
              <w:pStyle w:val="TAC"/>
              <w:rPr>
                <w:color w:val="000000" w:themeColor="text1"/>
                <w:szCs w:val="18"/>
                <w:lang w:val="en-US" w:eastAsia="zh-CN"/>
              </w:rPr>
            </w:pPr>
            <w:r w:rsidRPr="001E32DC">
              <w:rPr>
                <w:color w:val="000000" w:themeColor="text1"/>
                <w:szCs w:val="18"/>
                <w:lang w:val="en-US" w:eastAsia="zh-CN"/>
              </w:rPr>
              <w:t>CA_n48A-n66A</w:t>
            </w:r>
          </w:p>
          <w:p w14:paraId="3F46759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D1ACD5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44837B"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5774EFB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2380E" w14:paraId="25BAC4CA" w14:textId="77777777" w:rsidTr="00C20936">
        <w:trPr>
          <w:trHeight w:val="29"/>
        </w:trPr>
        <w:tc>
          <w:tcPr>
            <w:tcW w:w="1848" w:type="dxa"/>
            <w:tcBorders>
              <w:top w:val="nil"/>
              <w:left w:val="single" w:sz="4" w:space="0" w:color="auto"/>
              <w:bottom w:val="nil"/>
              <w:right w:val="single" w:sz="4" w:space="0" w:color="auto"/>
            </w:tcBorders>
            <w:vAlign w:val="center"/>
          </w:tcPr>
          <w:p w14:paraId="3801537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EBF50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236CC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11BFDA"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F9DDB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r>
      <w:tr w:rsidR="00E2380E" w14:paraId="7D17C5C1" w14:textId="77777777" w:rsidTr="00C20936">
        <w:trPr>
          <w:trHeight w:val="29"/>
        </w:trPr>
        <w:tc>
          <w:tcPr>
            <w:tcW w:w="1848" w:type="dxa"/>
            <w:tcBorders>
              <w:top w:val="nil"/>
              <w:left w:val="single" w:sz="4" w:space="0" w:color="auto"/>
              <w:bottom w:val="nil"/>
              <w:right w:val="single" w:sz="4" w:space="0" w:color="auto"/>
            </w:tcBorders>
            <w:vAlign w:val="center"/>
          </w:tcPr>
          <w:p w14:paraId="091C4C0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9D8FC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A2442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1C5040"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3F6BC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r>
      <w:tr w:rsidR="00E2380E" w14:paraId="6CB8DE7F" w14:textId="77777777" w:rsidTr="00C20936">
        <w:trPr>
          <w:trHeight w:val="29"/>
        </w:trPr>
        <w:tc>
          <w:tcPr>
            <w:tcW w:w="1848" w:type="dxa"/>
            <w:tcBorders>
              <w:top w:val="nil"/>
              <w:left w:val="single" w:sz="4" w:space="0" w:color="auto"/>
              <w:bottom w:val="nil"/>
              <w:right w:val="single" w:sz="4" w:space="0" w:color="auto"/>
            </w:tcBorders>
            <w:vAlign w:val="center"/>
          </w:tcPr>
          <w:p w14:paraId="140A69F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90BF8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10E68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698BC3"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752377D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E2380E" w14:paraId="4BB9C25B" w14:textId="77777777" w:rsidTr="00C20936">
        <w:trPr>
          <w:trHeight w:val="29"/>
        </w:trPr>
        <w:tc>
          <w:tcPr>
            <w:tcW w:w="1848" w:type="dxa"/>
            <w:tcBorders>
              <w:top w:val="nil"/>
              <w:left w:val="single" w:sz="4" w:space="0" w:color="auto"/>
              <w:bottom w:val="nil"/>
              <w:right w:val="single" w:sz="4" w:space="0" w:color="auto"/>
            </w:tcBorders>
            <w:vAlign w:val="center"/>
          </w:tcPr>
          <w:p w14:paraId="0B3CB04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43CDF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424B3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4C2A77"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05D49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r>
      <w:tr w:rsidR="00E2380E" w14:paraId="3A9232D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061FDE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A57512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D0254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32B071"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A7B9D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r>
      <w:tr w:rsidR="00E2380E" w14:paraId="3C87D6E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5B46C7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45B20AB0" w14:textId="77777777" w:rsidR="00E2380E" w:rsidRPr="001E32DC" w:rsidRDefault="00E2380E" w:rsidP="00C20936">
            <w:pPr>
              <w:pStyle w:val="TAC"/>
              <w:rPr>
                <w:color w:val="000000" w:themeColor="text1"/>
                <w:szCs w:val="18"/>
                <w:lang w:val="en-US" w:eastAsia="zh-CN"/>
              </w:rPr>
            </w:pPr>
            <w:r w:rsidRPr="00571960">
              <w:rPr>
                <w:color w:val="000000" w:themeColor="text1"/>
                <w:szCs w:val="18"/>
                <w:lang w:val="en-US" w:eastAsia="zh-CN"/>
              </w:rPr>
              <w:t>CA_n48A-n66A</w:t>
            </w:r>
          </w:p>
          <w:p w14:paraId="5A50ECA2" w14:textId="77777777" w:rsidR="00E2380E" w:rsidRPr="001E32DC" w:rsidRDefault="00E2380E" w:rsidP="00C20936">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92F5D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EF1885"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248C7C4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2380E" w14:paraId="71D9A880" w14:textId="77777777" w:rsidTr="00C20936">
        <w:trPr>
          <w:trHeight w:val="29"/>
        </w:trPr>
        <w:tc>
          <w:tcPr>
            <w:tcW w:w="1848" w:type="dxa"/>
            <w:tcBorders>
              <w:top w:val="nil"/>
              <w:left w:val="single" w:sz="4" w:space="0" w:color="auto"/>
              <w:bottom w:val="nil"/>
              <w:right w:val="single" w:sz="4" w:space="0" w:color="auto"/>
            </w:tcBorders>
            <w:vAlign w:val="center"/>
          </w:tcPr>
          <w:p w14:paraId="424D31F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682B1D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ED482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F662E6"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3D044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r>
      <w:tr w:rsidR="00E2380E" w14:paraId="4DBE700E" w14:textId="77777777" w:rsidTr="00C20936">
        <w:trPr>
          <w:trHeight w:val="29"/>
        </w:trPr>
        <w:tc>
          <w:tcPr>
            <w:tcW w:w="1848" w:type="dxa"/>
            <w:tcBorders>
              <w:top w:val="nil"/>
              <w:left w:val="single" w:sz="4" w:space="0" w:color="auto"/>
              <w:bottom w:val="nil"/>
              <w:right w:val="single" w:sz="4" w:space="0" w:color="auto"/>
            </w:tcBorders>
            <w:vAlign w:val="center"/>
          </w:tcPr>
          <w:p w14:paraId="462223B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6C229E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CF7D9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127D9A"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30692BB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r>
      <w:tr w:rsidR="00E2380E" w14:paraId="6B895B87" w14:textId="77777777" w:rsidTr="00C20936">
        <w:trPr>
          <w:trHeight w:val="29"/>
        </w:trPr>
        <w:tc>
          <w:tcPr>
            <w:tcW w:w="1848" w:type="dxa"/>
            <w:tcBorders>
              <w:top w:val="nil"/>
              <w:left w:val="single" w:sz="4" w:space="0" w:color="auto"/>
              <w:bottom w:val="nil"/>
              <w:right w:val="single" w:sz="4" w:space="0" w:color="auto"/>
            </w:tcBorders>
            <w:vAlign w:val="center"/>
          </w:tcPr>
          <w:p w14:paraId="1DDDB6D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DBCCD5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1F78E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6CE82A"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1E13755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E2380E" w14:paraId="250FFC5E" w14:textId="77777777" w:rsidTr="00C20936">
        <w:trPr>
          <w:trHeight w:val="29"/>
        </w:trPr>
        <w:tc>
          <w:tcPr>
            <w:tcW w:w="1848" w:type="dxa"/>
            <w:tcBorders>
              <w:top w:val="nil"/>
              <w:left w:val="single" w:sz="4" w:space="0" w:color="auto"/>
              <w:bottom w:val="nil"/>
              <w:right w:val="single" w:sz="4" w:space="0" w:color="auto"/>
            </w:tcBorders>
            <w:vAlign w:val="center"/>
          </w:tcPr>
          <w:p w14:paraId="0F892A7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2F5B7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D4D99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AB7AC1"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90E0E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r>
      <w:tr w:rsidR="00E2380E" w14:paraId="6F864624" w14:textId="77777777" w:rsidTr="00C20936">
        <w:trPr>
          <w:trHeight w:val="29"/>
        </w:trPr>
        <w:tc>
          <w:tcPr>
            <w:tcW w:w="1848" w:type="dxa"/>
            <w:tcBorders>
              <w:top w:val="nil"/>
              <w:left w:val="single" w:sz="4" w:space="0" w:color="auto"/>
              <w:bottom w:val="nil"/>
              <w:right w:val="single" w:sz="4" w:space="0" w:color="auto"/>
            </w:tcBorders>
            <w:vAlign w:val="center"/>
          </w:tcPr>
          <w:p w14:paraId="715179D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DBB0E5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21B0C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871988"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0EB577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r>
      <w:tr w:rsidR="00E2380E" w14:paraId="7E02E38F" w14:textId="77777777" w:rsidTr="00C20936">
        <w:trPr>
          <w:trHeight w:val="29"/>
        </w:trPr>
        <w:tc>
          <w:tcPr>
            <w:tcW w:w="1848" w:type="dxa"/>
            <w:tcBorders>
              <w:top w:val="nil"/>
              <w:left w:val="single" w:sz="4" w:space="0" w:color="auto"/>
              <w:bottom w:val="nil"/>
              <w:right w:val="single" w:sz="4" w:space="0" w:color="auto"/>
            </w:tcBorders>
            <w:vAlign w:val="center"/>
          </w:tcPr>
          <w:p w14:paraId="0D3DC6D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02186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6DCE6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95043D"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3D06D6D" w14:textId="77777777" w:rsidR="00E2380E" w:rsidRPr="00571960"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E2380E" w14:paraId="070826E2" w14:textId="77777777" w:rsidTr="00C20936">
        <w:trPr>
          <w:trHeight w:val="29"/>
        </w:trPr>
        <w:tc>
          <w:tcPr>
            <w:tcW w:w="1848" w:type="dxa"/>
            <w:tcBorders>
              <w:top w:val="nil"/>
              <w:left w:val="single" w:sz="4" w:space="0" w:color="auto"/>
              <w:bottom w:val="nil"/>
              <w:right w:val="single" w:sz="4" w:space="0" w:color="auto"/>
            </w:tcBorders>
            <w:vAlign w:val="center"/>
          </w:tcPr>
          <w:p w14:paraId="4FE0D38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20593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0C0F3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AF8DDD"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E2209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r>
      <w:tr w:rsidR="00E2380E" w14:paraId="7E1EE406" w14:textId="77777777" w:rsidTr="00C20936">
        <w:trPr>
          <w:trHeight w:val="29"/>
        </w:trPr>
        <w:tc>
          <w:tcPr>
            <w:tcW w:w="1848" w:type="dxa"/>
            <w:tcBorders>
              <w:top w:val="nil"/>
              <w:left w:val="single" w:sz="4" w:space="0" w:color="auto"/>
              <w:bottom w:val="nil"/>
              <w:right w:val="single" w:sz="4" w:space="0" w:color="auto"/>
            </w:tcBorders>
            <w:vAlign w:val="center"/>
          </w:tcPr>
          <w:p w14:paraId="5EC8552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77F46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E85D4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4F2D4F"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2389F23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r>
      <w:tr w:rsidR="00E2380E" w14:paraId="5967059F" w14:textId="77777777" w:rsidTr="00C20936">
        <w:trPr>
          <w:trHeight w:val="29"/>
        </w:trPr>
        <w:tc>
          <w:tcPr>
            <w:tcW w:w="1848" w:type="dxa"/>
            <w:tcBorders>
              <w:top w:val="nil"/>
              <w:left w:val="single" w:sz="4" w:space="0" w:color="auto"/>
              <w:bottom w:val="nil"/>
              <w:right w:val="single" w:sz="4" w:space="0" w:color="auto"/>
            </w:tcBorders>
            <w:vAlign w:val="center"/>
          </w:tcPr>
          <w:p w14:paraId="021EC08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CCC8B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3E08B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E1A11D"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0BEE8B69" w14:textId="77777777" w:rsidR="00E2380E" w:rsidRPr="00571960"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E2380E" w14:paraId="4F3EF531" w14:textId="77777777" w:rsidTr="00C20936">
        <w:trPr>
          <w:trHeight w:val="29"/>
        </w:trPr>
        <w:tc>
          <w:tcPr>
            <w:tcW w:w="1848" w:type="dxa"/>
            <w:tcBorders>
              <w:top w:val="nil"/>
              <w:left w:val="single" w:sz="4" w:space="0" w:color="auto"/>
              <w:bottom w:val="nil"/>
              <w:right w:val="single" w:sz="4" w:space="0" w:color="auto"/>
            </w:tcBorders>
            <w:vAlign w:val="center"/>
          </w:tcPr>
          <w:p w14:paraId="604F93B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E3472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2D4AF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A15DCB"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97DE7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r>
      <w:tr w:rsidR="00E2380E" w14:paraId="76E06AF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D5130D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CB925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BA764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57D404"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426D519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r>
      <w:tr w:rsidR="00E2380E" w14:paraId="5ABC9391"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1A7486C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0362923A"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7907510"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BE7D74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083AB15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B2E5EC"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02B5DD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2380E" w14:paraId="69866654" w14:textId="77777777" w:rsidTr="00C20936">
        <w:trPr>
          <w:trHeight w:val="29"/>
        </w:trPr>
        <w:tc>
          <w:tcPr>
            <w:tcW w:w="1848" w:type="dxa"/>
            <w:tcBorders>
              <w:top w:val="nil"/>
              <w:left w:val="single" w:sz="4" w:space="0" w:color="auto"/>
              <w:bottom w:val="nil"/>
              <w:right w:val="single" w:sz="4" w:space="0" w:color="auto"/>
            </w:tcBorders>
            <w:vAlign w:val="center"/>
          </w:tcPr>
          <w:p w14:paraId="0F7608E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41517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DF85F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C22597A"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CCF589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r>
      <w:tr w:rsidR="00E2380E" w14:paraId="5051F1D9"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4109DD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83846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7BAB6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6B609C"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664AD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r>
      <w:tr w:rsidR="00E2380E" w14:paraId="52C88030"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2B7E03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13212AF2"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A7949B9"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1A0E26C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2BF39C8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C9C6C2"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46DACBC8"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67C11443" w14:textId="77777777" w:rsidTr="00C20936">
        <w:trPr>
          <w:trHeight w:val="29"/>
        </w:trPr>
        <w:tc>
          <w:tcPr>
            <w:tcW w:w="1848" w:type="dxa"/>
            <w:tcBorders>
              <w:top w:val="nil"/>
              <w:left w:val="single" w:sz="4" w:space="0" w:color="auto"/>
              <w:bottom w:val="nil"/>
              <w:right w:val="single" w:sz="4" w:space="0" w:color="auto"/>
            </w:tcBorders>
            <w:vAlign w:val="center"/>
          </w:tcPr>
          <w:p w14:paraId="70EA84A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F0FFD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93EC6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4E099F6"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77F3FD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r>
      <w:tr w:rsidR="00E2380E" w14:paraId="6EB19758"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533439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AB54F0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A672F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959EB7"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AF6874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r>
      <w:tr w:rsidR="00E2380E" w14:paraId="6ED75604"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E080D4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05F1E51D"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BEF433B"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14F3030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49C8002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BAC57E"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503726C6"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60B1CB1E" w14:textId="77777777" w:rsidTr="00C20936">
        <w:trPr>
          <w:trHeight w:val="29"/>
        </w:trPr>
        <w:tc>
          <w:tcPr>
            <w:tcW w:w="1848" w:type="dxa"/>
            <w:tcBorders>
              <w:top w:val="nil"/>
              <w:left w:val="single" w:sz="4" w:space="0" w:color="auto"/>
              <w:bottom w:val="nil"/>
              <w:right w:val="single" w:sz="4" w:space="0" w:color="auto"/>
            </w:tcBorders>
            <w:vAlign w:val="center"/>
          </w:tcPr>
          <w:p w14:paraId="560BBA5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F92C4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242C8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ACD3299"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D1B059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r>
      <w:tr w:rsidR="00E2380E" w14:paraId="1F1F039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FCA1B4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84994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F82A2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F7513D2"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986455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r>
      <w:tr w:rsidR="00E2380E" w14:paraId="21B20348"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3D930F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3E38324C"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0CEE5ACA" w14:textId="77777777" w:rsidR="00E2380E" w:rsidRPr="001E32DC" w:rsidRDefault="00E2380E" w:rsidP="00C20936">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2F1DAE4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20B4C5A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0F2694"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2A47DB3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E2380E" w14:paraId="1AD7315C" w14:textId="77777777" w:rsidTr="00C20936">
        <w:trPr>
          <w:trHeight w:val="29"/>
        </w:trPr>
        <w:tc>
          <w:tcPr>
            <w:tcW w:w="1848" w:type="dxa"/>
            <w:tcBorders>
              <w:top w:val="nil"/>
              <w:left w:val="single" w:sz="4" w:space="0" w:color="auto"/>
              <w:bottom w:val="nil"/>
              <w:right w:val="single" w:sz="4" w:space="0" w:color="auto"/>
            </w:tcBorders>
            <w:vAlign w:val="center"/>
          </w:tcPr>
          <w:p w14:paraId="4534B85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91FED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EA27E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30A237D"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7001FF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r>
      <w:tr w:rsidR="00E2380E" w14:paraId="5DF0356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C8D4CB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C6094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60184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49144CC"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09257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r>
      <w:tr w:rsidR="00E2380E" w14:paraId="6E12516F"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33CA59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28A8E25A" w14:textId="77777777" w:rsidR="00E2380E" w:rsidRPr="001E32DC" w:rsidRDefault="00E2380E" w:rsidP="00C2093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72006A6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14FE540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EB2267" w14:textId="77777777" w:rsidR="00E2380E" w:rsidRPr="001E32DC" w:rsidRDefault="00E2380E" w:rsidP="00C20936">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0693C5A7"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3EF42A92" w14:textId="77777777" w:rsidTr="00C20936">
        <w:trPr>
          <w:trHeight w:val="29"/>
        </w:trPr>
        <w:tc>
          <w:tcPr>
            <w:tcW w:w="1848" w:type="dxa"/>
            <w:tcBorders>
              <w:top w:val="nil"/>
              <w:left w:val="single" w:sz="4" w:space="0" w:color="auto"/>
              <w:bottom w:val="nil"/>
              <w:right w:val="single" w:sz="4" w:space="0" w:color="auto"/>
            </w:tcBorders>
            <w:vAlign w:val="center"/>
          </w:tcPr>
          <w:p w14:paraId="4FCB114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619CE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CCAC1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1F309AE" w14:textId="77777777" w:rsidR="00E2380E" w:rsidRPr="001E32DC" w:rsidRDefault="00E2380E" w:rsidP="00C20936">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3C746CD"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6D95AA14"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81205D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67805E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86D96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14F8C55" w14:textId="77777777" w:rsidR="00E2380E" w:rsidRPr="001E32DC" w:rsidRDefault="00E2380E" w:rsidP="00C20936">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3C73DAB"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4B8CC5E"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1AAA838" w14:textId="77777777" w:rsidR="00E2380E" w:rsidRPr="001E32DC" w:rsidRDefault="00E2380E" w:rsidP="00C20936">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2B043600" w14:textId="77777777" w:rsidR="00E2380E" w:rsidRPr="001E32DC" w:rsidRDefault="00E2380E" w:rsidP="00C20936">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5B9866AE" w14:textId="77777777" w:rsidR="00E2380E" w:rsidRPr="001E32DC" w:rsidRDefault="00E2380E" w:rsidP="00C20936">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A80266" w14:textId="77777777" w:rsidR="00E2380E" w:rsidRPr="00571960" w:rsidRDefault="00E2380E" w:rsidP="00C20936">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4870A6B8" w14:textId="77777777" w:rsidR="00E2380E" w:rsidRPr="00571960" w:rsidRDefault="00E2380E" w:rsidP="00C20936">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E2380E" w14:paraId="74FBFE5C" w14:textId="77777777" w:rsidTr="00C20936">
        <w:trPr>
          <w:trHeight w:val="29"/>
        </w:trPr>
        <w:tc>
          <w:tcPr>
            <w:tcW w:w="1848" w:type="dxa"/>
            <w:tcBorders>
              <w:top w:val="nil"/>
              <w:left w:val="single" w:sz="4" w:space="0" w:color="auto"/>
              <w:bottom w:val="nil"/>
              <w:right w:val="single" w:sz="4" w:space="0" w:color="auto"/>
            </w:tcBorders>
            <w:vAlign w:val="center"/>
          </w:tcPr>
          <w:p w14:paraId="60850A3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AE4BDA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44DD224" w14:textId="77777777" w:rsidR="00E2380E" w:rsidRPr="001E32DC" w:rsidRDefault="00E2380E" w:rsidP="00C20936">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8839AC1" w14:textId="77777777" w:rsidR="00E2380E" w:rsidRPr="001E32DC" w:rsidRDefault="00E2380E" w:rsidP="00C20936">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0BD49244"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550D7745"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25A107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35DD8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1803E0B" w14:textId="77777777" w:rsidR="00E2380E" w:rsidRPr="001E32DC" w:rsidRDefault="00E2380E" w:rsidP="00C20936">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FD8E6BE" w14:textId="77777777" w:rsidR="00E2380E" w:rsidRPr="001E32DC" w:rsidRDefault="00E2380E" w:rsidP="00C20936">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18CA15"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348AB3F9"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00A584A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68DE0A46" w14:textId="77777777" w:rsidR="00E2380E" w:rsidRPr="001E32DC" w:rsidRDefault="00E2380E" w:rsidP="00C2093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293D0DF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264D058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D92B15"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D56C32E"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706E34B4" w14:textId="77777777" w:rsidTr="00C20936">
        <w:trPr>
          <w:trHeight w:val="29"/>
        </w:trPr>
        <w:tc>
          <w:tcPr>
            <w:tcW w:w="1848" w:type="dxa"/>
            <w:tcBorders>
              <w:top w:val="nil"/>
              <w:left w:val="single" w:sz="4" w:space="0" w:color="auto"/>
              <w:bottom w:val="nil"/>
              <w:right w:val="single" w:sz="4" w:space="0" w:color="auto"/>
            </w:tcBorders>
            <w:vAlign w:val="center"/>
          </w:tcPr>
          <w:p w14:paraId="48271F7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FEEE11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3CEB9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E2601D3"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320E7ED"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16A87DF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4EE8D3C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51152D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A3918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2134501"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184B2A75"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6522F812" w14:textId="77777777" w:rsidTr="00C20936">
        <w:trPr>
          <w:trHeight w:val="233"/>
        </w:trPr>
        <w:tc>
          <w:tcPr>
            <w:tcW w:w="1848" w:type="dxa"/>
            <w:tcBorders>
              <w:top w:val="single" w:sz="4" w:space="0" w:color="auto"/>
              <w:left w:val="single" w:sz="4" w:space="0" w:color="auto"/>
              <w:bottom w:val="nil"/>
              <w:right w:val="single" w:sz="4" w:space="0" w:color="auto"/>
            </w:tcBorders>
            <w:vAlign w:val="center"/>
          </w:tcPr>
          <w:p w14:paraId="58F5D7D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6A66C5F2" w14:textId="77777777" w:rsidR="00E2380E" w:rsidRPr="001E32DC" w:rsidRDefault="00E2380E" w:rsidP="00C2093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03C4C98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2F73259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76EA60"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400A45C2"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7B2FD68E" w14:textId="77777777" w:rsidTr="00C20936">
        <w:trPr>
          <w:trHeight w:val="29"/>
        </w:trPr>
        <w:tc>
          <w:tcPr>
            <w:tcW w:w="1848" w:type="dxa"/>
            <w:tcBorders>
              <w:top w:val="nil"/>
              <w:left w:val="single" w:sz="4" w:space="0" w:color="auto"/>
              <w:bottom w:val="nil"/>
              <w:right w:val="single" w:sz="4" w:space="0" w:color="auto"/>
            </w:tcBorders>
            <w:vAlign w:val="center"/>
          </w:tcPr>
          <w:p w14:paraId="0993A72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804A2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A887F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075D0FF"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2DFB502"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608239E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7546F4B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26859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E0CB5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8E60413"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B373894"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3217C48A"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EF4B00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0C11FD93" w14:textId="77777777" w:rsidR="00E2380E" w:rsidRPr="001E32DC" w:rsidRDefault="00E2380E" w:rsidP="00C20936">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9399BC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221A4E6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3DA957"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66966118"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16C4889C" w14:textId="77777777" w:rsidTr="00C20936">
        <w:trPr>
          <w:trHeight w:val="29"/>
        </w:trPr>
        <w:tc>
          <w:tcPr>
            <w:tcW w:w="1848" w:type="dxa"/>
            <w:tcBorders>
              <w:top w:val="nil"/>
              <w:left w:val="single" w:sz="4" w:space="0" w:color="auto"/>
              <w:bottom w:val="nil"/>
              <w:right w:val="single" w:sz="4" w:space="0" w:color="auto"/>
            </w:tcBorders>
            <w:vAlign w:val="center"/>
          </w:tcPr>
          <w:p w14:paraId="54DBAE6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BEC88A"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201A2B"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E98BAC3"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441AE31"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557AEE2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0CB9976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F2E06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97A4E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A9E6226"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9282E09"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2598D62" w14:textId="77777777" w:rsidTr="00C20936">
        <w:trPr>
          <w:trHeight w:val="29"/>
        </w:trPr>
        <w:tc>
          <w:tcPr>
            <w:tcW w:w="1848" w:type="dxa"/>
            <w:tcBorders>
              <w:top w:val="nil"/>
              <w:left w:val="single" w:sz="4" w:space="0" w:color="auto"/>
              <w:bottom w:val="nil"/>
              <w:right w:val="single" w:sz="4" w:space="0" w:color="auto"/>
            </w:tcBorders>
            <w:vAlign w:val="center"/>
          </w:tcPr>
          <w:p w14:paraId="680E402D" w14:textId="77777777" w:rsidR="00E2380E" w:rsidRPr="001E32DC" w:rsidRDefault="00E2380E" w:rsidP="00C20936">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05C0F689" w14:textId="77777777" w:rsidR="00E2380E" w:rsidRPr="001E32DC" w:rsidRDefault="00E2380E" w:rsidP="00C20936">
            <w:pPr>
              <w:pStyle w:val="TAC"/>
              <w:rPr>
                <w:rFonts w:eastAsia="SimSun"/>
                <w:lang w:val="en-US"/>
              </w:rPr>
            </w:pPr>
            <w:r w:rsidRPr="001E32DC">
              <w:rPr>
                <w:rFonts w:eastAsia="SimSun"/>
                <w:lang w:val="en-US"/>
              </w:rPr>
              <w:t>CA_n66A-n71A</w:t>
            </w:r>
          </w:p>
          <w:p w14:paraId="56BEA6BB" w14:textId="77777777" w:rsidR="00E2380E" w:rsidRPr="001E32DC" w:rsidRDefault="00E2380E" w:rsidP="00C20936">
            <w:pPr>
              <w:pStyle w:val="TAC"/>
              <w:rPr>
                <w:rFonts w:eastAsia="SimSun"/>
                <w:lang w:val="en-US"/>
              </w:rPr>
            </w:pPr>
            <w:r w:rsidRPr="001E32DC">
              <w:rPr>
                <w:rFonts w:eastAsia="SimSun"/>
                <w:lang w:val="en-US"/>
              </w:rPr>
              <w:t>CA_n66A-n77A</w:t>
            </w:r>
          </w:p>
          <w:p w14:paraId="6B0F4047" w14:textId="77777777" w:rsidR="00E2380E" w:rsidRPr="001E32DC" w:rsidRDefault="00E2380E" w:rsidP="00C20936">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321D6A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34D668"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12126B"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192E0C59" w14:textId="77777777" w:rsidTr="00C20936">
        <w:trPr>
          <w:trHeight w:val="29"/>
        </w:trPr>
        <w:tc>
          <w:tcPr>
            <w:tcW w:w="1848" w:type="dxa"/>
            <w:tcBorders>
              <w:top w:val="nil"/>
              <w:left w:val="single" w:sz="4" w:space="0" w:color="auto"/>
              <w:bottom w:val="nil"/>
              <w:right w:val="single" w:sz="4" w:space="0" w:color="auto"/>
            </w:tcBorders>
            <w:vAlign w:val="center"/>
          </w:tcPr>
          <w:p w14:paraId="60919B7A" w14:textId="77777777" w:rsidR="00E2380E" w:rsidRPr="001E32DC" w:rsidRDefault="00E2380E" w:rsidP="00C20936">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D067DF9" w14:textId="77777777" w:rsidR="00E2380E" w:rsidRPr="001E32DC" w:rsidRDefault="00E2380E" w:rsidP="00C20936">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1B8D7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0E665E"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47A0C1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3B6DB3BB" w14:textId="77777777" w:rsidTr="00C20936">
        <w:trPr>
          <w:trHeight w:val="29"/>
        </w:trPr>
        <w:tc>
          <w:tcPr>
            <w:tcW w:w="1848" w:type="dxa"/>
            <w:tcBorders>
              <w:top w:val="nil"/>
              <w:left w:val="single" w:sz="4" w:space="0" w:color="auto"/>
              <w:bottom w:val="nil"/>
              <w:right w:val="single" w:sz="4" w:space="0" w:color="auto"/>
            </w:tcBorders>
            <w:vAlign w:val="center"/>
          </w:tcPr>
          <w:p w14:paraId="169C64D6" w14:textId="77777777" w:rsidR="00E2380E" w:rsidRPr="001E32DC" w:rsidRDefault="00E2380E" w:rsidP="00C20936">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08D5298E" w14:textId="77777777" w:rsidR="00E2380E" w:rsidRPr="001E32DC" w:rsidRDefault="00E2380E" w:rsidP="00C20936">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A7EED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81DE01"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2EC5F9"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18DB1142" w14:textId="77777777" w:rsidTr="00C20936">
        <w:trPr>
          <w:trHeight w:val="29"/>
        </w:trPr>
        <w:tc>
          <w:tcPr>
            <w:tcW w:w="1848" w:type="dxa"/>
            <w:tcBorders>
              <w:top w:val="nil"/>
              <w:left w:val="single" w:sz="4" w:space="0" w:color="auto"/>
              <w:bottom w:val="nil"/>
              <w:right w:val="single" w:sz="4" w:space="0" w:color="auto"/>
            </w:tcBorders>
            <w:vAlign w:val="center"/>
          </w:tcPr>
          <w:p w14:paraId="7A94D157" w14:textId="77777777" w:rsidR="00E2380E" w:rsidRPr="001E32DC" w:rsidRDefault="00E2380E" w:rsidP="00C2093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A2FF097" w14:textId="77777777" w:rsidR="00E2380E" w:rsidRPr="001E32DC" w:rsidRDefault="00E2380E" w:rsidP="00C20936">
            <w:pPr>
              <w:pStyle w:val="TAC"/>
              <w:rPr>
                <w:lang w:val="en-US"/>
              </w:rPr>
            </w:pPr>
            <w:r w:rsidRPr="001E32DC">
              <w:rPr>
                <w:lang w:val="en-US"/>
              </w:rPr>
              <w:t>CA_n66A-n71A</w:t>
            </w:r>
          </w:p>
          <w:p w14:paraId="5C2D9F9B" w14:textId="77777777" w:rsidR="00E2380E" w:rsidRPr="001E32DC" w:rsidRDefault="00E2380E" w:rsidP="00C20936">
            <w:pPr>
              <w:pStyle w:val="TAC"/>
              <w:rPr>
                <w:lang w:val="en-US"/>
              </w:rPr>
            </w:pPr>
            <w:r w:rsidRPr="001E32DC">
              <w:rPr>
                <w:lang w:val="en-US"/>
              </w:rPr>
              <w:t>CA_n66A-n77A</w:t>
            </w:r>
          </w:p>
          <w:p w14:paraId="5D50D37A" w14:textId="77777777" w:rsidR="00E2380E" w:rsidRPr="001E32DC" w:rsidRDefault="00E2380E" w:rsidP="00C2093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0CDC4D1" w14:textId="77777777" w:rsidR="00E2380E" w:rsidRPr="001E32DC" w:rsidRDefault="00E2380E" w:rsidP="00C2093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044311" w14:textId="77777777" w:rsidR="00E2380E" w:rsidRPr="001E32DC" w:rsidRDefault="00E2380E" w:rsidP="00C2093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B8DC568" w14:textId="77777777" w:rsidR="00E2380E" w:rsidRPr="001E32DC" w:rsidRDefault="00E2380E" w:rsidP="00C20936">
            <w:pPr>
              <w:pStyle w:val="TAC"/>
              <w:rPr>
                <w:lang w:val="en-US" w:eastAsia="zh-CN"/>
              </w:rPr>
            </w:pPr>
            <w:r>
              <w:rPr>
                <w:lang w:val="en-US" w:eastAsia="zh-CN"/>
              </w:rPr>
              <w:t>4 and 5</w:t>
            </w:r>
          </w:p>
        </w:tc>
      </w:tr>
      <w:tr w:rsidR="00E2380E" w14:paraId="4C50EA10" w14:textId="77777777" w:rsidTr="00C20936">
        <w:trPr>
          <w:trHeight w:val="29"/>
        </w:trPr>
        <w:tc>
          <w:tcPr>
            <w:tcW w:w="1848" w:type="dxa"/>
            <w:tcBorders>
              <w:top w:val="nil"/>
              <w:left w:val="single" w:sz="4" w:space="0" w:color="auto"/>
              <w:bottom w:val="nil"/>
              <w:right w:val="single" w:sz="4" w:space="0" w:color="auto"/>
            </w:tcBorders>
            <w:vAlign w:val="center"/>
          </w:tcPr>
          <w:p w14:paraId="2731C8BA"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3BEE4071"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2B03B8" w14:textId="77777777" w:rsidR="00E2380E" w:rsidRPr="001E32DC" w:rsidRDefault="00E2380E" w:rsidP="00C20936">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3A8D6D" w14:textId="77777777" w:rsidR="00E2380E" w:rsidRPr="001E32DC" w:rsidRDefault="00E2380E" w:rsidP="00C2093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850516F" w14:textId="77777777" w:rsidR="00E2380E" w:rsidRPr="001E32DC" w:rsidRDefault="00E2380E" w:rsidP="00C20936">
            <w:pPr>
              <w:pStyle w:val="TAC"/>
              <w:rPr>
                <w:lang w:val="en-US" w:eastAsia="zh-CN"/>
              </w:rPr>
            </w:pPr>
          </w:p>
        </w:tc>
      </w:tr>
      <w:tr w:rsidR="00E2380E" w14:paraId="3CF6EF5A"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57304060"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1229789"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1C5BDA" w14:textId="77777777" w:rsidR="00E2380E" w:rsidRPr="001E32DC" w:rsidRDefault="00E2380E"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FCA869" w14:textId="77777777" w:rsidR="00E2380E" w:rsidRPr="001E32DC" w:rsidRDefault="00E2380E" w:rsidP="00C2093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8D5CBC3" w14:textId="77777777" w:rsidR="00E2380E" w:rsidRPr="001E32DC" w:rsidRDefault="00E2380E" w:rsidP="00C20936">
            <w:pPr>
              <w:pStyle w:val="TAC"/>
              <w:rPr>
                <w:lang w:val="en-US" w:eastAsia="zh-CN"/>
              </w:rPr>
            </w:pPr>
          </w:p>
        </w:tc>
      </w:tr>
      <w:tr w:rsidR="00E2380E" w14:paraId="787097CA"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8491EBE" w14:textId="77777777" w:rsidR="00E2380E" w:rsidRPr="001E32DC" w:rsidRDefault="00E2380E" w:rsidP="00C20936">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582D5110" w14:textId="77777777" w:rsidR="00E2380E" w:rsidRPr="001E32DC" w:rsidRDefault="00E2380E" w:rsidP="00C20936">
            <w:pPr>
              <w:pStyle w:val="TAC"/>
            </w:pPr>
            <w:r w:rsidRPr="00571960">
              <w:t>CA_n66A-n71A</w:t>
            </w:r>
          </w:p>
          <w:p w14:paraId="5D8BBE2F" w14:textId="77777777" w:rsidR="00E2380E" w:rsidRPr="001E32DC" w:rsidRDefault="00E2380E" w:rsidP="00C20936">
            <w:pPr>
              <w:pStyle w:val="TAC"/>
            </w:pPr>
            <w:r w:rsidRPr="00571960">
              <w:t>CA_n66A-n77A</w:t>
            </w:r>
          </w:p>
          <w:p w14:paraId="550BF614" w14:textId="77777777" w:rsidR="00E2380E" w:rsidRPr="00571960" w:rsidRDefault="00E2380E" w:rsidP="00C20936">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6EC316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30624F"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385062"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E2380E" w14:paraId="1B6A50E3" w14:textId="77777777" w:rsidTr="00C20936">
        <w:trPr>
          <w:trHeight w:val="29"/>
        </w:trPr>
        <w:tc>
          <w:tcPr>
            <w:tcW w:w="1848" w:type="dxa"/>
            <w:tcBorders>
              <w:top w:val="nil"/>
              <w:left w:val="single" w:sz="4" w:space="0" w:color="auto"/>
              <w:bottom w:val="nil"/>
              <w:right w:val="single" w:sz="4" w:space="0" w:color="auto"/>
            </w:tcBorders>
            <w:vAlign w:val="center"/>
          </w:tcPr>
          <w:p w14:paraId="127C1892" w14:textId="77777777" w:rsidR="00E2380E" w:rsidRPr="001E32DC" w:rsidRDefault="00E2380E" w:rsidP="00C20936">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DC75A01" w14:textId="77777777" w:rsidR="00E2380E" w:rsidRPr="001E32DC" w:rsidRDefault="00E2380E" w:rsidP="00C20936">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D49E5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CB88D6"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514D3EAD"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3B7D8E15" w14:textId="77777777" w:rsidTr="00C20936">
        <w:trPr>
          <w:trHeight w:val="29"/>
        </w:trPr>
        <w:tc>
          <w:tcPr>
            <w:tcW w:w="1848" w:type="dxa"/>
            <w:tcBorders>
              <w:top w:val="nil"/>
              <w:left w:val="single" w:sz="4" w:space="0" w:color="auto"/>
              <w:bottom w:val="nil"/>
              <w:right w:val="single" w:sz="4" w:space="0" w:color="auto"/>
            </w:tcBorders>
            <w:vAlign w:val="center"/>
          </w:tcPr>
          <w:p w14:paraId="58ADC65E" w14:textId="77777777" w:rsidR="00E2380E" w:rsidRPr="001E32DC" w:rsidRDefault="00E2380E" w:rsidP="00C20936">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1D9FDCF1" w14:textId="77777777" w:rsidR="00E2380E" w:rsidRPr="001E32DC" w:rsidRDefault="00E2380E" w:rsidP="00C20936">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EBC66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26D70D"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14D6B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DC3C61D" w14:textId="77777777" w:rsidTr="00C20936">
        <w:trPr>
          <w:trHeight w:val="29"/>
        </w:trPr>
        <w:tc>
          <w:tcPr>
            <w:tcW w:w="1848" w:type="dxa"/>
            <w:tcBorders>
              <w:top w:val="nil"/>
              <w:left w:val="single" w:sz="4" w:space="0" w:color="auto"/>
              <w:bottom w:val="nil"/>
              <w:right w:val="single" w:sz="4" w:space="0" w:color="auto"/>
            </w:tcBorders>
            <w:vAlign w:val="center"/>
          </w:tcPr>
          <w:p w14:paraId="5AC09B9C" w14:textId="77777777" w:rsidR="00E2380E" w:rsidRPr="001E32DC" w:rsidRDefault="00E2380E" w:rsidP="00C2093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A1EA3AA" w14:textId="77777777" w:rsidR="00E2380E" w:rsidRPr="001E32DC" w:rsidRDefault="00E2380E" w:rsidP="00C20936">
            <w:pPr>
              <w:pStyle w:val="TAC"/>
            </w:pPr>
            <w:r w:rsidRPr="00571960">
              <w:t>CA_n66A-n71A</w:t>
            </w:r>
          </w:p>
          <w:p w14:paraId="74796B20" w14:textId="77777777" w:rsidR="00E2380E" w:rsidRPr="001E32DC" w:rsidRDefault="00E2380E" w:rsidP="00C20936">
            <w:pPr>
              <w:pStyle w:val="TAC"/>
            </w:pPr>
            <w:r w:rsidRPr="00571960">
              <w:t>CA_n66A-n77A</w:t>
            </w:r>
          </w:p>
          <w:p w14:paraId="710F9791" w14:textId="77777777" w:rsidR="00E2380E" w:rsidRPr="001E32DC" w:rsidRDefault="00E2380E" w:rsidP="00C20936">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E369A12" w14:textId="77777777" w:rsidR="00E2380E" w:rsidRPr="001E32DC" w:rsidRDefault="00E2380E" w:rsidP="00C20936">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C1A33F" w14:textId="77777777" w:rsidR="00E2380E" w:rsidRPr="001E32DC" w:rsidRDefault="00E2380E" w:rsidP="00C2093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2A0615C" w14:textId="77777777" w:rsidR="00E2380E" w:rsidRPr="001E32DC" w:rsidRDefault="00E2380E" w:rsidP="00C20936">
            <w:pPr>
              <w:pStyle w:val="TAC"/>
              <w:rPr>
                <w:lang w:val="en-US" w:eastAsia="zh-CN"/>
              </w:rPr>
            </w:pPr>
            <w:r>
              <w:rPr>
                <w:lang w:val="en-US" w:eastAsia="zh-CN"/>
              </w:rPr>
              <w:t>4 and 5</w:t>
            </w:r>
          </w:p>
        </w:tc>
      </w:tr>
      <w:tr w:rsidR="00E2380E" w14:paraId="65AF68E2" w14:textId="77777777" w:rsidTr="00C20936">
        <w:trPr>
          <w:trHeight w:val="29"/>
        </w:trPr>
        <w:tc>
          <w:tcPr>
            <w:tcW w:w="1848" w:type="dxa"/>
            <w:tcBorders>
              <w:top w:val="nil"/>
              <w:left w:val="single" w:sz="4" w:space="0" w:color="auto"/>
              <w:bottom w:val="nil"/>
              <w:right w:val="single" w:sz="4" w:space="0" w:color="auto"/>
            </w:tcBorders>
            <w:vAlign w:val="center"/>
          </w:tcPr>
          <w:p w14:paraId="4A940925"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2C2FBCA4"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649E25" w14:textId="77777777" w:rsidR="00E2380E" w:rsidRPr="001E32DC" w:rsidRDefault="00E2380E" w:rsidP="00C20936">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13BE9E" w14:textId="77777777" w:rsidR="00E2380E" w:rsidRPr="001E32DC" w:rsidRDefault="00E2380E" w:rsidP="00C20936">
            <w:pPr>
              <w:pStyle w:val="TAC"/>
              <w:rPr>
                <w:lang w:val="en-US" w:eastAsia="zh-CN" w:bidi="ar"/>
              </w:rPr>
            </w:pPr>
            <w:r w:rsidRPr="004A4066">
              <w:rPr>
                <w:lang w:val="en-US" w:eastAsia="zh-CN" w:bidi="ar"/>
              </w:rPr>
              <w:t>CA_</w:t>
            </w:r>
            <w:r>
              <w:rPr>
                <w:lang w:val="en-US" w:eastAsia="zh-CN" w:bidi="ar"/>
              </w:rPr>
              <w:t>n71B_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18490AF" w14:textId="77777777" w:rsidR="00E2380E" w:rsidRPr="001E32DC" w:rsidRDefault="00E2380E" w:rsidP="00C20936">
            <w:pPr>
              <w:pStyle w:val="TAC"/>
              <w:rPr>
                <w:lang w:val="en-US" w:eastAsia="zh-CN"/>
              </w:rPr>
            </w:pPr>
          </w:p>
        </w:tc>
      </w:tr>
      <w:tr w:rsidR="00E2380E" w14:paraId="51B6A8DF"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155781BE"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190F1E"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65DB79" w14:textId="77777777" w:rsidR="00E2380E" w:rsidRPr="001E32DC" w:rsidRDefault="00E2380E" w:rsidP="00C20936">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A1882D" w14:textId="77777777" w:rsidR="00E2380E" w:rsidRPr="001E32DC" w:rsidRDefault="00E2380E" w:rsidP="00C20936">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EF1EA4E" w14:textId="77777777" w:rsidR="00E2380E" w:rsidRPr="001E32DC" w:rsidRDefault="00E2380E" w:rsidP="00C20936">
            <w:pPr>
              <w:pStyle w:val="TAC"/>
              <w:rPr>
                <w:lang w:val="en-US" w:eastAsia="zh-CN"/>
              </w:rPr>
            </w:pPr>
          </w:p>
        </w:tc>
      </w:tr>
      <w:tr w:rsidR="00E2380E" w14:paraId="0FDF0B25"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7795AA3" w14:textId="77777777" w:rsidR="00E2380E" w:rsidRPr="001E32DC" w:rsidRDefault="00E2380E" w:rsidP="00C20936">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35970112" w14:textId="77777777" w:rsidR="00E2380E" w:rsidRPr="001E32DC" w:rsidRDefault="00E2380E" w:rsidP="00C20936">
            <w:pPr>
              <w:pStyle w:val="TAC"/>
            </w:pPr>
            <w:r w:rsidRPr="001E32DC">
              <w:t>CA_n66A-n71A</w:t>
            </w:r>
          </w:p>
          <w:p w14:paraId="7D10F1EB" w14:textId="77777777" w:rsidR="00E2380E" w:rsidRPr="001E32DC" w:rsidRDefault="00E2380E" w:rsidP="00C20936">
            <w:pPr>
              <w:pStyle w:val="TAC"/>
            </w:pPr>
            <w:r w:rsidRPr="001E32DC">
              <w:t>CA_n66A-n77A</w:t>
            </w:r>
          </w:p>
          <w:p w14:paraId="0E1DB12C" w14:textId="77777777" w:rsidR="00E2380E" w:rsidRPr="001E32DC" w:rsidRDefault="00E2380E" w:rsidP="00C20936">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4228E9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C4499C"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148C5F4"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E2380E" w14:paraId="00A471D7" w14:textId="77777777" w:rsidTr="00C20936">
        <w:trPr>
          <w:trHeight w:val="29"/>
        </w:trPr>
        <w:tc>
          <w:tcPr>
            <w:tcW w:w="1848" w:type="dxa"/>
            <w:tcBorders>
              <w:top w:val="nil"/>
              <w:left w:val="single" w:sz="4" w:space="0" w:color="auto"/>
              <w:bottom w:val="nil"/>
              <w:right w:val="single" w:sz="4" w:space="0" w:color="auto"/>
            </w:tcBorders>
            <w:vAlign w:val="center"/>
          </w:tcPr>
          <w:p w14:paraId="7ABB3453" w14:textId="77777777" w:rsidR="00E2380E" w:rsidRPr="001E32DC" w:rsidRDefault="00E2380E" w:rsidP="00C20936">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AD34298" w14:textId="77777777" w:rsidR="00E2380E" w:rsidRPr="001E32DC" w:rsidRDefault="00E2380E" w:rsidP="00C20936">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AEB78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C3AF0D"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701F6CF9"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4FF88F62" w14:textId="77777777" w:rsidTr="00C20936">
        <w:trPr>
          <w:trHeight w:val="29"/>
        </w:trPr>
        <w:tc>
          <w:tcPr>
            <w:tcW w:w="1848" w:type="dxa"/>
            <w:tcBorders>
              <w:top w:val="nil"/>
              <w:left w:val="single" w:sz="4" w:space="0" w:color="auto"/>
              <w:bottom w:val="nil"/>
              <w:right w:val="single" w:sz="4" w:space="0" w:color="auto"/>
            </w:tcBorders>
            <w:vAlign w:val="center"/>
          </w:tcPr>
          <w:p w14:paraId="3FAFEF71" w14:textId="77777777" w:rsidR="00E2380E" w:rsidRPr="001E32DC" w:rsidRDefault="00E2380E" w:rsidP="00C20936">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B818D94" w14:textId="77777777" w:rsidR="00E2380E" w:rsidRPr="001E32DC" w:rsidRDefault="00E2380E" w:rsidP="00C20936">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214FAB" w14:textId="77777777" w:rsidR="00E2380E" w:rsidRPr="001E32DC" w:rsidRDefault="00E2380E" w:rsidP="00C20936">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FA11FC"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90D99A"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1C542B60" w14:textId="77777777" w:rsidTr="00C20936">
        <w:trPr>
          <w:trHeight w:val="29"/>
        </w:trPr>
        <w:tc>
          <w:tcPr>
            <w:tcW w:w="1848" w:type="dxa"/>
            <w:tcBorders>
              <w:top w:val="nil"/>
              <w:left w:val="single" w:sz="4" w:space="0" w:color="auto"/>
              <w:bottom w:val="nil"/>
              <w:right w:val="single" w:sz="4" w:space="0" w:color="auto"/>
            </w:tcBorders>
            <w:vAlign w:val="center"/>
          </w:tcPr>
          <w:p w14:paraId="0DA1836A" w14:textId="77777777" w:rsidR="00E2380E" w:rsidRPr="001E32DC" w:rsidRDefault="00E2380E" w:rsidP="00C20936">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83B2C2A" w14:textId="77777777" w:rsidR="00E2380E" w:rsidRPr="001E32DC" w:rsidRDefault="00E2380E" w:rsidP="00C20936">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19F2A4" w14:textId="77777777" w:rsidR="00E2380E" w:rsidRPr="001E32DC" w:rsidRDefault="00E2380E" w:rsidP="00C20936">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7E5DF0" w14:textId="77777777" w:rsidR="00E2380E" w:rsidRPr="001E32DC" w:rsidRDefault="00E2380E" w:rsidP="00C20936">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9E68A4A"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E2380E" w14:paraId="014D8906" w14:textId="77777777" w:rsidTr="00C20936">
        <w:trPr>
          <w:trHeight w:val="29"/>
        </w:trPr>
        <w:tc>
          <w:tcPr>
            <w:tcW w:w="1848" w:type="dxa"/>
            <w:tcBorders>
              <w:top w:val="nil"/>
              <w:left w:val="single" w:sz="4" w:space="0" w:color="auto"/>
              <w:bottom w:val="nil"/>
              <w:right w:val="single" w:sz="4" w:space="0" w:color="auto"/>
            </w:tcBorders>
            <w:vAlign w:val="center"/>
          </w:tcPr>
          <w:p w14:paraId="6410CA54" w14:textId="77777777" w:rsidR="00E2380E" w:rsidRPr="001E32DC" w:rsidRDefault="00E2380E" w:rsidP="00C20936">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32EEB27" w14:textId="77777777" w:rsidR="00E2380E" w:rsidRPr="001E32DC" w:rsidRDefault="00E2380E" w:rsidP="00C20936">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0033EC" w14:textId="77777777" w:rsidR="00E2380E" w:rsidRPr="001E32DC" w:rsidRDefault="00E2380E" w:rsidP="00C20936">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4D4CF36" w14:textId="77777777" w:rsidR="00E2380E" w:rsidRPr="001E32DC" w:rsidRDefault="00E2380E" w:rsidP="00C20936">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31E025E"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38B23A10" w14:textId="77777777" w:rsidTr="00C20936">
        <w:trPr>
          <w:trHeight w:val="29"/>
        </w:trPr>
        <w:tc>
          <w:tcPr>
            <w:tcW w:w="1848" w:type="dxa"/>
            <w:tcBorders>
              <w:top w:val="nil"/>
              <w:left w:val="single" w:sz="4" w:space="0" w:color="auto"/>
              <w:bottom w:val="nil"/>
              <w:right w:val="single" w:sz="4" w:space="0" w:color="auto"/>
            </w:tcBorders>
            <w:vAlign w:val="center"/>
          </w:tcPr>
          <w:p w14:paraId="168E597D" w14:textId="77777777" w:rsidR="00E2380E" w:rsidRPr="001E32DC" w:rsidRDefault="00E2380E" w:rsidP="00C20936">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E0BCDA0" w14:textId="77777777" w:rsidR="00E2380E" w:rsidRPr="001E32DC" w:rsidRDefault="00E2380E" w:rsidP="00C20936">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DC67D3" w14:textId="77777777" w:rsidR="00E2380E" w:rsidRPr="001E32DC" w:rsidRDefault="00E2380E" w:rsidP="00C20936">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87F315" w14:textId="77777777" w:rsidR="00E2380E" w:rsidRPr="001E32DC" w:rsidRDefault="00E2380E" w:rsidP="00C20936">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1850F8C"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4ADB64B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286A473D" w14:textId="77777777" w:rsidR="00E2380E" w:rsidRPr="001E32DC" w:rsidRDefault="00E2380E" w:rsidP="00C20936">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103BB752" w14:textId="77777777" w:rsidR="00E2380E" w:rsidRPr="001E32DC" w:rsidRDefault="00E2380E" w:rsidP="00C20936">
            <w:pPr>
              <w:pStyle w:val="TAC"/>
              <w:rPr>
                <w:rFonts w:eastAsia="SimSun"/>
                <w:lang w:val="en-US"/>
              </w:rPr>
            </w:pPr>
            <w:r w:rsidRPr="001E32DC">
              <w:rPr>
                <w:rFonts w:eastAsia="SimSun"/>
                <w:lang w:val="en-US"/>
              </w:rPr>
              <w:t>CA_n66A-n71A</w:t>
            </w:r>
          </w:p>
          <w:p w14:paraId="5DF47531" w14:textId="77777777" w:rsidR="00E2380E" w:rsidRPr="001E32DC" w:rsidRDefault="00E2380E" w:rsidP="00C20936">
            <w:pPr>
              <w:pStyle w:val="TAC"/>
              <w:rPr>
                <w:rFonts w:eastAsia="SimSun"/>
                <w:lang w:val="en-US"/>
              </w:rPr>
            </w:pPr>
            <w:r w:rsidRPr="001E32DC">
              <w:rPr>
                <w:rFonts w:eastAsia="SimSun"/>
                <w:lang w:val="en-US"/>
              </w:rPr>
              <w:t>CA_n66A-n77A</w:t>
            </w:r>
          </w:p>
          <w:p w14:paraId="0640BFAE" w14:textId="77777777" w:rsidR="00E2380E" w:rsidRPr="001E32DC" w:rsidRDefault="00E2380E" w:rsidP="00C20936">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D0638B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BBDC9D"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2C0B5C29"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0F2C081F" w14:textId="77777777" w:rsidTr="00C20936">
        <w:trPr>
          <w:trHeight w:val="29"/>
        </w:trPr>
        <w:tc>
          <w:tcPr>
            <w:tcW w:w="1848" w:type="dxa"/>
            <w:tcBorders>
              <w:top w:val="nil"/>
              <w:left w:val="single" w:sz="4" w:space="0" w:color="auto"/>
              <w:bottom w:val="nil"/>
              <w:right w:val="single" w:sz="4" w:space="0" w:color="auto"/>
            </w:tcBorders>
            <w:vAlign w:val="center"/>
          </w:tcPr>
          <w:p w14:paraId="5DB48A50" w14:textId="77777777" w:rsidR="00E2380E" w:rsidRPr="001E32DC" w:rsidRDefault="00E2380E" w:rsidP="00C20936">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22B0F3A" w14:textId="77777777" w:rsidR="00E2380E" w:rsidRPr="001E32DC" w:rsidRDefault="00E2380E" w:rsidP="00C20936">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F4210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A4C8AA"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4B2EC9C"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62507526" w14:textId="77777777" w:rsidTr="00C20936">
        <w:trPr>
          <w:trHeight w:val="29"/>
        </w:trPr>
        <w:tc>
          <w:tcPr>
            <w:tcW w:w="1848" w:type="dxa"/>
            <w:tcBorders>
              <w:top w:val="nil"/>
              <w:left w:val="single" w:sz="4" w:space="0" w:color="auto"/>
              <w:bottom w:val="nil"/>
              <w:right w:val="single" w:sz="4" w:space="0" w:color="auto"/>
            </w:tcBorders>
            <w:vAlign w:val="center"/>
          </w:tcPr>
          <w:p w14:paraId="27405306" w14:textId="77777777" w:rsidR="00E2380E" w:rsidRPr="001E32DC" w:rsidRDefault="00E2380E" w:rsidP="00C20936">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9BDC4C6" w14:textId="77777777" w:rsidR="00E2380E" w:rsidRPr="001E32DC" w:rsidRDefault="00E2380E" w:rsidP="00C20936">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32D79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8598C5"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427A0A"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1F078881" w14:textId="77777777" w:rsidTr="00C20936">
        <w:trPr>
          <w:trHeight w:val="29"/>
        </w:trPr>
        <w:tc>
          <w:tcPr>
            <w:tcW w:w="1848" w:type="dxa"/>
            <w:tcBorders>
              <w:top w:val="nil"/>
              <w:left w:val="single" w:sz="4" w:space="0" w:color="auto"/>
              <w:bottom w:val="nil"/>
              <w:right w:val="single" w:sz="4" w:space="0" w:color="auto"/>
            </w:tcBorders>
            <w:vAlign w:val="center"/>
          </w:tcPr>
          <w:p w14:paraId="43AB1064" w14:textId="77777777" w:rsidR="00E2380E" w:rsidRPr="001E32DC" w:rsidRDefault="00E2380E" w:rsidP="00C20936">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4A0A126" w14:textId="77777777" w:rsidR="00E2380E" w:rsidRPr="001E32DC" w:rsidRDefault="00E2380E" w:rsidP="00C20936">
            <w:pPr>
              <w:pStyle w:val="TAC"/>
              <w:rPr>
                <w:lang w:val="en-US"/>
              </w:rPr>
            </w:pPr>
            <w:r w:rsidRPr="001E32DC">
              <w:rPr>
                <w:lang w:val="en-US"/>
              </w:rPr>
              <w:t>CA_n66A-n71A</w:t>
            </w:r>
          </w:p>
          <w:p w14:paraId="7152F9F5" w14:textId="77777777" w:rsidR="00E2380E" w:rsidRPr="001E32DC" w:rsidRDefault="00E2380E" w:rsidP="00C20936">
            <w:pPr>
              <w:pStyle w:val="TAC"/>
              <w:rPr>
                <w:lang w:val="en-US"/>
              </w:rPr>
            </w:pPr>
            <w:r w:rsidRPr="001E32DC">
              <w:rPr>
                <w:lang w:val="en-US"/>
              </w:rPr>
              <w:t>CA_n66A-n77A</w:t>
            </w:r>
          </w:p>
          <w:p w14:paraId="174C0CF7" w14:textId="77777777" w:rsidR="00E2380E" w:rsidRPr="001E32DC" w:rsidRDefault="00E2380E" w:rsidP="00C20936">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B9A1501" w14:textId="77777777" w:rsidR="00E2380E" w:rsidRPr="001E32DC" w:rsidRDefault="00E2380E" w:rsidP="00C20936">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24A6D2" w14:textId="77777777" w:rsidR="00E2380E" w:rsidRPr="001E32DC" w:rsidRDefault="00E2380E" w:rsidP="00C20936">
            <w:pPr>
              <w:pStyle w:val="TAC"/>
              <w:rPr>
                <w:lang w:val="en-US" w:eastAsia="zh-CN" w:bidi="ar"/>
              </w:rPr>
            </w:pPr>
            <w:r w:rsidRPr="004A4066">
              <w:rPr>
                <w:lang w:val="en-US" w:eastAsia="zh-CN" w:bidi="ar"/>
              </w:rPr>
              <w:t>CA_</w:t>
            </w:r>
            <w:r>
              <w:rPr>
                <w:lang w:val="en-US" w:eastAsia="zh-CN" w:bidi="ar"/>
              </w:rPr>
              <w:t>n66(2A)_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620AFDD" w14:textId="77777777" w:rsidR="00E2380E" w:rsidRPr="001E32DC" w:rsidRDefault="00E2380E" w:rsidP="00C20936">
            <w:pPr>
              <w:pStyle w:val="TAC"/>
              <w:rPr>
                <w:lang w:val="en-US" w:eastAsia="zh-CN"/>
              </w:rPr>
            </w:pPr>
            <w:r>
              <w:rPr>
                <w:lang w:val="en-US" w:eastAsia="zh-CN"/>
              </w:rPr>
              <w:t>4 and 5</w:t>
            </w:r>
          </w:p>
        </w:tc>
      </w:tr>
      <w:tr w:rsidR="00E2380E" w14:paraId="4EFBF95F" w14:textId="77777777" w:rsidTr="00C20936">
        <w:trPr>
          <w:trHeight w:val="29"/>
        </w:trPr>
        <w:tc>
          <w:tcPr>
            <w:tcW w:w="1848" w:type="dxa"/>
            <w:tcBorders>
              <w:top w:val="nil"/>
              <w:left w:val="single" w:sz="4" w:space="0" w:color="auto"/>
              <w:bottom w:val="nil"/>
              <w:right w:val="single" w:sz="4" w:space="0" w:color="auto"/>
            </w:tcBorders>
            <w:vAlign w:val="center"/>
          </w:tcPr>
          <w:p w14:paraId="7F0C80D2" w14:textId="77777777" w:rsidR="00E2380E" w:rsidRPr="001E32DC" w:rsidRDefault="00E2380E" w:rsidP="00C20936">
            <w:pPr>
              <w:pStyle w:val="TAC"/>
              <w:rPr>
                <w:lang w:val="en-US"/>
              </w:rPr>
            </w:pPr>
          </w:p>
        </w:tc>
        <w:tc>
          <w:tcPr>
            <w:tcW w:w="1862" w:type="dxa"/>
            <w:tcBorders>
              <w:top w:val="nil"/>
              <w:left w:val="single" w:sz="4" w:space="0" w:color="auto"/>
              <w:bottom w:val="nil"/>
              <w:right w:val="single" w:sz="4" w:space="0" w:color="auto"/>
            </w:tcBorders>
            <w:vAlign w:val="center"/>
          </w:tcPr>
          <w:p w14:paraId="1DB6EED4"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F4FC48" w14:textId="77777777" w:rsidR="00E2380E" w:rsidRPr="001E32DC" w:rsidRDefault="00E2380E" w:rsidP="00C20936">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7F11A7" w14:textId="77777777" w:rsidR="00E2380E" w:rsidRPr="001E32DC" w:rsidRDefault="00E2380E" w:rsidP="00C2093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7D4EFAF" w14:textId="77777777" w:rsidR="00E2380E" w:rsidRPr="001E32DC" w:rsidRDefault="00E2380E" w:rsidP="00C20936">
            <w:pPr>
              <w:pStyle w:val="TAC"/>
              <w:rPr>
                <w:lang w:val="en-US" w:eastAsia="zh-CN"/>
              </w:rPr>
            </w:pPr>
          </w:p>
        </w:tc>
      </w:tr>
      <w:tr w:rsidR="00E2380E" w14:paraId="5E368FC0"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39A8176" w14:textId="77777777" w:rsidR="00E2380E" w:rsidRPr="001E32DC" w:rsidRDefault="00E2380E" w:rsidP="00C20936">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9655E70" w14:textId="77777777" w:rsidR="00E2380E" w:rsidRPr="001E32DC" w:rsidRDefault="00E2380E" w:rsidP="00C20936">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E4CEF8" w14:textId="77777777" w:rsidR="00E2380E" w:rsidRPr="001E32DC" w:rsidRDefault="00E2380E" w:rsidP="00C20936">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E4E997" w14:textId="77777777" w:rsidR="00E2380E" w:rsidRPr="001E32DC" w:rsidRDefault="00E2380E" w:rsidP="00C2093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CE23C78" w14:textId="77777777" w:rsidR="00E2380E" w:rsidRPr="001E32DC" w:rsidRDefault="00E2380E" w:rsidP="00C20936">
            <w:pPr>
              <w:pStyle w:val="TAC"/>
              <w:rPr>
                <w:lang w:val="en-US" w:eastAsia="zh-CN"/>
              </w:rPr>
            </w:pPr>
          </w:p>
        </w:tc>
      </w:tr>
      <w:tr w:rsidR="00E2380E" w14:paraId="29F55DDA"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6E358F84" w14:textId="77777777" w:rsidR="00E2380E" w:rsidRPr="001E32DC" w:rsidRDefault="00E2380E" w:rsidP="00C20936">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17CFA1D5" w14:textId="77777777" w:rsidR="00E2380E" w:rsidRPr="001E32DC" w:rsidRDefault="00E2380E" w:rsidP="00C20936">
            <w:pPr>
              <w:pStyle w:val="TAC"/>
              <w:rPr>
                <w:rFonts w:eastAsia="SimSun"/>
                <w:lang w:val="en-US"/>
              </w:rPr>
            </w:pPr>
            <w:r w:rsidRPr="001E32DC">
              <w:rPr>
                <w:rFonts w:eastAsia="SimSun"/>
                <w:lang w:val="en-US"/>
              </w:rPr>
              <w:t>CA_n66A-n71A</w:t>
            </w:r>
          </w:p>
          <w:p w14:paraId="13802AFE" w14:textId="77777777" w:rsidR="00E2380E" w:rsidRPr="001E32DC" w:rsidRDefault="00E2380E" w:rsidP="00C20936">
            <w:pPr>
              <w:pStyle w:val="TAC"/>
              <w:rPr>
                <w:rFonts w:eastAsia="SimSun"/>
                <w:lang w:val="en-US"/>
              </w:rPr>
            </w:pPr>
            <w:r w:rsidRPr="001E32DC">
              <w:rPr>
                <w:rFonts w:eastAsia="SimSun"/>
                <w:lang w:val="en-US"/>
              </w:rPr>
              <w:t>CA_n66A-n77A</w:t>
            </w:r>
          </w:p>
          <w:p w14:paraId="36FE181C" w14:textId="77777777" w:rsidR="00E2380E" w:rsidRPr="001E32DC" w:rsidRDefault="00E2380E" w:rsidP="00C20936">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CEFA8B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2927D7"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2EA1A07"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386D1518" w14:textId="77777777" w:rsidTr="00C20936">
        <w:trPr>
          <w:trHeight w:val="29"/>
        </w:trPr>
        <w:tc>
          <w:tcPr>
            <w:tcW w:w="1848" w:type="dxa"/>
            <w:tcBorders>
              <w:top w:val="nil"/>
              <w:left w:val="single" w:sz="4" w:space="0" w:color="auto"/>
              <w:bottom w:val="nil"/>
              <w:right w:val="single" w:sz="4" w:space="0" w:color="auto"/>
            </w:tcBorders>
            <w:vAlign w:val="center"/>
          </w:tcPr>
          <w:p w14:paraId="451E4FD5" w14:textId="77777777" w:rsidR="00E2380E" w:rsidRPr="001E32DC" w:rsidRDefault="00E2380E" w:rsidP="00C20936">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36E97DD7" w14:textId="77777777" w:rsidR="00E2380E" w:rsidRPr="001E32DC" w:rsidRDefault="00E2380E" w:rsidP="00C20936">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8D6451"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4E4EA4" w14:textId="77777777" w:rsidR="00E2380E" w:rsidRPr="001E32DC" w:rsidRDefault="00E2380E" w:rsidP="00C20936">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C2BD3E6"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759A5B13" w14:textId="77777777" w:rsidTr="00C20936">
        <w:trPr>
          <w:trHeight w:val="29"/>
        </w:trPr>
        <w:tc>
          <w:tcPr>
            <w:tcW w:w="1848" w:type="dxa"/>
            <w:tcBorders>
              <w:top w:val="nil"/>
              <w:left w:val="single" w:sz="4" w:space="0" w:color="auto"/>
              <w:bottom w:val="nil"/>
              <w:right w:val="single" w:sz="4" w:space="0" w:color="auto"/>
            </w:tcBorders>
            <w:vAlign w:val="center"/>
          </w:tcPr>
          <w:p w14:paraId="4BCEFAFB" w14:textId="77777777" w:rsidR="00E2380E" w:rsidRPr="001E32DC" w:rsidRDefault="00E2380E" w:rsidP="00C20936">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5E7F510A" w14:textId="77777777" w:rsidR="00E2380E" w:rsidRPr="001E32DC" w:rsidRDefault="00E2380E" w:rsidP="00C20936">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54CF03"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9692E3" w14:textId="77777777" w:rsidR="00E2380E" w:rsidRPr="001E32DC" w:rsidRDefault="00E2380E" w:rsidP="00C20936">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88DDE69"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05C3E51F" w14:textId="77777777" w:rsidTr="00C20936">
        <w:trPr>
          <w:trHeight w:val="29"/>
        </w:trPr>
        <w:tc>
          <w:tcPr>
            <w:tcW w:w="1848" w:type="dxa"/>
            <w:tcBorders>
              <w:top w:val="nil"/>
              <w:left w:val="single" w:sz="4" w:space="0" w:color="auto"/>
              <w:bottom w:val="nil"/>
              <w:right w:val="single" w:sz="4" w:space="0" w:color="auto"/>
            </w:tcBorders>
            <w:vAlign w:val="center"/>
          </w:tcPr>
          <w:p w14:paraId="3DA4EEB3" w14:textId="77777777" w:rsidR="00E2380E" w:rsidRPr="001E32DC" w:rsidRDefault="00E2380E" w:rsidP="00C20936">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B661A2C" w14:textId="77777777" w:rsidR="00E2380E" w:rsidRPr="001E32DC" w:rsidRDefault="00E2380E" w:rsidP="00C20936">
            <w:pPr>
              <w:pStyle w:val="TAC"/>
              <w:rPr>
                <w:lang w:val="en-US"/>
              </w:rPr>
            </w:pPr>
            <w:r w:rsidRPr="001E32DC">
              <w:rPr>
                <w:lang w:val="en-US"/>
              </w:rPr>
              <w:t>CA_n66A-n71A</w:t>
            </w:r>
          </w:p>
          <w:p w14:paraId="1706FF53" w14:textId="77777777" w:rsidR="00E2380E" w:rsidRPr="001E32DC" w:rsidRDefault="00E2380E" w:rsidP="00C20936">
            <w:pPr>
              <w:pStyle w:val="TAC"/>
              <w:rPr>
                <w:lang w:val="en-US"/>
              </w:rPr>
            </w:pPr>
            <w:r w:rsidRPr="001E32DC">
              <w:rPr>
                <w:lang w:val="en-US"/>
              </w:rPr>
              <w:t>CA_n66A-n77A</w:t>
            </w:r>
          </w:p>
          <w:p w14:paraId="027DD804" w14:textId="77777777" w:rsidR="00E2380E" w:rsidRPr="001E32DC" w:rsidRDefault="00E2380E" w:rsidP="00C20936">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0D4C228" w14:textId="77777777" w:rsidR="00E2380E" w:rsidRPr="001E32DC" w:rsidRDefault="00E2380E" w:rsidP="00C20936">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2954EB" w14:textId="77777777" w:rsidR="00E2380E" w:rsidRPr="001E32DC" w:rsidRDefault="00E2380E" w:rsidP="00C2093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5ABAACA" w14:textId="77777777" w:rsidR="00E2380E" w:rsidRPr="001E32DC" w:rsidRDefault="00E2380E" w:rsidP="00C20936">
            <w:pPr>
              <w:pStyle w:val="TAC"/>
              <w:rPr>
                <w:lang w:val="en-US" w:eastAsia="zh-CN"/>
              </w:rPr>
            </w:pPr>
            <w:r>
              <w:rPr>
                <w:lang w:val="en-US" w:eastAsia="zh-CN"/>
              </w:rPr>
              <w:t>4 and 5</w:t>
            </w:r>
          </w:p>
        </w:tc>
      </w:tr>
      <w:tr w:rsidR="00E2380E" w14:paraId="51C93EB7" w14:textId="77777777" w:rsidTr="00C20936">
        <w:trPr>
          <w:trHeight w:val="29"/>
        </w:trPr>
        <w:tc>
          <w:tcPr>
            <w:tcW w:w="1848" w:type="dxa"/>
            <w:tcBorders>
              <w:top w:val="nil"/>
              <w:left w:val="single" w:sz="4" w:space="0" w:color="auto"/>
              <w:bottom w:val="nil"/>
              <w:right w:val="single" w:sz="4" w:space="0" w:color="auto"/>
            </w:tcBorders>
            <w:vAlign w:val="center"/>
          </w:tcPr>
          <w:p w14:paraId="473992A7" w14:textId="77777777" w:rsidR="00E2380E" w:rsidRPr="001E32DC" w:rsidRDefault="00E2380E" w:rsidP="00C20936">
            <w:pPr>
              <w:pStyle w:val="TAC"/>
              <w:rPr>
                <w:lang w:val="en-US" w:eastAsia="zh-CN"/>
              </w:rPr>
            </w:pPr>
          </w:p>
        </w:tc>
        <w:tc>
          <w:tcPr>
            <w:tcW w:w="1862" w:type="dxa"/>
            <w:tcBorders>
              <w:top w:val="nil"/>
              <w:left w:val="single" w:sz="4" w:space="0" w:color="auto"/>
              <w:bottom w:val="nil"/>
              <w:right w:val="single" w:sz="4" w:space="0" w:color="auto"/>
            </w:tcBorders>
            <w:vAlign w:val="center"/>
          </w:tcPr>
          <w:p w14:paraId="06BBF9F2"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07441" w14:textId="77777777" w:rsidR="00E2380E" w:rsidRPr="001E32DC" w:rsidRDefault="00E2380E" w:rsidP="00C20936">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28DC6C" w14:textId="77777777" w:rsidR="00E2380E" w:rsidRPr="001E32DC" w:rsidRDefault="00E2380E" w:rsidP="00C20936">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F9CE9FC" w14:textId="77777777" w:rsidR="00E2380E" w:rsidRPr="001E32DC" w:rsidRDefault="00E2380E" w:rsidP="00C20936">
            <w:pPr>
              <w:pStyle w:val="TAC"/>
              <w:rPr>
                <w:lang w:val="en-US" w:eastAsia="zh-CN"/>
              </w:rPr>
            </w:pPr>
          </w:p>
        </w:tc>
      </w:tr>
      <w:tr w:rsidR="00E2380E" w14:paraId="6F27963C"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077C7FA" w14:textId="77777777" w:rsidR="00E2380E" w:rsidRPr="001E32DC" w:rsidRDefault="00E2380E" w:rsidP="00C20936">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3F7EF5" w14:textId="77777777" w:rsidR="00E2380E" w:rsidRPr="001E32DC" w:rsidRDefault="00E2380E" w:rsidP="00C20936">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68599" w14:textId="77777777" w:rsidR="00E2380E" w:rsidRPr="001E32DC" w:rsidRDefault="00E2380E" w:rsidP="00C20936">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701D84" w14:textId="77777777" w:rsidR="00E2380E" w:rsidRPr="001E32DC" w:rsidRDefault="00E2380E" w:rsidP="00C20936">
            <w:pPr>
              <w:pStyle w:val="TAC"/>
              <w:rPr>
                <w:lang w:val="en-US" w:eastAsia="zh-CN" w:bidi="ar"/>
              </w:rPr>
            </w:pPr>
            <w:r w:rsidRPr="004A4066">
              <w:rPr>
                <w:lang w:val="en-US" w:eastAsia="zh-CN" w:bidi="ar"/>
              </w:rPr>
              <w:t>CA_</w:t>
            </w:r>
            <w:r>
              <w:rPr>
                <w:lang w:val="en-US" w:eastAsia="zh-CN" w:bidi="ar"/>
              </w:rPr>
              <w:t>n77(2A)_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829301D" w14:textId="77777777" w:rsidR="00E2380E" w:rsidRPr="001E32DC" w:rsidRDefault="00E2380E" w:rsidP="00C20936">
            <w:pPr>
              <w:pStyle w:val="TAC"/>
              <w:rPr>
                <w:lang w:val="en-US" w:eastAsia="zh-CN"/>
              </w:rPr>
            </w:pPr>
          </w:p>
        </w:tc>
      </w:tr>
      <w:tr w:rsidR="00E2380E" w14:paraId="6F8F778C"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5CBB637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1BE4E7F7"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7A3A6A1" w14:textId="77777777" w:rsidR="00E2380E"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1C3C354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CD5710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5E4A9A"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4360B1BD"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463EB1EF" w14:textId="77777777" w:rsidTr="00C20936">
        <w:trPr>
          <w:trHeight w:val="29"/>
        </w:trPr>
        <w:tc>
          <w:tcPr>
            <w:tcW w:w="1848" w:type="dxa"/>
            <w:tcBorders>
              <w:top w:val="nil"/>
              <w:left w:val="single" w:sz="4" w:space="0" w:color="auto"/>
              <w:bottom w:val="nil"/>
              <w:right w:val="single" w:sz="4" w:space="0" w:color="auto"/>
            </w:tcBorders>
            <w:vAlign w:val="center"/>
          </w:tcPr>
          <w:p w14:paraId="6DEA3888" w14:textId="77777777" w:rsidR="00E2380E" w:rsidRPr="001E32DC" w:rsidRDefault="00E2380E" w:rsidP="00C20936">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D87B137" w14:textId="77777777" w:rsidR="00E2380E" w:rsidRPr="001E32DC" w:rsidRDefault="00E2380E" w:rsidP="00C20936">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A675E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206007A"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B4D0ED4"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3B1AFC04" w14:textId="77777777" w:rsidTr="00C20936">
        <w:trPr>
          <w:trHeight w:val="29"/>
        </w:trPr>
        <w:tc>
          <w:tcPr>
            <w:tcW w:w="1848" w:type="dxa"/>
            <w:tcBorders>
              <w:top w:val="nil"/>
              <w:left w:val="single" w:sz="4" w:space="0" w:color="auto"/>
              <w:bottom w:val="nil"/>
              <w:right w:val="single" w:sz="4" w:space="0" w:color="auto"/>
            </w:tcBorders>
            <w:vAlign w:val="center"/>
          </w:tcPr>
          <w:p w14:paraId="6E3CEC46" w14:textId="77777777" w:rsidR="00E2380E" w:rsidRPr="001E32DC" w:rsidRDefault="00E2380E" w:rsidP="00C20936">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2411A17" w14:textId="77777777" w:rsidR="00E2380E" w:rsidRPr="001E32DC" w:rsidRDefault="00E2380E" w:rsidP="00C20936">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92A42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AF02D7"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F0CDA2E"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18831BE9" w14:textId="77777777" w:rsidTr="00C20936">
        <w:trPr>
          <w:trHeight w:val="29"/>
        </w:trPr>
        <w:tc>
          <w:tcPr>
            <w:tcW w:w="1848" w:type="dxa"/>
            <w:tcBorders>
              <w:top w:val="nil"/>
              <w:left w:val="single" w:sz="4" w:space="0" w:color="auto"/>
              <w:bottom w:val="nil"/>
              <w:right w:val="single" w:sz="4" w:space="0" w:color="auto"/>
            </w:tcBorders>
            <w:vAlign w:val="center"/>
          </w:tcPr>
          <w:p w14:paraId="1542EF1C" w14:textId="77777777" w:rsidR="00E2380E" w:rsidRPr="001E32DC" w:rsidRDefault="00E2380E" w:rsidP="00C20936">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43DBCDDA" w14:textId="77777777" w:rsidR="00E2380E" w:rsidRDefault="00E2380E" w:rsidP="00C20936">
            <w:pPr>
              <w:pStyle w:val="TAC"/>
              <w:rPr>
                <w:rFonts w:eastAsia="SimSun"/>
                <w:lang w:val="en-US"/>
              </w:rPr>
            </w:pPr>
            <w:r>
              <w:rPr>
                <w:rFonts w:eastAsia="SimSun"/>
                <w:lang w:val="en-US"/>
              </w:rPr>
              <w:t>CA_n66A-n71A</w:t>
            </w:r>
          </w:p>
          <w:p w14:paraId="62750560" w14:textId="77777777" w:rsidR="00E2380E" w:rsidRDefault="00E2380E" w:rsidP="00C20936">
            <w:pPr>
              <w:pStyle w:val="TAC"/>
              <w:rPr>
                <w:rFonts w:eastAsia="SimSun"/>
                <w:lang w:val="en-US"/>
              </w:rPr>
            </w:pPr>
            <w:r>
              <w:rPr>
                <w:rFonts w:eastAsia="SimSun"/>
                <w:lang w:val="en-US"/>
              </w:rPr>
              <w:t>CA_n66A-n77A</w:t>
            </w:r>
          </w:p>
          <w:p w14:paraId="3E5C2445" w14:textId="77777777" w:rsidR="00E2380E" w:rsidRPr="001E32DC" w:rsidRDefault="00E2380E" w:rsidP="00C20936">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FE8303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8EEDA6" w14:textId="77777777" w:rsidR="00E2380E" w:rsidRPr="001E32DC" w:rsidRDefault="00E2380E" w:rsidP="00C20936">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B3FC55C"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E2380E" w14:paraId="7490A0A9" w14:textId="77777777" w:rsidTr="00C20936">
        <w:trPr>
          <w:trHeight w:val="29"/>
        </w:trPr>
        <w:tc>
          <w:tcPr>
            <w:tcW w:w="1848" w:type="dxa"/>
            <w:tcBorders>
              <w:top w:val="nil"/>
              <w:left w:val="single" w:sz="4" w:space="0" w:color="auto"/>
              <w:bottom w:val="nil"/>
              <w:right w:val="single" w:sz="4" w:space="0" w:color="auto"/>
            </w:tcBorders>
            <w:vAlign w:val="center"/>
          </w:tcPr>
          <w:p w14:paraId="78D28A0A" w14:textId="77777777" w:rsidR="00E2380E" w:rsidRPr="001E32DC" w:rsidRDefault="00E2380E" w:rsidP="00C20936">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0069E04" w14:textId="77777777" w:rsidR="00E2380E" w:rsidRPr="001E32DC" w:rsidRDefault="00E2380E" w:rsidP="00C20936">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E8C70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278378" w14:textId="77777777" w:rsidR="00E2380E" w:rsidRPr="001E32DC" w:rsidRDefault="00E2380E" w:rsidP="00C20936">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7EB9A71"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B3022A8" w14:textId="77777777" w:rsidTr="00C20936">
        <w:trPr>
          <w:trHeight w:val="29"/>
        </w:trPr>
        <w:tc>
          <w:tcPr>
            <w:tcW w:w="1848" w:type="dxa"/>
            <w:tcBorders>
              <w:top w:val="nil"/>
              <w:left w:val="single" w:sz="4" w:space="0" w:color="auto"/>
              <w:bottom w:val="nil"/>
              <w:right w:val="single" w:sz="4" w:space="0" w:color="auto"/>
            </w:tcBorders>
            <w:vAlign w:val="center"/>
          </w:tcPr>
          <w:p w14:paraId="6B707BC3" w14:textId="77777777" w:rsidR="00E2380E" w:rsidRPr="001E32DC" w:rsidRDefault="00E2380E" w:rsidP="00C20936">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548D828" w14:textId="77777777" w:rsidR="00E2380E" w:rsidRPr="001E32DC" w:rsidRDefault="00E2380E" w:rsidP="00C20936">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995B2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4B0B90" w14:textId="77777777" w:rsidR="00E2380E" w:rsidRPr="001E32DC" w:rsidRDefault="00E2380E" w:rsidP="00C20936">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E075AB7"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FA971FD" w14:textId="77777777" w:rsidTr="00C20936">
        <w:trPr>
          <w:trHeight w:val="29"/>
        </w:trPr>
        <w:tc>
          <w:tcPr>
            <w:tcW w:w="1848" w:type="dxa"/>
            <w:tcBorders>
              <w:top w:val="single" w:sz="4" w:space="0" w:color="auto"/>
              <w:left w:val="single" w:sz="4" w:space="0" w:color="auto"/>
              <w:bottom w:val="nil"/>
              <w:right w:val="single" w:sz="4" w:space="0" w:color="auto"/>
            </w:tcBorders>
            <w:vAlign w:val="center"/>
          </w:tcPr>
          <w:p w14:paraId="70AE4A6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6968C37B" w14:textId="77777777" w:rsidR="00E2380E" w:rsidRPr="001E32DC" w:rsidRDefault="00E2380E" w:rsidP="00C2093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32027E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3A81AD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531B8EF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495FAB"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0E80235"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3B512034" w14:textId="77777777" w:rsidTr="00C20936">
        <w:trPr>
          <w:trHeight w:val="29"/>
        </w:trPr>
        <w:tc>
          <w:tcPr>
            <w:tcW w:w="1848" w:type="dxa"/>
            <w:tcBorders>
              <w:top w:val="nil"/>
              <w:left w:val="single" w:sz="4" w:space="0" w:color="auto"/>
              <w:bottom w:val="nil"/>
              <w:right w:val="single" w:sz="4" w:space="0" w:color="auto"/>
            </w:tcBorders>
            <w:vAlign w:val="center"/>
          </w:tcPr>
          <w:p w14:paraId="1286BC5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F54A9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3BB15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101833"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B7D2714"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4C4B5EB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324D412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C891D0"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8EB7F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33A184"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C846A8"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04BBD62B" w14:textId="77777777" w:rsidTr="00C20936">
        <w:trPr>
          <w:trHeight w:val="29"/>
        </w:trPr>
        <w:tc>
          <w:tcPr>
            <w:tcW w:w="1848" w:type="dxa"/>
            <w:tcBorders>
              <w:top w:val="nil"/>
              <w:left w:val="single" w:sz="4" w:space="0" w:color="auto"/>
              <w:bottom w:val="nil"/>
              <w:right w:val="single" w:sz="4" w:space="0" w:color="auto"/>
            </w:tcBorders>
            <w:vAlign w:val="center"/>
          </w:tcPr>
          <w:p w14:paraId="027C86F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7E528353" w14:textId="77777777" w:rsidR="00E2380E" w:rsidRPr="001E32DC" w:rsidRDefault="00E2380E" w:rsidP="00C2093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3E84FFF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F5B839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4D4E75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BADAA1"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6221EA"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372BB7DB" w14:textId="77777777" w:rsidTr="00C20936">
        <w:trPr>
          <w:trHeight w:val="29"/>
        </w:trPr>
        <w:tc>
          <w:tcPr>
            <w:tcW w:w="1848" w:type="dxa"/>
            <w:tcBorders>
              <w:top w:val="nil"/>
              <w:left w:val="single" w:sz="4" w:space="0" w:color="auto"/>
              <w:bottom w:val="nil"/>
              <w:right w:val="single" w:sz="4" w:space="0" w:color="auto"/>
            </w:tcBorders>
            <w:vAlign w:val="center"/>
          </w:tcPr>
          <w:p w14:paraId="3513E007"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6862D0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7B5AF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5E5AC7"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DCD470E"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2FF957E1"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339293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2F023C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9AB8C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B0934D"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C0FA9FE"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1B200403" w14:textId="77777777" w:rsidTr="00C20936">
        <w:trPr>
          <w:trHeight w:val="29"/>
        </w:trPr>
        <w:tc>
          <w:tcPr>
            <w:tcW w:w="1848" w:type="dxa"/>
            <w:tcBorders>
              <w:top w:val="nil"/>
              <w:left w:val="single" w:sz="4" w:space="0" w:color="auto"/>
              <w:bottom w:val="nil"/>
              <w:right w:val="single" w:sz="4" w:space="0" w:color="auto"/>
            </w:tcBorders>
            <w:vAlign w:val="center"/>
          </w:tcPr>
          <w:p w14:paraId="0BAD2E1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0DCD78DB" w14:textId="77777777" w:rsidR="00E2380E" w:rsidRPr="001E32DC" w:rsidRDefault="00E2380E" w:rsidP="00C2093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EA216E4"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B54FE8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16B612E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002426"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3A77A5CA"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E2380E" w14:paraId="5A8994B6" w14:textId="77777777" w:rsidTr="00C20936">
        <w:trPr>
          <w:trHeight w:val="29"/>
        </w:trPr>
        <w:tc>
          <w:tcPr>
            <w:tcW w:w="1848" w:type="dxa"/>
            <w:tcBorders>
              <w:top w:val="nil"/>
              <w:left w:val="single" w:sz="4" w:space="0" w:color="auto"/>
              <w:bottom w:val="nil"/>
              <w:right w:val="single" w:sz="4" w:space="0" w:color="auto"/>
            </w:tcBorders>
            <w:vAlign w:val="center"/>
          </w:tcPr>
          <w:p w14:paraId="3646A176"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ACF27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DE03A9"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3F5B16"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C963C06"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15BDF627"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6B1ADE8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D908FE"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3AA14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494887"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70496E"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6BC6FB8E" w14:textId="77777777" w:rsidTr="00C20936">
        <w:trPr>
          <w:trHeight w:val="29"/>
        </w:trPr>
        <w:tc>
          <w:tcPr>
            <w:tcW w:w="1848" w:type="dxa"/>
            <w:tcBorders>
              <w:top w:val="nil"/>
              <w:left w:val="single" w:sz="4" w:space="0" w:color="auto"/>
              <w:bottom w:val="nil"/>
              <w:right w:val="single" w:sz="4" w:space="0" w:color="auto"/>
            </w:tcBorders>
            <w:vAlign w:val="center"/>
          </w:tcPr>
          <w:p w14:paraId="3398ECF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0CC6AAED" w14:textId="77777777" w:rsidR="00E2380E" w:rsidRPr="001E32DC" w:rsidRDefault="00E2380E" w:rsidP="00C2093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3C98039D"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ECF7CBF"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8F175A3"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3AEEA5"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9E1F027"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E2380E" w14:paraId="462F867B" w14:textId="77777777" w:rsidTr="00C20936">
        <w:trPr>
          <w:trHeight w:val="29"/>
        </w:trPr>
        <w:tc>
          <w:tcPr>
            <w:tcW w:w="1848" w:type="dxa"/>
            <w:tcBorders>
              <w:top w:val="nil"/>
              <w:left w:val="single" w:sz="4" w:space="0" w:color="auto"/>
              <w:bottom w:val="nil"/>
              <w:right w:val="single" w:sz="4" w:space="0" w:color="auto"/>
            </w:tcBorders>
            <w:vAlign w:val="center"/>
          </w:tcPr>
          <w:p w14:paraId="4BAD6C4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20873C"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F0EAA8"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66EB0C"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5541828"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6A6D3D22" w14:textId="77777777" w:rsidTr="00C20936">
        <w:trPr>
          <w:trHeight w:val="29"/>
        </w:trPr>
        <w:tc>
          <w:tcPr>
            <w:tcW w:w="1848" w:type="dxa"/>
            <w:tcBorders>
              <w:top w:val="nil"/>
              <w:left w:val="single" w:sz="4" w:space="0" w:color="auto"/>
              <w:bottom w:val="single" w:sz="4" w:space="0" w:color="auto"/>
              <w:right w:val="single" w:sz="4" w:space="0" w:color="auto"/>
            </w:tcBorders>
            <w:vAlign w:val="center"/>
          </w:tcPr>
          <w:p w14:paraId="2846EF42"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5570E5"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D8EAB1" w14:textId="77777777" w:rsidR="00E2380E" w:rsidRPr="001E32DC" w:rsidRDefault="00E2380E" w:rsidP="00C2093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B0588C" w14:textId="77777777" w:rsidR="00E2380E" w:rsidRPr="001E32DC" w:rsidRDefault="00E2380E" w:rsidP="00C20936">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041E14E" w14:textId="77777777" w:rsidR="00E2380E" w:rsidRPr="001E32DC" w:rsidRDefault="00E2380E" w:rsidP="00C20936">
            <w:pPr>
              <w:keepNext/>
              <w:keepLines/>
              <w:widowControl w:val="0"/>
              <w:spacing w:after="0"/>
              <w:jc w:val="center"/>
              <w:rPr>
                <w:rFonts w:ascii="Arial" w:eastAsia="SimSun" w:hAnsi="Arial"/>
                <w:kern w:val="2"/>
                <w:sz w:val="18"/>
                <w:szCs w:val="22"/>
                <w:lang w:val="en-US" w:eastAsia="zh-CN"/>
              </w:rPr>
            </w:pPr>
          </w:p>
        </w:tc>
      </w:tr>
      <w:tr w:rsidR="00E2380E" w14:paraId="71EC4964" w14:textId="77777777" w:rsidTr="00C20936">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7BCF2C59" w14:textId="77777777" w:rsidR="00E2380E" w:rsidRPr="001E32DC" w:rsidRDefault="00E2380E" w:rsidP="00C20936">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55E53ADB" w14:textId="77777777" w:rsidR="00E2380E" w:rsidRPr="001E32DC" w:rsidRDefault="00E2380E" w:rsidP="00C20936">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w:t>
            </w:r>
            <w:proofErr w:type="spellStart"/>
            <w:r w:rsidRPr="001E32DC">
              <w:rPr>
                <w:rFonts w:ascii="Arial" w:eastAsia="SimSun" w:hAnsi="Arial" w:cs="Arial"/>
                <w:kern w:val="2"/>
                <w:sz w:val="18"/>
                <w:szCs w:val="18"/>
                <w:lang w:val="en-US" w:eastAsia="zh-CN"/>
              </w:rPr>
              <w:t>MHz.</w:t>
            </w:r>
            <w:proofErr w:type="spellEnd"/>
          </w:p>
          <w:p w14:paraId="560FCC62" w14:textId="77777777" w:rsidR="00E2380E" w:rsidRPr="001E32DC" w:rsidRDefault="00E2380E" w:rsidP="00C20936">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3720A9DD" w14:textId="77777777" w:rsidR="00E2380E" w:rsidRPr="001E32DC" w:rsidRDefault="00E2380E" w:rsidP="00C20936">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7B214A17" w14:textId="77777777" w:rsidR="00E2380E" w:rsidRPr="001E32DC" w:rsidRDefault="00E2380E" w:rsidP="00C20936">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47244725" w14:textId="77777777" w:rsidR="00E2380E" w:rsidRPr="001E32DC" w:rsidRDefault="00E2380E" w:rsidP="00C20936">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55CA3AC5" w14:textId="77777777" w:rsidR="00E2380E" w:rsidRDefault="00E2380E" w:rsidP="00C20936">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4A3D79B9" w14:textId="77777777" w:rsidR="00E2380E" w:rsidRDefault="00E2380E" w:rsidP="00C20936">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 xml:space="preserve">For this bandwidth, the minimum requirements are restricted to operation when carrier is configured as an </w:t>
            </w:r>
            <w:proofErr w:type="spellStart"/>
            <w:r w:rsidRPr="006034FE">
              <w:rPr>
                <w:rFonts w:eastAsiaTheme="minorEastAsia"/>
                <w:lang w:val="en-US" w:eastAsia="zh-CN"/>
              </w:rPr>
              <w:t>SCell</w:t>
            </w:r>
            <w:proofErr w:type="spellEnd"/>
            <w:r w:rsidRPr="006034FE">
              <w:rPr>
                <w:rFonts w:eastAsiaTheme="minorEastAsia"/>
                <w:lang w:val="en-US" w:eastAsia="zh-CN"/>
              </w:rPr>
              <w:t xml:space="preserve"> part of DC or CA configuratio</w:t>
            </w:r>
            <w:r>
              <w:rPr>
                <w:lang w:val="en-US" w:eastAsia="zh-CN"/>
              </w:rPr>
              <w:t>n.</w:t>
            </w:r>
          </w:p>
          <w:p w14:paraId="33738619" w14:textId="77777777" w:rsidR="00E2380E" w:rsidRPr="00AE66A5" w:rsidRDefault="00E2380E" w:rsidP="00C20936">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10C87924" w14:textId="77777777" w:rsidR="00E2380E" w:rsidRPr="00571960" w:rsidRDefault="00E2380E" w:rsidP="00E2380E">
      <w:pPr>
        <w:rPr>
          <w:rFonts w:ascii="Arial" w:eastAsiaTheme="minorEastAsia" w:hAnsi="Arial" w:cs="Arial"/>
          <w:lang w:val="en-US" w:eastAsia="zh-CN"/>
        </w:rPr>
      </w:pPr>
    </w:p>
    <w:bookmarkEnd w:id="6"/>
    <w:p w14:paraId="3CC76248" w14:textId="77777777" w:rsidR="0085010E" w:rsidRDefault="0085010E" w:rsidP="0085010E">
      <w:pPr>
        <w:rPr>
          <w:noProof/>
          <w:color w:val="0070C0"/>
        </w:rPr>
      </w:pPr>
    </w:p>
    <w:p w14:paraId="4ED71E04" w14:textId="624C63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26"/>
  </w:num>
  <w:num w:numId="9">
    <w:abstractNumId w:val="10"/>
  </w:num>
  <w:num w:numId="10">
    <w:abstractNumId w:val="4"/>
  </w:num>
  <w:num w:numId="11">
    <w:abstractNumId w:val="13"/>
  </w:num>
  <w:num w:numId="12">
    <w:abstractNumId w:val="15"/>
  </w:num>
  <w:num w:numId="13">
    <w:abstractNumId w:val="11"/>
  </w:num>
  <w:num w:numId="14">
    <w:abstractNumId w:val="20"/>
  </w:num>
  <w:num w:numId="15">
    <w:abstractNumId w:val="0"/>
  </w:num>
  <w:num w:numId="16">
    <w:abstractNumId w:val="22"/>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num>
  <w:num w:numId="21">
    <w:abstractNumId w:val="14"/>
  </w:num>
  <w:num w:numId="22">
    <w:abstractNumId w:val="7"/>
  </w:num>
  <w:num w:numId="23">
    <w:abstractNumId w:val="18"/>
  </w:num>
  <w:num w:numId="24">
    <w:abstractNumId w:val="2"/>
  </w:num>
  <w:num w:numId="25">
    <w:abstractNumId w:val="9"/>
  </w:num>
  <w:num w:numId="26">
    <w:abstractNumId w:val="19"/>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
    <w15:presenceInfo w15:providerId="None" w15:userId="Nielsen, Kim (Nokia - A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6394"/>
    <w:rsid w:val="000B0AFD"/>
    <w:rsid w:val="000B7FED"/>
    <w:rsid w:val="000C038A"/>
    <w:rsid w:val="000C6598"/>
    <w:rsid w:val="000D24AB"/>
    <w:rsid w:val="000D44B3"/>
    <w:rsid w:val="000E1356"/>
    <w:rsid w:val="000E3398"/>
    <w:rsid w:val="000E44CC"/>
    <w:rsid w:val="000E6B96"/>
    <w:rsid w:val="000F3A2F"/>
    <w:rsid w:val="00121C02"/>
    <w:rsid w:val="00132D91"/>
    <w:rsid w:val="00132F40"/>
    <w:rsid w:val="0014229B"/>
    <w:rsid w:val="00145D43"/>
    <w:rsid w:val="00192C46"/>
    <w:rsid w:val="001A08B3"/>
    <w:rsid w:val="001A0CBD"/>
    <w:rsid w:val="001A7B60"/>
    <w:rsid w:val="001B52F0"/>
    <w:rsid w:val="001B7A65"/>
    <w:rsid w:val="001C1649"/>
    <w:rsid w:val="001C4363"/>
    <w:rsid w:val="001E0919"/>
    <w:rsid w:val="001E41F3"/>
    <w:rsid w:val="0020158B"/>
    <w:rsid w:val="00211BEF"/>
    <w:rsid w:val="002205A9"/>
    <w:rsid w:val="0025649C"/>
    <w:rsid w:val="0026004D"/>
    <w:rsid w:val="002640DD"/>
    <w:rsid w:val="00275D12"/>
    <w:rsid w:val="00284FEB"/>
    <w:rsid w:val="002860C4"/>
    <w:rsid w:val="00286E69"/>
    <w:rsid w:val="002B5741"/>
    <w:rsid w:val="002C0F85"/>
    <w:rsid w:val="002C734F"/>
    <w:rsid w:val="002D5547"/>
    <w:rsid w:val="002D7E53"/>
    <w:rsid w:val="002E472E"/>
    <w:rsid w:val="002E6F83"/>
    <w:rsid w:val="00300F6B"/>
    <w:rsid w:val="00305409"/>
    <w:rsid w:val="003609EF"/>
    <w:rsid w:val="0036231A"/>
    <w:rsid w:val="00366BB5"/>
    <w:rsid w:val="00374DD4"/>
    <w:rsid w:val="003B5FAD"/>
    <w:rsid w:val="003B6900"/>
    <w:rsid w:val="003E1A36"/>
    <w:rsid w:val="003E68B1"/>
    <w:rsid w:val="003F3F60"/>
    <w:rsid w:val="00400893"/>
    <w:rsid w:val="00402064"/>
    <w:rsid w:val="00410371"/>
    <w:rsid w:val="004242F1"/>
    <w:rsid w:val="0043249C"/>
    <w:rsid w:val="00464730"/>
    <w:rsid w:val="004743AC"/>
    <w:rsid w:val="00481973"/>
    <w:rsid w:val="0048759D"/>
    <w:rsid w:val="004B75B7"/>
    <w:rsid w:val="004C5401"/>
    <w:rsid w:val="004D5AE4"/>
    <w:rsid w:val="004D64B0"/>
    <w:rsid w:val="0051580D"/>
    <w:rsid w:val="00534F15"/>
    <w:rsid w:val="0053742B"/>
    <w:rsid w:val="00547111"/>
    <w:rsid w:val="00592D74"/>
    <w:rsid w:val="005A6AF1"/>
    <w:rsid w:val="005D6933"/>
    <w:rsid w:val="005E2C44"/>
    <w:rsid w:val="0060240E"/>
    <w:rsid w:val="00615E6F"/>
    <w:rsid w:val="00621188"/>
    <w:rsid w:val="0062351F"/>
    <w:rsid w:val="006257ED"/>
    <w:rsid w:val="00633A6E"/>
    <w:rsid w:val="00641A29"/>
    <w:rsid w:val="00654783"/>
    <w:rsid w:val="00665C47"/>
    <w:rsid w:val="00681994"/>
    <w:rsid w:val="00695808"/>
    <w:rsid w:val="0069795D"/>
    <w:rsid w:val="006A36E6"/>
    <w:rsid w:val="006B46FB"/>
    <w:rsid w:val="006C21BE"/>
    <w:rsid w:val="006C363C"/>
    <w:rsid w:val="006D3E79"/>
    <w:rsid w:val="006E21FB"/>
    <w:rsid w:val="00732B31"/>
    <w:rsid w:val="00792342"/>
    <w:rsid w:val="0079626C"/>
    <w:rsid w:val="007977A8"/>
    <w:rsid w:val="007B512A"/>
    <w:rsid w:val="007C2097"/>
    <w:rsid w:val="007D6A07"/>
    <w:rsid w:val="007E02D1"/>
    <w:rsid w:val="007E6153"/>
    <w:rsid w:val="007F7259"/>
    <w:rsid w:val="008040A8"/>
    <w:rsid w:val="008279FA"/>
    <w:rsid w:val="00832E75"/>
    <w:rsid w:val="0085010E"/>
    <w:rsid w:val="008626E7"/>
    <w:rsid w:val="00870EE7"/>
    <w:rsid w:val="0087633E"/>
    <w:rsid w:val="0088030F"/>
    <w:rsid w:val="008832A7"/>
    <w:rsid w:val="008863B9"/>
    <w:rsid w:val="008A3FC2"/>
    <w:rsid w:val="008A45A6"/>
    <w:rsid w:val="008A6F40"/>
    <w:rsid w:val="008F3789"/>
    <w:rsid w:val="008F686C"/>
    <w:rsid w:val="009148DE"/>
    <w:rsid w:val="00941E30"/>
    <w:rsid w:val="009655FE"/>
    <w:rsid w:val="00965EB0"/>
    <w:rsid w:val="009777D9"/>
    <w:rsid w:val="009910FC"/>
    <w:rsid w:val="00991B88"/>
    <w:rsid w:val="009A07E9"/>
    <w:rsid w:val="009A4463"/>
    <w:rsid w:val="009A5753"/>
    <w:rsid w:val="009A579D"/>
    <w:rsid w:val="009C576E"/>
    <w:rsid w:val="009E3297"/>
    <w:rsid w:val="009F734F"/>
    <w:rsid w:val="00A16E59"/>
    <w:rsid w:val="00A246B6"/>
    <w:rsid w:val="00A248A8"/>
    <w:rsid w:val="00A47E70"/>
    <w:rsid w:val="00A50CF0"/>
    <w:rsid w:val="00A752F5"/>
    <w:rsid w:val="00A7671C"/>
    <w:rsid w:val="00A83150"/>
    <w:rsid w:val="00A87CCA"/>
    <w:rsid w:val="00A905C2"/>
    <w:rsid w:val="00AA2CBC"/>
    <w:rsid w:val="00AA66C2"/>
    <w:rsid w:val="00AB68E5"/>
    <w:rsid w:val="00AC5820"/>
    <w:rsid w:val="00AD1CD8"/>
    <w:rsid w:val="00AD50D4"/>
    <w:rsid w:val="00AE7394"/>
    <w:rsid w:val="00B14C44"/>
    <w:rsid w:val="00B164B1"/>
    <w:rsid w:val="00B258BB"/>
    <w:rsid w:val="00B52FCA"/>
    <w:rsid w:val="00B67B97"/>
    <w:rsid w:val="00B731D8"/>
    <w:rsid w:val="00B849AB"/>
    <w:rsid w:val="00B968C8"/>
    <w:rsid w:val="00BA3EC5"/>
    <w:rsid w:val="00BA51D9"/>
    <w:rsid w:val="00BB5DFC"/>
    <w:rsid w:val="00BD279D"/>
    <w:rsid w:val="00BD6BB8"/>
    <w:rsid w:val="00BD7B68"/>
    <w:rsid w:val="00C248F3"/>
    <w:rsid w:val="00C47CA5"/>
    <w:rsid w:val="00C5536F"/>
    <w:rsid w:val="00C66BA2"/>
    <w:rsid w:val="00C91C93"/>
    <w:rsid w:val="00C94FDD"/>
    <w:rsid w:val="00C95985"/>
    <w:rsid w:val="00CA0D3B"/>
    <w:rsid w:val="00CA1FC7"/>
    <w:rsid w:val="00CA5F20"/>
    <w:rsid w:val="00CC5026"/>
    <w:rsid w:val="00CC68D0"/>
    <w:rsid w:val="00CE4166"/>
    <w:rsid w:val="00D03F9A"/>
    <w:rsid w:val="00D06D51"/>
    <w:rsid w:val="00D24991"/>
    <w:rsid w:val="00D25A6D"/>
    <w:rsid w:val="00D25FDD"/>
    <w:rsid w:val="00D32F45"/>
    <w:rsid w:val="00D50255"/>
    <w:rsid w:val="00D52848"/>
    <w:rsid w:val="00D53D60"/>
    <w:rsid w:val="00D66520"/>
    <w:rsid w:val="00D858A0"/>
    <w:rsid w:val="00D95592"/>
    <w:rsid w:val="00DD1FA5"/>
    <w:rsid w:val="00DE20D1"/>
    <w:rsid w:val="00DE34CF"/>
    <w:rsid w:val="00DF34B3"/>
    <w:rsid w:val="00E13F3D"/>
    <w:rsid w:val="00E221E3"/>
    <w:rsid w:val="00E2380E"/>
    <w:rsid w:val="00E34898"/>
    <w:rsid w:val="00E577C8"/>
    <w:rsid w:val="00E7198B"/>
    <w:rsid w:val="00EA258B"/>
    <w:rsid w:val="00EB09B7"/>
    <w:rsid w:val="00EE7D7C"/>
    <w:rsid w:val="00EF7D3F"/>
    <w:rsid w:val="00F25D98"/>
    <w:rsid w:val="00F300FB"/>
    <w:rsid w:val="00F630FE"/>
    <w:rsid w:val="00F84A37"/>
    <w:rsid w:val="00F85AEE"/>
    <w:rsid w:val="00F90CEE"/>
    <w:rsid w:val="00FA7F06"/>
    <w:rsid w:val="00FB6386"/>
    <w:rsid w:val="00FB68CC"/>
    <w:rsid w:val="00FC5F42"/>
    <w:rsid w:val="00FC76A8"/>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5AIRPNAIUNRU-1328258698-18072</_dlc_DocId>
    <_dlc_DocIdUrl xmlns="71c5aaf6-e6ce-465b-b873-5148d2a4c105">
      <Url>https://nokia.sharepoint.com/sites/c5g/5gradio/_layouts/15/DocIdRedir.aspx?ID=5AIRPNAIUNRU-1328258698-18072</Url>
      <Description>5AIRPNAIUNRU-1328258698-18072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D70BBAB2-DF9E-457F-83E5-F2BAAD743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15</Pages>
  <Words>16322</Words>
  <Characters>93039</Characters>
  <Application>Microsoft Office Word</Application>
  <DocSecurity>0</DocSecurity>
  <Lines>775</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4</cp:revision>
  <cp:lastPrinted>1900-01-01T05:00:00Z</cp:lastPrinted>
  <dcterms:created xsi:type="dcterms:W3CDTF">2022-10-26T10:54:00Z</dcterms:created>
  <dcterms:modified xsi:type="dcterms:W3CDTF">2022-11-07T12:13:00Z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5c385cde-176a-4966-8252-61f164931799</vt:lpwstr>
  </property>
</Properties>
</file>